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2E9DB9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F91BEA">
        <w:rPr>
          <w:b/>
          <w:i/>
          <w:noProof/>
          <w:sz w:val="28"/>
        </w:rPr>
        <w:t>2999</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3250F" w:rsidR="001E41F3" w:rsidRPr="00410371" w:rsidRDefault="003C0C1C" w:rsidP="00B637A6">
            <w:pPr>
              <w:pStyle w:val="CRCoverPage"/>
              <w:spacing w:after="0"/>
              <w:jc w:val="right"/>
              <w:rPr>
                <w:b/>
                <w:noProof/>
                <w:sz w:val="28"/>
              </w:rPr>
            </w:pPr>
            <w:r>
              <w:rPr>
                <w:b/>
                <w:noProof/>
                <w:sz w:val="28"/>
              </w:rPr>
              <w:t>38.</w:t>
            </w:r>
            <w:r w:rsidR="00B637A6">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637E9" w:rsidR="001E41F3" w:rsidRPr="00410371" w:rsidRDefault="00F91BEA" w:rsidP="00547111">
            <w:pPr>
              <w:pStyle w:val="CRCoverPage"/>
              <w:spacing w:after="0"/>
              <w:rPr>
                <w:noProof/>
              </w:rPr>
            </w:pPr>
            <w:r>
              <w:rPr>
                <w:b/>
                <w:noProof/>
                <w:sz w:val="28"/>
                <w:lang w:eastAsia="zh-CN"/>
              </w:rPr>
              <w:t>1822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D7880" w:rsidR="001E41F3" w:rsidRPr="00410371" w:rsidRDefault="008909E5" w:rsidP="00B637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637A6">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BF0EE" w:rsidR="001E41F3" w:rsidRDefault="00694411" w:rsidP="00694411">
            <w:pPr>
              <w:pStyle w:val="CRCoverPage"/>
              <w:spacing w:after="0"/>
              <w:ind w:left="100"/>
              <w:rPr>
                <w:noProof/>
              </w:rPr>
            </w:pPr>
            <w:r>
              <w:t>Update of 6.6.8 NR SA FR1 L1-SINR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5E5A" w:rsidR="001E41F3" w:rsidRDefault="00B637A6">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4411" w14:paraId="1256F52C" w14:textId="77777777" w:rsidTr="00547111">
        <w:tc>
          <w:tcPr>
            <w:tcW w:w="2694" w:type="dxa"/>
            <w:gridSpan w:val="2"/>
            <w:tcBorders>
              <w:top w:val="single" w:sz="4" w:space="0" w:color="auto"/>
              <w:left w:val="single" w:sz="4" w:space="0" w:color="auto"/>
            </w:tcBorders>
          </w:tcPr>
          <w:p w14:paraId="52C87DB0" w14:textId="77777777" w:rsidR="00694411" w:rsidRDefault="00694411" w:rsidP="0069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3F885" w14:textId="6FDCA370" w:rsidR="00694411" w:rsidRDefault="00694411" w:rsidP="00694411">
            <w:pPr>
              <w:pStyle w:val="CRCoverPage"/>
              <w:numPr>
                <w:ilvl w:val="0"/>
                <w:numId w:val="39"/>
              </w:numPr>
              <w:spacing w:after="0"/>
              <w:rPr>
                <w:noProof/>
                <w:lang w:eastAsia="zh-CN"/>
              </w:rPr>
            </w:pPr>
            <w:r>
              <w:rPr>
                <w:noProof/>
                <w:lang w:eastAsia="zh-CN"/>
              </w:rPr>
              <w:t>The test applicability for 6.6.8 test cases is not complete.</w:t>
            </w:r>
          </w:p>
          <w:p w14:paraId="708AA7DE" w14:textId="0A21DC56" w:rsidR="00694411" w:rsidRDefault="00694411" w:rsidP="00694411">
            <w:pPr>
              <w:pStyle w:val="CRCoverPage"/>
              <w:numPr>
                <w:ilvl w:val="0"/>
                <w:numId w:val="39"/>
              </w:numPr>
              <w:spacing w:after="0"/>
              <w:rPr>
                <w:noProof/>
                <w:lang w:eastAsia="zh-CN"/>
              </w:rPr>
            </w:pPr>
            <w:r>
              <w:rPr>
                <w:noProof/>
                <w:lang w:eastAsia="zh-CN"/>
              </w:rPr>
              <w:t xml:space="preserve">The test procedure for checking L1-SINR report is not complete enough. </w:t>
            </w:r>
          </w:p>
        </w:tc>
      </w:tr>
      <w:tr w:rsidR="00694411" w14:paraId="4CA74D09" w14:textId="77777777" w:rsidTr="00547111">
        <w:tc>
          <w:tcPr>
            <w:tcW w:w="2694" w:type="dxa"/>
            <w:gridSpan w:val="2"/>
            <w:tcBorders>
              <w:left w:val="single" w:sz="4" w:space="0" w:color="auto"/>
            </w:tcBorders>
          </w:tcPr>
          <w:p w14:paraId="2D0866D6" w14:textId="77777777" w:rsidR="00694411" w:rsidRDefault="00694411" w:rsidP="00694411">
            <w:pPr>
              <w:pStyle w:val="CRCoverPage"/>
              <w:spacing w:after="0"/>
              <w:rPr>
                <w:b/>
                <w:i/>
                <w:noProof/>
                <w:sz w:val="8"/>
                <w:szCs w:val="8"/>
              </w:rPr>
            </w:pPr>
          </w:p>
        </w:tc>
        <w:tc>
          <w:tcPr>
            <w:tcW w:w="6946" w:type="dxa"/>
            <w:gridSpan w:val="9"/>
            <w:tcBorders>
              <w:right w:val="single" w:sz="4" w:space="0" w:color="auto"/>
            </w:tcBorders>
          </w:tcPr>
          <w:p w14:paraId="365DEF04" w14:textId="77777777" w:rsidR="00694411" w:rsidRDefault="00694411" w:rsidP="00694411">
            <w:pPr>
              <w:pStyle w:val="CRCoverPage"/>
              <w:spacing w:after="0"/>
              <w:rPr>
                <w:noProof/>
                <w:sz w:val="8"/>
                <w:szCs w:val="8"/>
              </w:rPr>
            </w:pPr>
          </w:p>
        </w:tc>
      </w:tr>
      <w:tr w:rsidR="00694411" w14:paraId="21016551" w14:textId="77777777" w:rsidTr="00547111">
        <w:tc>
          <w:tcPr>
            <w:tcW w:w="2694" w:type="dxa"/>
            <w:gridSpan w:val="2"/>
            <w:tcBorders>
              <w:left w:val="single" w:sz="4" w:space="0" w:color="auto"/>
            </w:tcBorders>
          </w:tcPr>
          <w:p w14:paraId="49433147" w14:textId="77777777" w:rsidR="00694411" w:rsidRDefault="00694411" w:rsidP="0069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4759C" w14:textId="5B98FA58" w:rsidR="00694411" w:rsidRDefault="00694411" w:rsidP="00694411">
            <w:pPr>
              <w:pStyle w:val="CRCoverPage"/>
              <w:numPr>
                <w:ilvl w:val="0"/>
                <w:numId w:val="40"/>
              </w:numPr>
              <w:spacing w:after="0"/>
              <w:rPr>
                <w:noProof/>
                <w:lang w:eastAsia="zh-CN"/>
              </w:rPr>
            </w:pPr>
            <w:r>
              <w:rPr>
                <w:noProof/>
                <w:lang w:eastAsia="zh-CN"/>
              </w:rPr>
              <w:t>Adding L1-SINR measu</w:t>
            </w:r>
            <w:r w:rsidR="006646E8">
              <w:rPr>
                <w:noProof/>
                <w:lang w:eastAsia="zh-CN"/>
              </w:rPr>
              <w:t>rement and DRX support</w:t>
            </w:r>
            <w:r>
              <w:rPr>
                <w:noProof/>
                <w:lang w:eastAsia="zh-CN"/>
              </w:rPr>
              <w:t xml:space="preserve"> to test applicability.</w:t>
            </w:r>
          </w:p>
          <w:p w14:paraId="31C656EC" w14:textId="584E8874" w:rsidR="00694411" w:rsidRDefault="00694411" w:rsidP="00694411">
            <w:pPr>
              <w:pStyle w:val="CRCoverPage"/>
              <w:numPr>
                <w:ilvl w:val="0"/>
                <w:numId w:val="40"/>
              </w:numPr>
              <w:spacing w:after="0"/>
              <w:rPr>
                <w:noProof/>
                <w:lang w:eastAsia="zh-CN"/>
              </w:rPr>
            </w:pPr>
            <w:r>
              <w:rPr>
                <w:rFonts w:hint="eastAsia"/>
                <w:noProof/>
                <w:lang w:eastAsia="zh-CN"/>
              </w:rPr>
              <w:t>U</w:t>
            </w:r>
            <w:r>
              <w:rPr>
                <w:noProof/>
                <w:lang w:eastAsia="zh-CN"/>
              </w:rPr>
              <w:t>pdating the test procedure to check R1~R3</w:t>
            </w:r>
            <w:r w:rsidR="00C8334E">
              <w:rPr>
                <w:noProof/>
                <w:lang w:eastAsia="zh-CN"/>
              </w:rPr>
              <w:t xml:space="preserve"> (R4 for 6.6.8.2)</w:t>
            </w:r>
            <w:r>
              <w:rPr>
                <w:noProof/>
                <w:lang w:eastAsia="zh-CN"/>
              </w:rPr>
              <w:t xml:space="preserve"> requirements, respectively.</w:t>
            </w:r>
          </w:p>
        </w:tc>
      </w:tr>
      <w:tr w:rsidR="00694411" w14:paraId="1F886379" w14:textId="77777777" w:rsidTr="00547111">
        <w:tc>
          <w:tcPr>
            <w:tcW w:w="2694" w:type="dxa"/>
            <w:gridSpan w:val="2"/>
            <w:tcBorders>
              <w:left w:val="single" w:sz="4" w:space="0" w:color="auto"/>
            </w:tcBorders>
          </w:tcPr>
          <w:p w14:paraId="4D989623" w14:textId="77777777" w:rsidR="00694411" w:rsidRDefault="00694411" w:rsidP="00694411">
            <w:pPr>
              <w:pStyle w:val="CRCoverPage"/>
              <w:spacing w:after="0"/>
              <w:rPr>
                <w:b/>
                <w:i/>
                <w:noProof/>
                <w:sz w:val="8"/>
                <w:szCs w:val="8"/>
              </w:rPr>
            </w:pPr>
          </w:p>
        </w:tc>
        <w:tc>
          <w:tcPr>
            <w:tcW w:w="6946" w:type="dxa"/>
            <w:gridSpan w:val="9"/>
            <w:tcBorders>
              <w:right w:val="single" w:sz="4" w:space="0" w:color="auto"/>
            </w:tcBorders>
          </w:tcPr>
          <w:p w14:paraId="71C4A204" w14:textId="77777777" w:rsidR="00694411" w:rsidRDefault="00694411" w:rsidP="00694411">
            <w:pPr>
              <w:pStyle w:val="CRCoverPage"/>
              <w:spacing w:after="0"/>
              <w:rPr>
                <w:noProof/>
                <w:sz w:val="8"/>
                <w:szCs w:val="8"/>
              </w:rPr>
            </w:pPr>
          </w:p>
        </w:tc>
      </w:tr>
      <w:tr w:rsidR="00694411" w14:paraId="678D7BF9" w14:textId="77777777" w:rsidTr="00547111">
        <w:tc>
          <w:tcPr>
            <w:tcW w:w="2694" w:type="dxa"/>
            <w:gridSpan w:val="2"/>
            <w:tcBorders>
              <w:left w:val="single" w:sz="4" w:space="0" w:color="auto"/>
              <w:bottom w:val="single" w:sz="4" w:space="0" w:color="auto"/>
            </w:tcBorders>
          </w:tcPr>
          <w:p w14:paraId="4E5CE1B6" w14:textId="77777777" w:rsidR="00694411" w:rsidRDefault="00694411" w:rsidP="0069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F6073" w:rsidR="00694411" w:rsidRDefault="00694411" w:rsidP="00694411">
            <w:pPr>
              <w:pStyle w:val="CRCoverPage"/>
              <w:spacing w:after="0"/>
              <w:ind w:left="100"/>
              <w:rPr>
                <w:noProof/>
              </w:rPr>
            </w:pPr>
            <w:r>
              <w:rPr>
                <w:noProof/>
                <w:lang w:eastAsia="zh-CN"/>
              </w:rPr>
              <w:t>The test cases in 6.6.8 would not be performed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00230" w:rsidR="001E41F3" w:rsidRDefault="00694411">
            <w:pPr>
              <w:pStyle w:val="CRCoverPage"/>
              <w:spacing w:after="0"/>
              <w:ind w:left="100"/>
              <w:rPr>
                <w:noProof/>
              </w:rPr>
            </w:pPr>
            <w:r>
              <w:rPr>
                <w:noProof/>
                <w:lang w:eastAsia="zh-CN"/>
              </w:rPr>
              <w:t>6.6.8.1, 6.6.8.2, 6.6.8.3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02B89D2" w14:textId="77777777" w:rsidR="00FA7D8D" w:rsidRPr="001570B6" w:rsidRDefault="00FA7D8D" w:rsidP="00FA7D8D">
      <w:pPr>
        <w:pStyle w:val="40"/>
        <w:rPr>
          <w:snapToGrid w:val="0"/>
        </w:rPr>
      </w:pPr>
      <w:r w:rsidRPr="001570B6">
        <w:rPr>
          <w:lang w:eastAsia="sv-SE"/>
        </w:rPr>
        <w:t>6.6.8.1</w:t>
      </w:r>
      <w:r w:rsidRPr="001570B6">
        <w:rPr>
          <w:lang w:eastAsia="sv-SE"/>
        </w:rPr>
        <w:tab/>
      </w:r>
      <w:r w:rsidRPr="001570B6">
        <w:rPr>
          <w:snapToGrid w:val="0"/>
        </w:rPr>
        <w:t xml:space="preserve">NR SA FR1 CSI-RS based CMR </w:t>
      </w:r>
      <w:r w:rsidRPr="001570B6">
        <w:t>and no dedicated IMR</w:t>
      </w:r>
      <w:r w:rsidRPr="001570B6">
        <w:rPr>
          <w:snapToGrid w:val="0"/>
        </w:rPr>
        <w:t xml:space="preserve"> L1-SINR measurement in DRX</w:t>
      </w:r>
    </w:p>
    <w:p w14:paraId="115304C6" w14:textId="77777777" w:rsidR="00FA7D8D" w:rsidRPr="001570B6" w:rsidRDefault="00FA7D8D" w:rsidP="00FA7D8D">
      <w:pPr>
        <w:pStyle w:val="H6"/>
      </w:pPr>
      <w:r w:rsidRPr="001570B6">
        <w:t>6.6.8.1.1</w:t>
      </w:r>
      <w:r w:rsidRPr="001570B6">
        <w:tab/>
        <w:t>Test purpose</w:t>
      </w:r>
    </w:p>
    <w:p w14:paraId="38EADE59" w14:textId="77777777" w:rsidR="00FA7D8D" w:rsidRPr="001570B6" w:rsidRDefault="00FA7D8D" w:rsidP="00FA7D8D">
      <w:pPr>
        <w:rPr>
          <w:rFonts w:cs="v4.2.0"/>
        </w:rPr>
      </w:pPr>
      <w:r w:rsidRPr="001570B6">
        <w:rPr>
          <w:rFonts w:cs="v4.2.0"/>
        </w:rPr>
        <w:t xml:space="preserve">To verify that the UE makes correct reporting of L1-SINR measurement in DRX within L1-SINR measurement requirements in </w:t>
      </w:r>
      <w:r w:rsidRPr="001570B6">
        <w:t xml:space="preserve">TS 38.133 [6] </w:t>
      </w:r>
      <w:r w:rsidRPr="001570B6">
        <w:rPr>
          <w:rFonts w:cs="v4.2.0"/>
        </w:rPr>
        <w:t>clause 9.8.4.1.</w:t>
      </w:r>
    </w:p>
    <w:p w14:paraId="2560BB93" w14:textId="77777777" w:rsidR="00FA7D8D" w:rsidRPr="001570B6" w:rsidRDefault="00FA7D8D" w:rsidP="00FA7D8D">
      <w:pPr>
        <w:pStyle w:val="H6"/>
      </w:pPr>
      <w:r w:rsidRPr="001570B6">
        <w:t>6.6.8.1.2</w:t>
      </w:r>
      <w:r w:rsidRPr="001570B6">
        <w:tab/>
        <w:t>Test applicability</w:t>
      </w:r>
    </w:p>
    <w:p w14:paraId="0B08B592" w14:textId="799FCE07" w:rsidR="00FA7D8D" w:rsidRPr="001570B6" w:rsidRDefault="00FA7D8D" w:rsidP="00FA7D8D">
      <w:pPr>
        <w:rPr>
          <w:lang w:eastAsia="sv-SE"/>
        </w:rPr>
      </w:pPr>
      <w:r w:rsidRPr="001570B6">
        <w:rPr>
          <w:lang w:eastAsia="sv-SE"/>
        </w:rPr>
        <w:t xml:space="preserve">This test applies to all types of </w:t>
      </w:r>
      <w:r w:rsidRPr="001570B6">
        <w:t>NR UE release 16 and forward</w:t>
      </w:r>
      <w:ins w:id="2" w:author="Huawei-Yaping" w:date="2022-04-20T00:11:00Z">
        <w:r>
          <w:t>, supporting L1-SINR measurement</w:t>
        </w:r>
      </w:ins>
      <w:ins w:id="3" w:author="Huawei-Yaping" w:date="2022-04-20T00:15:00Z">
        <w:r w:rsidR="00471432">
          <w:t xml:space="preserve"> and long DRX cycle</w:t>
        </w:r>
      </w:ins>
      <w:r w:rsidRPr="001570B6">
        <w:t>.</w:t>
      </w:r>
    </w:p>
    <w:p w14:paraId="682A5A3C" w14:textId="77777777" w:rsidR="00FA7D8D" w:rsidRPr="001570B6" w:rsidRDefault="00FA7D8D" w:rsidP="00FA7D8D">
      <w:pPr>
        <w:pStyle w:val="H6"/>
        <w:rPr>
          <w:lang w:eastAsia="sv-SE"/>
        </w:rPr>
      </w:pPr>
      <w:r w:rsidRPr="001570B6">
        <w:rPr>
          <w:lang w:eastAsia="sv-SE"/>
        </w:rPr>
        <w:t>6.6.8.1.3</w:t>
      </w:r>
      <w:r w:rsidRPr="001570B6">
        <w:rPr>
          <w:lang w:eastAsia="sv-SE"/>
        </w:rPr>
        <w:tab/>
        <w:t>Minimum conformance requirements</w:t>
      </w:r>
    </w:p>
    <w:p w14:paraId="3BD4927A" w14:textId="77777777" w:rsidR="00FA7D8D" w:rsidRPr="001570B6" w:rsidRDefault="00FA7D8D" w:rsidP="00FA7D8D">
      <w:pPr>
        <w:rPr>
          <w:lang w:eastAsia="sv-SE"/>
        </w:rPr>
      </w:pPr>
      <w:r w:rsidRPr="001570B6">
        <w:rPr>
          <w:lang w:eastAsia="sv-SE"/>
        </w:rPr>
        <w:t xml:space="preserve">The minimum conformance requirements are specified in clause </w:t>
      </w:r>
      <w:r w:rsidRPr="001570B6">
        <w:t>6.6.8.0.1.</w:t>
      </w:r>
    </w:p>
    <w:p w14:paraId="650434A0" w14:textId="77777777" w:rsidR="00FA7D8D" w:rsidRPr="001570B6" w:rsidRDefault="00FA7D8D" w:rsidP="00FA7D8D">
      <w:pPr>
        <w:rPr>
          <w:lang w:eastAsia="sv-SE"/>
        </w:rPr>
      </w:pPr>
      <w:r w:rsidRPr="001570B6">
        <w:rPr>
          <w:lang w:eastAsia="sv-SE"/>
        </w:rPr>
        <w:t>The normative reference for this requirement is TS 38.133 [6] clause A.6.6.8.1.</w:t>
      </w:r>
    </w:p>
    <w:p w14:paraId="6D63C3F3" w14:textId="77777777" w:rsidR="00FA7D8D" w:rsidRPr="001570B6" w:rsidRDefault="00FA7D8D" w:rsidP="00FA7D8D">
      <w:pPr>
        <w:pStyle w:val="H6"/>
        <w:rPr>
          <w:lang w:eastAsia="sv-SE"/>
        </w:rPr>
      </w:pPr>
      <w:r w:rsidRPr="001570B6">
        <w:rPr>
          <w:lang w:eastAsia="sv-SE"/>
        </w:rPr>
        <w:t>6.6.8.1.4</w:t>
      </w:r>
      <w:r w:rsidRPr="001570B6">
        <w:rPr>
          <w:lang w:eastAsia="sv-SE"/>
        </w:rPr>
        <w:tab/>
        <w:t>Test description</w:t>
      </w:r>
    </w:p>
    <w:p w14:paraId="27613BB6" w14:textId="77777777" w:rsidR="00FA7D8D" w:rsidRPr="001570B6" w:rsidRDefault="00FA7D8D" w:rsidP="00FA7D8D">
      <w:pPr>
        <w:pStyle w:val="H6"/>
        <w:rPr>
          <w:lang w:eastAsia="sv-SE"/>
        </w:rPr>
      </w:pPr>
      <w:r w:rsidRPr="001570B6">
        <w:rPr>
          <w:lang w:eastAsia="sv-SE"/>
        </w:rPr>
        <w:t>6.6.8.1.4.1</w:t>
      </w:r>
      <w:r w:rsidRPr="001570B6">
        <w:rPr>
          <w:lang w:eastAsia="sv-SE"/>
        </w:rPr>
        <w:tab/>
        <w:t>Initial conditions</w:t>
      </w:r>
    </w:p>
    <w:p w14:paraId="583C8776" w14:textId="77777777" w:rsidR="00FA7D8D" w:rsidRPr="001570B6" w:rsidRDefault="00FA7D8D" w:rsidP="00FA7D8D">
      <w:pPr>
        <w:rPr>
          <w:lang w:eastAsia="sv-SE"/>
        </w:rPr>
      </w:pPr>
      <w:r w:rsidRPr="001570B6">
        <w:rPr>
          <w:lang w:eastAsia="sv-SE"/>
        </w:rPr>
        <w:t>This test shall be tested using any of the test configurations in Table 6.6.8.1.4.1-1. Configure the test equipment and the DUT according to the parameters in Table 6.6.8.1.4.1-2. Test environment parameters are given in Table 6.6.8.1.4.1-3.</w:t>
      </w:r>
    </w:p>
    <w:p w14:paraId="2525AB9C" w14:textId="77777777" w:rsidR="00FA7D8D" w:rsidRPr="001570B6" w:rsidRDefault="00FA7D8D" w:rsidP="00FA7D8D">
      <w:pPr>
        <w:pStyle w:val="TH"/>
      </w:pPr>
      <w:r w:rsidRPr="001570B6">
        <w:t xml:space="preserve">Table 6.6.8.1.4.1-1: NR </w:t>
      </w:r>
      <w:r w:rsidRPr="001570B6">
        <w:rPr>
          <w:lang w:eastAsia="sv-SE"/>
        </w:rPr>
        <w:t xml:space="preserve">SA </w:t>
      </w:r>
      <w:r w:rsidRPr="001570B6">
        <w:rPr>
          <w:snapToGrid w:val="0"/>
        </w:rPr>
        <w:t xml:space="preserve">CSI-RS based CMR </w:t>
      </w:r>
      <w:r w:rsidRPr="001570B6">
        <w:t>and no dedicated IMR</w:t>
      </w:r>
      <w:r w:rsidRPr="001570B6">
        <w:rPr>
          <w:snapToGrid w:val="0"/>
        </w:rPr>
        <w:t xml:space="preserve"> L1-SINR measurement </w:t>
      </w:r>
      <w:r w:rsidRPr="001570B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A7D8D" w:rsidRPr="001570B6" w14:paraId="419576D1" w14:textId="77777777" w:rsidTr="00471432">
        <w:tc>
          <w:tcPr>
            <w:tcW w:w="2275" w:type="dxa"/>
            <w:tcBorders>
              <w:top w:val="single" w:sz="4" w:space="0" w:color="auto"/>
              <w:left w:val="single" w:sz="4" w:space="0" w:color="auto"/>
              <w:bottom w:val="single" w:sz="4" w:space="0" w:color="auto"/>
              <w:right w:val="single" w:sz="4" w:space="0" w:color="auto"/>
            </w:tcBorders>
            <w:hideMark/>
          </w:tcPr>
          <w:p w14:paraId="31354F2C" w14:textId="77777777" w:rsidR="00FA7D8D" w:rsidRPr="001570B6" w:rsidRDefault="00FA7D8D" w:rsidP="00471432">
            <w:pPr>
              <w:pStyle w:val="TAH"/>
              <w:spacing w:line="256" w:lineRule="auto"/>
            </w:pPr>
            <w:r w:rsidRPr="001570B6">
              <w:t>Config</w:t>
            </w:r>
          </w:p>
        </w:tc>
        <w:tc>
          <w:tcPr>
            <w:tcW w:w="7075" w:type="dxa"/>
            <w:tcBorders>
              <w:top w:val="single" w:sz="4" w:space="0" w:color="auto"/>
              <w:left w:val="single" w:sz="4" w:space="0" w:color="auto"/>
              <w:bottom w:val="single" w:sz="4" w:space="0" w:color="auto"/>
              <w:right w:val="single" w:sz="4" w:space="0" w:color="auto"/>
            </w:tcBorders>
            <w:hideMark/>
          </w:tcPr>
          <w:p w14:paraId="652B1A1B" w14:textId="77777777" w:rsidR="00FA7D8D" w:rsidRPr="001570B6" w:rsidRDefault="00FA7D8D" w:rsidP="00471432">
            <w:pPr>
              <w:pStyle w:val="TAH"/>
              <w:spacing w:line="256" w:lineRule="auto"/>
            </w:pPr>
            <w:r w:rsidRPr="001570B6">
              <w:t>Description</w:t>
            </w:r>
          </w:p>
        </w:tc>
      </w:tr>
      <w:tr w:rsidR="00FA7D8D" w:rsidRPr="001570B6" w14:paraId="2C65F632" w14:textId="77777777" w:rsidTr="00471432">
        <w:tc>
          <w:tcPr>
            <w:tcW w:w="2275" w:type="dxa"/>
            <w:tcBorders>
              <w:top w:val="single" w:sz="4" w:space="0" w:color="auto"/>
              <w:left w:val="single" w:sz="4" w:space="0" w:color="auto"/>
              <w:bottom w:val="single" w:sz="4" w:space="0" w:color="auto"/>
              <w:right w:val="single" w:sz="4" w:space="0" w:color="auto"/>
            </w:tcBorders>
            <w:hideMark/>
          </w:tcPr>
          <w:p w14:paraId="1DFC172E" w14:textId="77777777" w:rsidR="00FA7D8D" w:rsidRPr="001570B6" w:rsidRDefault="00FA7D8D" w:rsidP="00471432">
            <w:pPr>
              <w:pStyle w:val="TAC"/>
              <w:spacing w:line="256" w:lineRule="auto"/>
            </w:pPr>
            <w:r w:rsidRPr="001570B6">
              <w:t>1</w:t>
            </w:r>
          </w:p>
        </w:tc>
        <w:tc>
          <w:tcPr>
            <w:tcW w:w="7075" w:type="dxa"/>
            <w:tcBorders>
              <w:top w:val="single" w:sz="4" w:space="0" w:color="auto"/>
              <w:left w:val="single" w:sz="4" w:space="0" w:color="auto"/>
              <w:bottom w:val="single" w:sz="4" w:space="0" w:color="auto"/>
              <w:right w:val="single" w:sz="4" w:space="0" w:color="auto"/>
            </w:tcBorders>
            <w:hideMark/>
          </w:tcPr>
          <w:p w14:paraId="6B11FEB9" w14:textId="77777777" w:rsidR="00FA7D8D" w:rsidRPr="001570B6" w:rsidRDefault="00FA7D8D" w:rsidP="00471432">
            <w:pPr>
              <w:pStyle w:val="TAC"/>
              <w:spacing w:line="256" w:lineRule="auto"/>
            </w:pPr>
            <w:r w:rsidRPr="001570B6">
              <w:t>NR 15 kHz SSB SCS, 10 MHz bandwidth, FDD duplex mode</w:t>
            </w:r>
          </w:p>
        </w:tc>
      </w:tr>
      <w:tr w:rsidR="00FA7D8D" w:rsidRPr="001570B6" w14:paraId="3D95B7B6" w14:textId="77777777" w:rsidTr="00471432">
        <w:tc>
          <w:tcPr>
            <w:tcW w:w="2275" w:type="dxa"/>
            <w:tcBorders>
              <w:top w:val="single" w:sz="4" w:space="0" w:color="auto"/>
              <w:left w:val="single" w:sz="4" w:space="0" w:color="auto"/>
              <w:bottom w:val="single" w:sz="4" w:space="0" w:color="auto"/>
              <w:right w:val="single" w:sz="4" w:space="0" w:color="auto"/>
            </w:tcBorders>
            <w:hideMark/>
          </w:tcPr>
          <w:p w14:paraId="5EA2A0B9" w14:textId="77777777" w:rsidR="00FA7D8D" w:rsidRPr="001570B6" w:rsidRDefault="00FA7D8D" w:rsidP="00471432">
            <w:pPr>
              <w:pStyle w:val="TAC"/>
              <w:spacing w:line="256" w:lineRule="auto"/>
            </w:pPr>
            <w:r w:rsidRPr="001570B6">
              <w:t>2</w:t>
            </w:r>
          </w:p>
        </w:tc>
        <w:tc>
          <w:tcPr>
            <w:tcW w:w="7075" w:type="dxa"/>
            <w:tcBorders>
              <w:top w:val="single" w:sz="4" w:space="0" w:color="auto"/>
              <w:left w:val="single" w:sz="4" w:space="0" w:color="auto"/>
              <w:bottom w:val="single" w:sz="4" w:space="0" w:color="auto"/>
              <w:right w:val="single" w:sz="4" w:space="0" w:color="auto"/>
            </w:tcBorders>
            <w:hideMark/>
          </w:tcPr>
          <w:p w14:paraId="1FFCBAC4" w14:textId="77777777" w:rsidR="00FA7D8D" w:rsidRPr="001570B6" w:rsidRDefault="00FA7D8D" w:rsidP="00471432">
            <w:pPr>
              <w:pStyle w:val="TAC"/>
              <w:spacing w:line="256" w:lineRule="auto"/>
            </w:pPr>
            <w:r w:rsidRPr="001570B6">
              <w:t>NR 15 kHz SSB SCS, 10 MHz bandwidth, TDD duplex mode</w:t>
            </w:r>
          </w:p>
        </w:tc>
      </w:tr>
      <w:tr w:rsidR="00FA7D8D" w:rsidRPr="001570B6" w14:paraId="1BE2F681" w14:textId="77777777" w:rsidTr="00471432">
        <w:tc>
          <w:tcPr>
            <w:tcW w:w="2275" w:type="dxa"/>
            <w:tcBorders>
              <w:top w:val="single" w:sz="4" w:space="0" w:color="auto"/>
              <w:left w:val="single" w:sz="4" w:space="0" w:color="auto"/>
              <w:bottom w:val="single" w:sz="4" w:space="0" w:color="auto"/>
              <w:right w:val="single" w:sz="4" w:space="0" w:color="auto"/>
            </w:tcBorders>
            <w:hideMark/>
          </w:tcPr>
          <w:p w14:paraId="33B59809" w14:textId="77777777" w:rsidR="00FA7D8D" w:rsidRPr="001570B6" w:rsidRDefault="00FA7D8D" w:rsidP="00471432">
            <w:pPr>
              <w:pStyle w:val="TAC"/>
              <w:spacing w:line="256" w:lineRule="auto"/>
            </w:pPr>
            <w:r w:rsidRPr="001570B6">
              <w:t>3</w:t>
            </w:r>
          </w:p>
        </w:tc>
        <w:tc>
          <w:tcPr>
            <w:tcW w:w="7075" w:type="dxa"/>
            <w:tcBorders>
              <w:top w:val="single" w:sz="4" w:space="0" w:color="auto"/>
              <w:left w:val="single" w:sz="4" w:space="0" w:color="auto"/>
              <w:bottom w:val="single" w:sz="4" w:space="0" w:color="auto"/>
              <w:right w:val="single" w:sz="4" w:space="0" w:color="auto"/>
            </w:tcBorders>
            <w:hideMark/>
          </w:tcPr>
          <w:p w14:paraId="58965FB8" w14:textId="77777777" w:rsidR="00FA7D8D" w:rsidRPr="001570B6" w:rsidRDefault="00FA7D8D" w:rsidP="00471432">
            <w:pPr>
              <w:pStyle w:val="TAC"/>
              <w:spacing w:line="256" w:lineRule="auto"/>
            </w:pPr>
            <w:r w:rsidRPr="001570B6">
              <w:t>NR 30 kHz SSB SCS, 40 MHz bandwidth, TDD duplex mode</w:t>
            </w:r>
          </w:p>
        </w:tc>
      </w:tr>
      <w:tr w:rsidR="00FA7D8D" w:rsidRPr="001570B6" w14:paraId="378F9454" w14:textId="77777777" w:rsidTr="00471432">
        <w:tc>
          <w:tcPr>
            <w:tcW w:w="9350" w:type="dxa"/>
            <w:gridSpan w:val="2"/>
            <w:tcBorders>
              <w:top w:val="single" w:sz="4" w:space="0" w:color="auto"/>
              <w:left w:val="single" w:sz="4" w:space="0" w:color="auto"/>
              <w:bottom w:val="single" w:sz="4" w:space="0" w:color="auto"/>
              <w:right w:val="single" w:sz="4" w:space="0" w:color="auto"/>
            </w:tcBorders>
            <w:hideMark/>
          </w:tcPr>
          <w:p w14:paraId="6D17727A" w14:textId="77777777" w:rsidR="00FA7D8D" w:rsidRPr="001570B6" w:rsidRDefault="00FA7D8D" w:rsidP="00471432">
            <w:pPr>
              <w:pStyle w:val="TAN"/>
              <w:spacing w:line="256" w:lineRule="auto"/>
            </w:pPr>
            <w:r w:rsidRPr="001570B6">
              <w:t>Note:</w:t>
            </w:r>
            <w:r w:rsidRPr="001570B6">
              <w:tab/>
              <w:t>The UE is only required to be tested in one of the supported test configurations</w:t>
            </w:r>
          </w:p>
        </w:tc>
      </w:tr>
    </w:tbl>
    <w:p w14:paraId="1A3A2479" w14:textId="77777777" w:rsidR="00FA7D8D" w:rsidRPr="001570B6" w:rsidRDefault="00FA7D8D" w:rsidP="00FA7D8D"/>
    <w:p w14:paraId="4395F426" w14:textId="77777777" w:rsidR="00FA7D8D" w:rsidRPr="001570B6" w:rsidRDefault="00FA7D8D" w:rsidP="00FA7D8D">
      <w:pPr>
        <w:pStyle w:val="TH"/>
      </w:pPr>
      <w:r w:rsidRPr="001570B6">
        <w:rPr>
          <w:rFonts w:cs="v4.2.0"/>
        </w:rPr>
        <w:lastRenderedPageBreak/>
        <w:t xml:space="preserve">Table </w:t>
      </w:r>
      <w:r w:rsidRPr="001570B6">
        <w:rPr>
          <w:lang w:eastAsia="sv-SE"/>
        </w:rPr>
        <w:t>6.6.8.1.4.1-2</w:t>
      </w:r>
      <w:r w:rsidRPr="001570B6">
        <w:rPr>
          <w:rFonts w:cs="v4.2.0"/>
        </w:rPr>
        <w:t xml:space="preserve">: General test parameters for NR </w:t>
      </w:r>
      <w:r w:rsidRPr="001570B6">
        <w:rPr>
          <w:lang w:eastAsia="sv-SE"/>
        </w:rPr>
        <w:t xml:space="preserve">SA </w:t>
      </w:r>
      <w:bookmarkStart w:id="4" w:name="OLE_LINK1"/>
      <w:r w:rsidRPr="001570B6">
        <w:rPr>
          <w:snapToGrid w:val="0"/>
        </w:rPr>
        <w:t xml:space="preserve">CSI-RS based CMR </w:t>
      </w:r>
      <w:r w:rsidRPr="001570B6">
        <w:t>and no dedicated IMR</w:t>
      </w:r>
      <w:r w:rsidRPr="001570B6">
        <w:rPr>
          <w:snapToGrid w:val="0"/>
        </w:rPr>
        <w:t xml:space="preserve"> L1-SINR</w:t>
      </w:r>
      <w:bookmarkEnd w:id="4"/>
      <w:r w:rsidRPr="001570B6">
        <w:rPr>
          <w:snapToGrid w:val="0"/>
        </w:rPr>
        <w:t xml:space="preserve">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A7D8D" w:rsidRPr="001570B6" w14:paraId="50240B64"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C42680" w14:textId="77777777" w:rsidR="00FA7D8D" w:rsidRPr="001570B6" w:rsidRDefault="00FA7D8D" w:rsidP="00471432">
            <w:pPr>
              <w:pStyle w:val="TAH"/>
            </w:pPr>
            <w:r w:rsidRPr="001570B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05EE65" w14:textId="77777777" w:rsidR="00FA7D8D" w:rsidRPr="001570B6" w:rsidRDefault="00FA7D8D" w:rsidP="00471432">
            <w:pPr>
              <w:pStyle w:val="TAH"/>
            </w:pPr>
            <w:r w:rsidRPr="001570B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8974FC4" w14:textId="77777777" w:rsidR="00FA7D8D" w:rsidRPr="001570B6" w:rsidRDefault="00FA7D8D" w:rsidP="00471432">
            <w:pPr>
              <w:pStyle w:val="TAH"/>
            </w:pPr>
            <w:r w:rsidRPr="001570B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FDBD917" w14:textId="77777777" w:rsidR="00FA7D8D" w:rsidRPr="001570B6" w:rsidRDefault="00FA7D8D" w:rsidP="00471432">
            <w:pPr>
              <w:pStyle w:val="TAH"/>
            </w:pPr>
            <w:r w:rsidRPr="001570B6">
              <w:t>Value</w:t>
            </w:r>
          </w:p>
        </w:tc>
      </w:tr>
      <w:tr w:rsidR="00FA7D8D" w:rsidRPr="001570B6" w14:paraId="0CED5A86"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D5D279" w14:textId="77777777" w:rsidR="00FA7D8D" w:rsidRPr="001570B6" w:rsidRDefault="00FA7D8D" w:rsidP="00471432">
            <w:pPr>
              <w:pStyle w:val="TAL"/>
            </w:pPr>
            <w:r w:rsidRPr="001570B6">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F828F3"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1547C693"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99B623" w14:textId="77777777" w:rsidR="00FA7D8D" w:rsidRPr="001570B6" w:rsidRDefault="00FA7D8D" w:rsidP="00471432">
            <w:pPr>
              <w:pStyle w:val="TAC"/>
            </w:pPr>
            <w:r w:rsidRPr="001570B6">
              <w:t>freq1</w:t>
            </w:r>
          </w:p>
        </w:tc>
      </w:tr>
      <w:tr w:rsidR="00FA7D8D" w:rsidRPr="001570B6" w14:paraId="71EA08EC" w14:textId="77777777" w:rsidTr="00471432">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8B67943" w14:textId="77777777" w:rsidR="00FA7D8D" w:rsidRPr="001570B6" w:rsidRDefault="00FA7D8D" w:rsidP="00471432">
            <w:pPr>
              <w:pStyle w:val="TAL"/>
            </w:pPr>
            <w:r w:rsidRPr="001570B6">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56A3C1"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D50798"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911BF2" w14:textId="77777777" w:rsidR="00FA7D8D" w:rsidRPr="001570B6" w:rsidRDefault="00FA7D8D" w:rsidP="00471432">
            <w:pPr>
              <w:pStyle w:val="TAC"/>
            </w:pPr>
            <w:r w:rsidRPr="001570B6">
              <w:t>FDD</w:t>
            </w:r>
          </w:p>
        </w:tc>
      </w:tr>
      <w:tr w:rsidR="00FA7D8D" w:rsidRPr="001570B6" w14:paraId="69174C12" w14:textId="77777777" w:rsidTr="00471432">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65493C"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B7543E"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27B95F"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FF4C19" w14:textId="77777777" w:rsidR="00FA7D8D" w:rsidRPr="001570B6" w:rsidRDefault="00FA7D8D" w:rsidP="00471432">
            <w:pPr>
              <w:pStyle w:val="TAC"/>
            </w:pPr>
            <w:r w:rsidRPr="001570B6">
              <w:t>TDD</w:t>
            </w:r>
          </w:p>
        </w:tc>
      </w:tr>
      <w:tr w:rsidR="00FA7D8D" w:rsidRPr="001570B6" w14:paraId="7A8C0593" w14:textId="77777777" w:rsidTr="00471432">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CE4B72"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312663"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9A72DE"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356C63" w14:textId="77777777" w:rsidR="00FA7D8D" w:rsidRPr="001570B6" w:rsidRDefault="00FA7D8D" w:rsidP="00471432">
            <w:pPr>
              <w:pStyle w:val="TAC"/>
            </w:pPr>
            <w:r w:rsidRPr="001570B6">
              <w:t>TDD</w:t>
            </w:r>
          </w:p>
        </w:tc>
      </w:tr>
      <w:tr w:rsidR="00FA7D8D" w:rsidRPr="001570B6" w14:paraId="797159D7" w14:textId="77777777" w:rsidTr="00471432">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BEE318" w14:textId="77777777" w:rsidR="00FA7D8D" w:rsidRPr="001570B6" w:rsidRDefault="00FA7D8D" w:rsidP="00471432">
            <w:pPr>
              <w:pStyle w:val="TAL"/>
            </w:pPr>
            <w:r w:rsidRPr="001570B6">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1AF1F2"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AC0D622"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E3D50F" w14:textId="77777777" w:rsidR="00FA7D8D" w:rsidRPr="001570B6" w:rsidRDefault="00FA7D8D" w:rsidP="00471432">
            <w:pPr>
              <w:pStyle w:val="TAC"/>
            </w:pPr>
            <w:r w:rsidRPr="001570B6">
              <w:t>N/A</w:t>
            </w:r>
          </w:p>
        </w:tc>
      </w:tr>
      <w:tr w:rsidR="00FA7D8D" w:rsidRPr="001570B6" w14:paraId="09118747" w14:textId="77777777" w:rsidTr="00471432">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C90928F"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532F53"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4B3F8C"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D1A0C5" w14:textId="77777777" w:rsidR="00FA7D8D" w:rsidRPr="001570B6" w:rsidRDefault="00FA7D8D" w:rsidP="00471432">
            <w:pPr>
              <w:pStyle w:val="TAC"/>
            </w:pPr>
            <w:r w:rsidRPr="001570B6">
              <w:t>TDDConf.1.1</w:t>
            </w:r>
          </w:p>
        </w:tc>
      </w:tr>
      <w:tr w:rsidR="00FA7D8D" w:rsidRPr="001570B6" w14:paraId="5079F5A6" w14:textId="77777777" w:rsidTr="00471432">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07F5CE1"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1ACC0D"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12DDEC"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D88BDA" w14:textId="77777777" w:rsidR="00FA7D8D" w:rsidRPr="001570B6" w:rsidRDefault="00FA7D8D" w:rsidP="00471432">
            <w:pPr>
              <w:pStyle w:val="TAC"/>
            </w:pPr>
            <w:r w:rsidRPr="001570B6">
              <w:t>TDDConf.2.1</w:t>
            </w:r>
          </w:p>
        </w:tc>
      </w:tr>
      <w:tr w:rsidR="00FA7D8D" w:rsidRPr="001570B6" w14:paraId="21FA8932" w14:textId="77777777" w:rsidTr="00471432">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1D1B7C5" w14:textId="77777777" w:rsidR="00FA7D8D" w:rsidRPr="001570B6" w:rsidRDefault="00FA7D8D" w:rsidP="00471432">
            <w:pPr>
              <w:pStyle w:val="TAL"/>
              <w:rPr>
                <w:vertAlign w:val="subscript"/>
              </w:rPr>
            </w:pPr>
            <w:r w:rsidRPr="001570B6">
              <w:t>BW</w:t>
            </w:r>
            <w:r w:rsidRPr="001570B6">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83F1F0"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1E530EC" w14:textId="77777777" w:rsidR="00FA7D8D" w:rsidRPr="001570B6" w:rsidRDefault="00FA7D8D" w:rsidP="00471432">
            <w:pPr>
              <w:pStyle w:val="TAC"/>
            </w:pPr>
            <w:r w:rsidRPr="001570B6">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0929211" w14:textId="77777777" w:rsidR="00FA7D8D" w:rsidRPr="001570B6" w:rsidRDefault="00FA7D8D" w:rsidP="00471432">
            <w:pPr>
              <w:pStyle w:val="TAC"/>
            </w:pPr>
            <w:r w:rsidRPr="001570B6">
              <w:rPr>
                <w:szCs w:val="18"/>
              </w:rPr>
              <w:t>10: N</w:t>
            </w:r>
            <w:r w:rsidRPr="001570B6">
              <w:rPr>
                <w:szCs w:val="18"/>
                <w:vertAlign w:val="subscript"/>
              </w:rPr>
              <w:t>RB,c</w:t>
            </w:r>
            <w:r w:rsidRPr="001570B6">
              <w:rPr>
                <w:szCs w:val="18"/>
              </w:rPr>
              <w:t xml:space="preserve"> = 52</w:t>
            </w:r>
          </w:p>
        </w:tc>
      </w:tr>
      <w:tr w:rsidR="00FA7D8D" w:rsidRPr="001570B6" w14:paraId="5C4AAF8D" w14:textId="77777777" w:rsidTr="00471432">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36E06AD" w14:textId="77777777" w:rsidR="00FA7D8D" w:rsidRPr="001570B6" w:rsidRDefault="00FA7D8D" w:rsidP="0047143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02E793"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7ACC3E"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FA3832" w14:textId="77777777" w:rsidR="00FA7D8D" w:rsidRPr="001570B6" w:rsidRDefault="00FA7D8D" w:rsidP="00471432">
            <w:pPr>
              <w:pStyle w:val="TAC"/>
            </w:pPr>
            <w:r w:rsidRPr="001570B6">
              <w:rPr>
                <w:szCs w:val="18"/>
              </w:rPr>
              <w:t>10: N</w:t>
            </w:r>
            <w:r w:rsidRPr="001570B6">
              <w:rPr>
                <w:szCs w:val="18"/>
                <w:vertAlign w:val="subscript"/>
              </w:rPr>
              <w:t>RB,c</w:t>
            </w:r>
            <w:r w:rsidRPr="001570B6">
              <w:rPr>
                <w:szCs w:val="18"/>
              </w:rPr>
              <w:t xml:space="preserve"> = 52</w:t>
            </w:r>
          </w:p>
        </w:tc>
      </w:tr>
      <w:tr w:rsidR="00FA7D8D" w:rsidRPr="001570B6" w14:paraId="570A107E" w14:textId="77777777" w:rsidTr="00471432">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3DA8D0" w14:textId="77777777" w:rsidR="00FA7D8D" w:rsidRPr="001570B6" w:rsidRDefault="00FA7D8D" w:rsidP="0047143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81FF51"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2C9268"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F95A4C" w14:textId="77777777" w:rsidR="00FA7D8D" w:rsidRPr="001570B6" w:rsidRDefault="00FA7D8D" w:rsidP="00471432">
            <w:pPr>
              <w:pStyle w:val="TAC"/>
            </w:pPr>
            <w:r w:rsidRPr="001570B6">
              <w:rPr>
                <w:szCs w:val="18"/>
              </w:rPr>
              <w:t>40: N</w:t>
            </w:r>
            <w:r w:rsidRPr="001570B6">
              <w:rPr>
                <w:szCs w:val="18"/>
                <w:vertAlign w:val="subscript"/>
              </w:rPr>
              <w:t>RB,c</w:t>
            </w:r>
            <w:r w:rsidRPr="001570B6">
              <w:rPr>
                <w:szCs w:val="18"/>
              </w:rPr>
              <w:t xml:space="preserve"> = 106</w:t>
            </w:r>
          </w:p>
        </w:tc>
      </w:tr>
      <w:tr w:rsidR="00FA7D8D" w:rsidRPr="001570B6" w14:paraId="68BA5835" w14:textId="77777777" w:rsidTr="00471432">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827876B" w14:textId="77777777" w:rsidR="00FA7D8D" w:rsidRPr="001570B6" w:rsidRDefault="00FA7D8D" w:rsidP="00471432">
            <w:pPr>
              <w:pStyle w:val="TAL"/>
            </w:pPr>
            <w:r w:rsidRPr="001570B6">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82DEF3"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AAFEA44"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BB1251" w14:textId="77777777" w:rsidR="00FA7D8D" w:rsidRPr="001570B6" w:rsidRDefault="00FA7D8D" w:rsidP="00471432">
            <w:pPr>
              <w:pStyle w:val="TAC"/>
            </w:pPr>
            <w:r w:rsidRPr="001570B6">
              <w:t>SR.1.1 FDD</w:t>
            </w:r>
          </w:p>
        </w:tc>
      </w:tr>
      <w:tr w:rsidR="00FA7D8D" w:rsidRPr="001570B6" w14:paraId="66BD0936" w14:textId="77777777" w:rsidTr="00471432">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D6DE97"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2631EF"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564098"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F8C57C" w14:textId="77777777" w:rsidR="00FA7D8D" w:rsidRPr="001570B6" w:rsidRDefault="00FA7D8D" w:rsidP="00471432">
            <w:pPr>
              <w:pStyle w:val="TAC"/>
            </w:pPr>
            <w:r w:rsidRPr="001570B6">
              <w:t>SR.1.1 TDD</w:t>
            </w:r>
          </w:p>
        </w:tc>
      </w:tr>
      <w:tr w:rsidR="00FA7D8D" w:rsidRPr="001570B6" w14:paraId="763B1636" w14:textId="77777777" w:rsidTr="00471432">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1758FF"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BE1C8F"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5A5F69"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0B013B" w14:textId="77777777" w:rsidR="00FA7D8D" w:rsidRPr="001570B6" w:rsidRDefault="00FA7D8D" w:rsidP="00471432">
            <w:pPr>
              <w:pStyle w:val="TAC"/>
            </w:pPr>
            <w:r w:rsidRPr="001570B6">
              <w:t>SR.2.1 TDD</w:t>
            </w:r>
          </w:p>
        </w:tc>
      </w:tr>
      <w:tr w:rsidR="00FA7D8D" w:rsidRPr="001570B6" w14:paraId="247507A3" w14:textId="77777777" w:rsidTr="00471432">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D01764" w14:textId="77777777" w:rsidR="00FA7D8D" w:rsidRPr="001570B6" w:rsidRDefault="00FA7D8D" w:rsidP="00471432">
            <w:pPr>
              <w:pStyle w:val="TAL"/>
            </w:pPr>
            <w:r w:rsidRPr="001570B6">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1E483E"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1C66876"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A24D1D" w14:textId="77777777" w:rsidR="00FA7D8D" w:rsidRPr="001570B6" w:rsidRDefault="00FA7D8D" w:rsidP="00471432">
            <w:pPr>
              <w:pStyle w:val="TAC"/>
            </w:pPr>
            <w:r w:rsidRPr="001570B6">
              <w:t xml:space="preserve">CR.1.1 FDD </w:t>
            </w:r>
          </w:p>
        </w:tc>
      </w:tr>
      <w:tr w:rsidR="00FA7D8D" w:rsidRPr="001570B6" w14:paraId="1E64F283"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B2B13C"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462D67"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48A3C2"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BF0D10" w14:textId="77777777" w:rsidR="00FA7D8D" w:rsidRPr="001570B6" w:rsidRDefault="00FA7D8D" w:rsidP="00471432">
            <w:pPr>
              <w:pStyle w:val="TAC"/>
            </w:pPr>
            <w:r w:rsidRPr="001570B6">
              <w:t>CR.1.1 TDD</w:t>
            </w:r>
          </w:p>
        </w:tc>
      </w:tr>
      <w:tr w:rsidR="00FA7D8D" w:rsidRPr="001570B6" w14:paraId="5F315D48"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B83AF2"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BA27F6"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9BDE3D"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A983C9" w14:textId="77777777" w:rsidR="00FA7D8D" w:rsidRPr="001570B6" w:rsidRDefault="00FA7D8D" w:rsidP="00471432">
            <w:pPr>
              <w:pStyle w:val="TAC"/>
            </w:pPr>
            <w:r w:rsidRPr="001570B6">
              <w:t>CR.2.1 TDD</w:t>
            </w:r>
          </w:p>
        </w:tc>
      </w:tr>
      <w:tr w:rsidR="00FA7D8D" w:rsidRPr="001570B6" w14:paraId="1A6538DB" w14:textId="77777777" w:rsidTr="00471432">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3D473E5" w14:textId="77777777" w:rsidR="00FA7D8D" w:rsidRPr="001570B6" w:rsidRDefault="00FA7D8D" w:rsidP="00471432">
            <w:pPr>
              <w:pStyle w:val="TAL"/>
            </w:pPr>
            <w:r w:rsidRPr="001570B6">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6EC3E1"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C5D3E3F"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29B082" w14:textId="77777777" w:rsidR="00FA7D8D" w:rsidRPr="001570B6" w:rsidRDefault="00FA7D8D" w:rsidP="00471432">
            <w:pPr>
              <w:pStyle w:val="TAC"/>
            </w:pPr>
            <w:r w:rsidRPr="001570B6">
              <w:t xml:space="preserve">CCR.1.1 FDD </w:t>
            </w:r>
          </w:p>
        </w:tc>
      </w:tr>
      <w:tr w:rsidR="00FA7D8D" w:rsidRPr="001570B6" w14:paraId="5549A7DD"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42E3EE"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2EE80A"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88CBE2"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026781" w14:textId="77777777" w:rsidR="00FA7D8D" w:rsidRPr="001570B6" w:rsidRDefault="00FA7D8D" w:rsidP="00471432">
            <w:pPr>
              <w:pStyle w:val="TAC"/>
            </w:pPr>
            <w:r w:rsidRPr="001570B6">
              <w:t>CCR.1.1 TDD</w:t>
            </w:r>
          </w:p>
        </w:tc>
      </w:tr>
      <w:tr w:rsidR="00FA7D8D" w:rsidRPr="001570B6" w14:paraId="7F36D5F6"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B9A7A0"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604C8A"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651271"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13764" w14:textId="77777777" w:rsidR="00FA7D8D" w:rsidRPr="001570B6" w:rsidRDefault="00FA7D8D" w:rsidP="00471432">
            <w:pPr>
              <w:pStyle w:val="TAC"/>
            </w:pPr>
            <w:r w:rsidRPr="001570B6">
              <w:t>CCR.2.1 TDD</w:t>
            </w:r>
          </w:p>
        </w:tc>
      </w:tr>
      <w:tr w:rsidR="00FA7D8D" w:rsidRPr="001570B6" w14:paraId="0960F220" w14:textId="77777777" w:rsidTr="00471432">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BB2803" w14:textId="77777777" w:rsidR="00FA7D8D" w:rsidRPr="001570B6" w:rsidRDefault="00FA7D8D" w:rsidP="00471432">
            <w:pPr>
              <w:pStyle w:val="TAL"/>
            </w:pPr>
            <w:r w:rsidRPr="001570B6">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AFFCA"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333B63B"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E2EB12" w14:textId="77777777" w:rsidR="00FA7D8D" w:rsidRPr="001570B6" w:rsidRDefault="00FA7D8D" w:rsidP="00471432">
            <w:pPr>
              <w:pStyle w:val="TAC"/>
            </w:pPr>
            <w:r w:rsidRPr="001570B6">
              <w:t xml:space="preserve">SSB.3 FR1  </w:t>
            </w:r>
          </w:p>
        </w:tc>
      </w:tr>
      <w:tr w:rsidR="00FA7D8D" w:rsidRPr="001570B6" w14:paraId="49D29F76"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356E45"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D43333"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BCCEBE"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543719" w14:textId="77777777" w:rsidR="00FA7D8D" w:rsidRPr="001570B6" w:rsidRDefault="00FA7D8D" w:rsidP="00471432">
            <w:pPr>
              <w:pStyle w:val="TAC"/>
            </w:pPr>
            <w:r w:rsidRPr="001570B6">
              <w:t>SSB.3 FR1</w:t>
            </w:r>
          </w:p>
        </w:tc>
      </w:tr>
      <w:tr w:rsidR="00FA7D8D" w:rsidRPr="001570B6" w14:paraId="5DDC7614"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03C427E"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FA056"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46BE70"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049532" w14:textId="77777777" w:rsidR="00FA7D8D" w:rsidRPr="001570B6" w:rsidRDefault="00FA7D8D" w:rsidP="00471432">
            <w:pPr>
              <w:pStyle w:val="TAC"/>
            </w:pPr>
            <w:r w:rsidRPr="001570B6">
              <w:t>SSB.4 FR1</w:t>
            </w:r>
          </w:p>
        </w:tc>
      </w:tr>
      <w:tr w:rsidR="00FA7D8D" w:rsidRPr="001570B6" w14:paraId="7FFB595B" w14:textId="77777777" w:rsidTr="00471432">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DAAD214" w14:textId="77777777" w:rsidR="00FA7D8D" w:rsidRPr="001570B6" w:rsidRDefault="00FA7D8D" w:rsidP="00471432">
            <w:pPr>
              <w:pStyle w:val="TAL"/>
            </w:pPr>
            <w:r w:rsidRPr="001570B6">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A29EC"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13728DD"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276FDE" w14:textId="77777777" w:rsidR="00FA7D8D" w:rsidRPr="001570B6" w:rsidRDefault="00FA7D8D" w:rsidP="00471432">
            <w:pPr>
              <w:pStyle w:val="TAC"/>
            </w:pPr>
            <w:r w:rsidRPr="001570B6">
              <w:t>CSI-RS 1.3 FDD</w:t>
            </w:r>
          </w:p>
        </w:tc>
      </w:tr>
      <w:tr w:rsidR="00FA7D8D" w:rsidRPr="001570B6" w14:paraId="4FD1A9DA"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A003B9"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BBC039"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CA39C1"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165BEF" w14:textId="77777777" w:rsidR="00FA7D8D" w:rsidRPr="001570B6" w:rsidRDefault="00FA7D8D" w:rsidP="00471432">
            <w:pPr>
              <w:pStyle w:val="TAC"/>
            </w:pPr>
            <w:r w:rsidRPr="001570B6">
              <w:t>CSI-RS 1.3 TDD</w:t>
            </w:r>
          </w:p>
        </w:tc>
      </w:tr>
      <w:tr w:rsidR="00FA7D8D" w:rsidRPr="001570B6" w14:paraId="76208A20"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6DFBB8"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5E8E6C"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8A9124"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EEC5A1" w14:textId="77777777" w:rsidR="00FA7D8D" w:rsidRPr="001570B6" w:rsidRDefault="00FA7D8D" w:rsidP="00471432">
            <w:pPr>
              <w:pStyle w:val="TAC"/>
            </w:pPr>
            <w:r w:rsidRPr="001570B6">
              <w:t>CSI-RS 2.3 TDD</w:t>
            </w:r>
          </w:p>
        </w:tc>
      </w:tr>
      <w:tr w:rsidR="00FA7D8D" w:rsidRPr="001570B6" w14:paraId="271B13AD"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95FE941" w14:textId="77777777" w:rsidR="00FA7D8D" w:rsidRPr="001570B6" w:rsidRDefault="00FA7D8D" w:rsidP="00471432">
            <w:pPr>
              <w:pStyle w:val="TAL"/>
            </w:pPr>
            <w:r w:rsidRPr="001570B6">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8457BA"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232650BD"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F43828" w14:textId="77777777" w:rsidR="00FA7D8D" w:rsidRPr="001570B6" w:rsidRDefault="00FA7D8D" w:rsidP="00471432">
            <w:pPr>
              <w:pStyle w:val="TAC"/>
            </w:pPr>
            <w:r w:rsidRPr="001570B6">
              <w:t>OP.1</w:t>
            </w:r>
          </w:p>
        </w:tc>
      </w:tr>
      <w:tr w:rsidR="00FA7D8D" w:rsidRPr="001570B6" w14:paraId="37A167CA" w14:textId="77777777" w:rsidTr="00471432">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CE8FB7" w14:textId="77777777" w:rsidR="00FA7D8D" w:rsidRPr="001570B6" w:rsidRDefault="00FA7D8D" w:rsidP="00471432">
            <w:pPr>
              <w:pStyle w:val="TAL"/>
            </w:pPr>
            <w:r w:rsidRPr="001570B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C3E58" w14:textId="77777777" w:rsidR="00FA7D8D" w:rsidRPr="001570B6" w:rsidRDefault="00FA7D8D" w:rsidP="00471432">
            <w:pPr>
              <w:pStyle w:val="TAC"/>
            </w:pPr>
            <w:r w:rsidRPr="001570B6">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3AA067CC"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BACEEF" w14:textId="77777777" w:rsidR="00FA7D8D" w:rsidRPr="001570B6" w:rsidRDefault="00FA7D8D" w:rsidP="00471432">
            <w:pPr>
              <w:pStyle w:val="TAC"/>
            </w:pPr>
            <w:r w:rsidRPr="001570B6">
              <w:rPr>
                <w:rFonts w:eastAsia="Calibri"/>
                <w:snapToGrid w:val="0"/>
                <w:szCs w:val="18"/>
              </w:rPr>
              <w:t>TRS.1.1 FDD</w:t>
            </w:r>
          </w:p>
        </w:tc>
      </w:tr>
      <w:tr w:rsidR="00FA7D8D" w:rsidRPr="001570B6" w14:paraId="314A2573" w14:textId="77777777" w:rsidTr="00471432">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617765E"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24C0A7" w14:textId="77777777" w:rsidR="00FA7D8D" w:rsidRPr="001570B6" w:rsidRDefault="00FA7D8D" w:rsidP="00471432">
            <w:pPr>
              <w:pStyle w:val="TAC"/>
            </w:pPr>
            <w:r w:rsidRPr="001570B6">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55FF8B9A"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9B70FB" w14:textId="77777777" w:rsidR="00FA7D8D" w:rsidRPr="001570B6" w:rsidRDefault="00FA7D8D" w:rsidP="00471432">
            <w:pPr>
              <w:pStyle w:val="TAC"/>
            </w:pPr>
            <w:r w:rsidRPr="001570B6">
              <w:rPr>
                <w:rFonts w:eastAsia="Calibri"/>
                <w:snapToGrid w:val="0"/>
                <w:szCs w:val="18"/>
              </w:rPr>
              <w:t>TRS.1.1 TDD</w:t>
            </w:r>
          </w:p>
        </w:tc>
      </w:tr>
      <w:tr w:rsidR="00FA7D8D" w:rsidRPr="001570B6" w14:paraId="0F5DE066" w14:textId="77777777" w:rsidTr="00471432">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8B8592"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8FEEE1" w14:textId="77777777" w:rsidR="00FA7D8D" w:rsidRPr="001570B6" w:rsidRDefault="00FA7D8D" w:rsidP="00471432">
            <w:pPr>
              <w:pStyle w:val="TAC"/>
            </w:pPr>
            <w:r w:rsidRPr="001570B6">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7CC1A75"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1FE9ED" w14:textId="77777777" w:rsidR="00FA7D8D" w:rsidRPr="001570B6" w:rsidRDefault="00FA7D8D" w:rsidP="00471432">
            <w:pPr>
              <w:pStyle w:val="TAC"/>
            </w:pPr>
            <w:r w:rsidRPr="001570B6">
              <w:rPr>
                <w:rFonts w:eastAsia="Calibri"/>
                <w:snapToGrid w:val="0"/>
                <w:szCs w:val="18"/>
              </w:rPr>
              <w:t>TRS.1.2 TDD</w:t>
            </w:r>
          </w:p>
        </w:tc>
      </w:tr>
      <w:tr w:rsidR="00FA7D8D" w:rsidRPr="001570B6" w14:paraId="30B64A7B"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765E7B" w14:textId="77777777" w:rsidR="00FA7D8D" w:rsidRPr="001570B6" w:rsidRDefault="00FA7D8D" w:rsidP="00471432">
            <w:pPr>
              <w:pStyle w:val="TAL"/>
            </w:pPr>
            <w:r w:rsidRPr="001570B6">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135BB8"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50B25CD0"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9F6F87" w14:textId="77777777" w:rsidR="00FA7D8D" w:rsidRPr="001570B6" w:rsidRDefault="00FA7D8D" w:rsidP="00471432">
            <w:pPr>
              <w:pStyle w:val="TAC"/>
            </w:pPr>
            <w:r w:rsidRPr="001570B6">
              <w:t>DLBWP.0.1</w:t>
            </w:r>
          </w:p>
          <w:p w14:paraId="30867153" w14:textId="77777777" w:rsidR="00FA7D8D" w:rsidRPr="001570B6" w:rsidRDefault="00FA7D8D" w:rsidP="00471432">
            <w:pPr>
              <w:pStyle w:val="TAC"/>
            </w:pPr>
            <w:r w:rsidRPr="001570B6">
              <w:t>ULBWP.0.1</w:t>
            </w:r>
          </w:p>
        </w:tc>
      </w:tr>
      <w:tr w:rsidR="00FA7D8D" w:rsidRPr="001570B6" w14:paraId="63BC8D41"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54158B" w14:textId="77777777" w:rsidR="00FA7D8D" w:rsidRPr="001570B6" w:rsidRDefault="00FA7D8D" w:rsidP="00471432">
            <w:pPr>
              <w:pStyle w:val="TAL"/>
            </w:pPr>
            <w:r w:rsidRPr="001570B6">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CB4C91"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32450CB3"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050772" w14:textId="77777777" w:rsidR="00FA7D8D" w:rsidRPr="001570B6" w:rsidRDefault="00FA7D8D" w:rsidP="00471432">
            <w:pPr>
              <w:pStyle w:val="TAC"/>
            </w:pPr>
            <w:r w:rsidRPr="001570B6">
              <w:t>DLBWP.1.1</w:t>
            </w:r>
          </w:p>
          <w:p w14:paraId="41FB60C7" w14:textId="77777777" w:rsidR="00FA7D8D" w:rsidRPr="001570B6" w:rsidRDefault="00FA7D8D" w:rsidP="00471432">
            <w:pPr>
              <w:pStyle w:val="TAC"/>
            </w:pPr>
            <w:r w:rsidRPr="001570B6">
              <w:t>ULBWP.1.1</w:t>
            </w:r>
          </w:p>
        </w:tc>
      </w:tr>
      <w:tr w:rsidR="00FA7D8D" w:rsidRPr="001570B6" w14:paraId="48EC9414"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383E415" w14:textId="77777777" w:rsidR="00FA7D8D" w:rsidRPr="001570B6" w:rsidRDefault="00FA7D8D" w:rsidP="00471432">
            <w:pPr>
              <w:pStyle w:val="TAL"/>
            </w:pPr>
            <w:r w:rsidRPr="001570B6">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D1E1EF"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5FD53B4E"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5102FE" w14:textId="77777777" w:rsidR="00FA7D8D" w:rsidRPr="001570B6" w:rsidRDefault="00FA7D8D" w:rsidP="00471432">
            <w:pPr>
              <w:pStyle w:val="TAC"/>
            </w:pPr>
            <w:r w:rsidRPr="001570B6">
              <w:t>SMTC.1</w:t>
            </w:r>
          </w:p>
        </w:tc>
      </w:tr>
      <w:tr w:rsidR="00FA7D8D" w:rsidRPr="001570B6" w14:paraId="0C2F41E1"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F999E2" w14:textId="77777777" w:rsidR="00FA7D8D" w:rsidRPr="001570B6" w:rsidRDefault="00FA7D8D" w:rsidP="00471432">
            <w:pPr>
              <w:pStyle w:val="TAL"/>
            </w:pPr>
            <w:r w:rsidRPr="001570B6">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914C0B"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011F0CC7"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39EC69" w14:textId="77777777" w:rsidR="00FA7D8D" w:rsidRPr="001570B6" w:rsidRDefault="00FA7D8D" w:rsidP="00471432">
            <w:pPr>
              <w:pStyle w:val="TAC"/>
            </w:pPr>
            <w:r w:rsidRPr="001570B6">
              <w:t>DRX.3</w:t>
            </w:r>
          </w:p>
        </w:tc>
      </w:tr>
      <w:tr w:rsidR="00FA7D8D" w:rsidRPr="001570B6" w14:paraId="46384D7E"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FF0987" w14:textId="77777777" w:rsidR="00FA7D8D" w:rsidRPr="001570B6" w:rsidRDefault="00FA7D8D" w:rsidP="00471432">
            <w:pPr>
              <w:pStyle w:val="TAL"/>
            </w:pPr>
            <w:r w:rsidRPr="001570B6">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1D4563"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47FBD825"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9FD843" w14:textId="77777777" w:rsidR="00FA7D8D" w:rsidRPr="001570B6" w:rsidRDefault="00FA7D8D" w:rsidP="00471432">
            <w:pPr>
              <w:pStyle w:val="TAC"/>
            </w:pPr>
            <w:r w:rsidRPr="001570B6">
              <w:t>aperiodic</w:t>
            </w:r>
          </w:p>
        </w:tc>
      </w:tr>
      <w:tr w:rsidR="00FA7D8D" w:rsidRPr="001570B6" w14:paraId="187A43D2"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01BBBA" w14:textId="77777777" w:rsidR="00FA7D8D" w:rsidRPr="001570B6" w:rsidRDefault="00FA7D8D" w:rsidP="00471432">
            <w:pPr>
              <w:pStyle w:val="TAL"/>
            </w:pPr>
            <w:r w:rsidRPr="001570B6">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8BD06C"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58C790D5"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0C0DCC" w14:textId="77777777" w:rsidR="00FA7D8D" w:rsidRPr="001570B6" w:rsidRDefault="00FA7D8D" w:rsidP="00471432">
            <w:pPr>
              <w:pStyle w:val="TAC"/>
            </w:pPr>
            <w:r w:rsidRPr="001570B6">
              <w:t>cri-SINR-r16</w:t>
            </w:r>
          </w:p>
        </w:tc>
      </w:tr>
      <w:tr w:rsidR="00FA7D8D" w:rsidRPr="001570B6" w14:paraId="14F122CC"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5889ABE" w14:textId="77777777" w:rsidR="00FA7D8D" w:rsidRPr="001570B6" w:rsidRDefault="00FA7D8D" w:rsidP="00471432">
            <w:pPr>
              <w:pStyle w:val="TAL"/>
            </w:pPr>
            <w:r w:rsidRPr="001570B6">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4A5417F"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52CE49C7"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4EF12A50" w14:textId="77777777" w:rsidR="00FA7D8D" w:rsidRPr="001570B6" w:rsidRDefault="00FA7D8D" w:rsidP="00471432">
            <w:pPr>
              <w:pStyle w:val="TAC"/>
            </w:pPr>
            <w:r w:rsidRPr="001570B6">
              <w:t>2</w:t>
            </w:r>
          </w:p>
        </w:tc>
      </w:tr>
      <w:tr w:rsidR="00FA7D8D" w:rsidRPr="001570B6" w14:paraId="3B089ECF" w14:textId="77777777" w:rsidTr="00471432">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1D09686" w14:textId="77777777" w:rsidR="00FA7D8D" w:rsidRPr="001570B6" w:rsidRDefault="00FA7D8D" w:rsidP="00471432">
            <w:pPr>
              <w:pStyle w:val="TAL"/>
            </w:pPr>
            <w:r w:rsidRPr="001570B6">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2B3ED0" w14:textId="77777777" w:rsidR="00FA7D8D" w:rsidRPr="001570B6" w:rsidRDefault="00FA7D8D" w:rsidP="00471432">
            <w:pPr>
              <w:pStyle w:val="TAC"/>
            </w:pPr>
            <w:r w:rsidRPr="001570B6">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158AE2"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7DB7FF" w14:textId="77777777" w:rsidR="00FA7D8D" w:rsidRPr="001570B6" w:rsidRDefault="00FA7D8D" w:rsidP="00471432">
            <w:pPr>
              <w:pStyle w:val="TAC"/>
            </w:pPr>
            <w:r w:rsidRPr="001570B6">
              <w:t>SSB#0 for resource#0</w:t>
            </w:r>
          </w:p>
        </w:tc>
      </w:tr>
      <w:tr w:rsidR="00FA7D8D" w:rsidRPr="001570B6" w14:paraId="08AE1AD1" w14:textId="77777777" w:rsidTr="00471432">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4C137A0" w14:textId="77777777" w:rsidR="00FA7D8D" w:rsidRPr="001570B6" w:rsidRDefault="00FA7D8D" w:rsidP="00471432">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7FD975"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C6194C"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C55081" w14:textId="77777777" w:rsidR="00FA7D8D" w:rsidRPr="001570B6" w:rsidRDefault="00FA7D8D" w:rsidP="00471432">
            <w:pPr>
              <w:pStyle w:val="TAC"/>
            </w:pPr>
            <w:r w:rsidRPr="001570B6">
              <w:t>SSB#1 for resource#1</w:t>
            </w:r>
          </w:p>
        </w:tc>
      </w:tr>
      <w:tr w:rsidR="00FA7D8D" w:rsidRPr="001570B6" w14:paraId="37B90176"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476F03" w14:textId="77777777" w:rsidR="00FA7D8D" w:rsidRPr="001570B6" w:rsidRDefault="00FA7D8D" w:rsidP="00471432">
            <w:pPr>
              <w:pStyle w:val="TAL"/>
              <w:rPr>
                <w:i/>
                <w:lang w:eastAsia="ja-JP"/>
              </w:rPr>
            </w:pPr>
            <w:r w:rsidRPr="001570B6">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7A8A93" w14:textId="77777777" w:rsidR="00FA7D8D" w:rsidRPr="001570B6" w:rsidRDefault="00FA7D8D" w:rsidP="00471432">
            <w:pPr>
              <w:pStyle w:val="TAC"/>
              <w:rPr>
                <w:rFonts w:eastAsia="MS Mincho"/>
                <w:lang w:eastAsia="ja-JP"/>
              </w:rPr>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52303FE" w14:textId="77777777" w:rsidR="00FA7D8D" w:rsidRPr="001570B6" w:rsidRDefault="00FA7D8D" w:rsidP="00471432">
            <w:pPr>
              <w:pStyle w:val="TAC"/>
            </w:pPr>
            <w:r w:rsidRPr="001570B6">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B5CF1E6" w14:textId="77777777" w:rsidR="00FA7D8D" w:rsidRPr="001570B6" w:rsidRDefault="00FA7D8D" w:rsidP="00471432">
            <w:pPr>
              <w:pStyle w:val="TAC"/>
            </w:pPr>
            <w:r w:rsidRPr="001570B6">
              <w:t>26</w:t>
            </w:r>
          </w:p>
        </w:tc>
      </w:tr>
      <w:tr w:rsidR="00FA7D8D" w:rsidRPr="001570B6" w14:paraId="660D2C17"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F79DDEA" w14:textId="77777777" w:rsidR="00FA7D8D" w:rsidRPr="001570B6" w:rsidRDefault="00FA7D8D" w:rsidP="00471432">
            <w:pPr>
              <w:pStyle w:val="TAL"/>
            </w:pPr>
            <w:r w:rsidRPr="001570B6">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432FE1"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990845B" w14:textId="77777777" w:rsidR="00FA7D8D" w:rsidRPr="001570B6" w:rsidRDefault="00FA7D8D" w:rsidP="00471432">
            <w:pPr>
              <w:pStyle w:val="TAC"/>
            </w:pPr>
            <w:r w:rsidRPr="001570B6">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8328B0D" w14:textId="77777777" w:rsidR="00FA7D8D" w:rsidRPr="001570B6" w:rsidRDefault="00FA7D8D" w:rsidP="00471432">
            <w:pPr>
              <w:pStyle w:val="TAC"/>
            </w:pPr>
            <w:r w:rsidRPr="001570B6">
              <w:t>5</w:t>
            </w:r>
          </w:p>
        </w:tc>
      </w:tr>
      <w:tr w:rsidR="00FA7D8D" w:rsidRPr="001570B6" w14:paraId="3F42E49D" w14:textId="77777777" w:rsidTr="00471432">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615B4E" w14:textId="77777777" w:rsidR="00FA7D8D" w:rsidRPr="001570B6" w:rsidRDefault="00FA7D8D" w:rsidP="00471432">
            <w:pPr>
              <w:pStyle w:val="TAL"/>
            </w:pPr>
            <w:r w:rsidRPr="001570B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BF876DC" w14:textId="77777777" w:rsidR="00FA7D8D" w:rsidRPr="001570B6" w:rsidRDefault="00FA7D8D" w:rsidP="00471432">
            <w:pPr>
              <w:pStyle w:val="TAC"/>
            </w:pPr>
            <w:r w:rsidRPr="001570B6">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5F4A040" w14:textId="77777777" w:rsidR="00FA7D8D" w:rsidRPr="001570B6" w:rsidRDefault="00FA7D8D" w:rsidP="00471432">
            <w:pPr>
              <w:pStyle w:val="TAC"/>
            </w:pPr>
            <w:r w:rsidRPr="001570B6">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4B49849" w14:textId="77777777" w:rsidR="00FA7D8D" w:rsidRPr="001570B6" w:rsidRDefault="00FA7D8D" w:rsidP="00471432">
            <w:pPr>
              <w:pStyle w:val="TAC"/>
            </w:pPr>
            <w:r w:rsidRPr="001570B6">
              <w:t>0</w:t>
            </w:r>
          </w:p>
        </w:tc>
      </w:tr>
      <w:tr w:rsidR="00FA7D8D" w:rsidRPr="001570B6" w14:paraId="5412F252"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492871" w14:textId="77777777" w:rsidR="00FA7D8D" w:rsidRPr="001570B6" w:rsidRDefault="00FA7D8D" w:rsidP="00471432">
            <w:pPr>
              <w:pStyle w:val="TAL"/>
            </w:pPr>
            <w:r w:rsidRPr="001570B6">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A11C85"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CFC6E7"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E0E4252" w14:textId="77777777" w:rsidR="00FA7D8D" w:rsidRPr="001570B6" w:rsidRDefault="00FA7D8D" w:rsidP="00471432">
            <w:pPr>
              <w:pStyle w:val="TAC"/>
            </w:pPr>
          </w:p>
        </w:tc>
      </w:tr>
      <w:tr w:rsidR="00FA7D8D" w:rsidRPr="001570B6" w14:paraId="38A1F92D"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E705E8" w14:textId="77777777" w:rsidR="00FA7D8D" w:rsidRPr="001570B6" w:rsidRDefault="00FA7D8D" w:rsidP="00471432">
            <w:pPr>
              <w:pStyle w:val="TAL"/>
            </w:pPr>
            <w:r w:rsidRPr="001570B6">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DA987B"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18829E"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57E2BC" w14:textId="77777777" w:rsidR="00FA7D8D" w:rsidRPr="001570B6" w:rsidRDefault="00FA7D8D" w:rsidP="00471432">
            <w:pPr>
              <w:pStyle w:val="TAC"/>
            </w:pPr>
          </w:p>
        </w:tc>
      </w:tr>
      <w:tr w:rsidR="00FA7D8D" w:rsidRPr="001570B6" w14:paraId="061F8210"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E0F3A3" w14:textId="77777777" w:rsidR="00FA7D8D" w:rsidRPr="001570B6" w:rsidRDefault="00FA7D8D" w:rsidP="00471432">
            <w:pPr>
              <w:pStyle w:val="TAL"/>
            </w:pPr>
            <w:r w:rsidRPr="001570B6">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EF8836"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8494AD9"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EC92864" w14:textId="77777777" w:rsidR="00FA7D8D" w:rsidRPr="001570B6" w:rsidRDefault="00FA7D8D" w:rsidP="00471432">
            <w:pPr>
              <w:pStyle w:val="TAC"/>
            </w:pPr>
          </w:p>
        </w:tc>
      </w:tr>
      <w:tr w:rsidR="00FA7D8D" w:rsidRPr="001570B6" w14:paraId="05D30E0A"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CD4B80" w14:textId="77777777" w:rsidR="00FA7D8D" w:rsidRPr="001570B6" w:rsidRDefault="00FA7D8D" w:rsidP="00471432">
            <w:pPr>
              <w:pStyle w:val="TAL"/>
            </w:pPr>
            <w:r w:rsidRPr="001570B6">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D61D01"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238F5A"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3F2DF7" w14:textId="77777777" w:rsidR="00FA7D8D" w:rsidRPr="001570B6" w:rsidRDefault="00FA7D8D" w:rsidP="00471432">
            <w:pPr>
              <w:pStyle w:val="TAC"/>
            </w:pPr>
          </w:p>
        </w:tc>
      </w:tr>
      <w:tr w:rsidR="00FA7D8D" w:rsidRPr="001570B6" w14:paraId="07194DCA"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CE36AE" w14:textId="77777777" w:rsidR="00FA7D8D" w:rsidRPr="001570B6" w:rsidRDefault="00FA7D8D" w:rsidP="00471432">
            <w:pPr>
              <w:pStyle w:val="TAL"/>
            </w:pPr>
            <w:r w:rsidRPr="001570B6">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1468A8"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FFDEC1"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6117745" w14:textId="77777777" w:rsidR="00FA7D8D" w:rsidRPr="001570B6" w:rsidRDefault="00FA7D8D" w:rsidP="00471432">
            <w:pPr>
              <w:pStyle w:val="TAC"/>
            </w:pPr>
          </w:p>
        </w:tc>
      </w:tr>
      <w:tr w:rsidR="00FA7D8D" w:rsidRPr="001570B6" w14:paraId="18849471"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C9E8F0" w14:textId="77777777" w:rsidR="00FA7D8D" w:rsidRPr="001570B6" w:rsidRDefault="00FA7D8D" w:rsidP="00471432">
            <w:pPr>
              <w:pStyle w:val="TAL"/>
            </w:pPr>
            <w:r w:rsidRPr="001570B6">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FA45FD"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5BA5B1"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EF06CA3" w14:textId="77777777" w:rsidR="00FA7D8D" w:rsidRPr="001570B6" w:rsidRDefault="00FA7D8D" w:rsidP="00471432">
            <w:pPr>
              <w:pStyle w:val="TAC"/>
            </w:pPr>
          </w:p>
        </w:tc>
      </w:tr>
      <w:tr w:rsidR="00FA7D8D" w:rsidRPr="001570B6" w14:paraId="25190AA1"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3F63D5" w14:textId="77777777" w:rsidR="00FA7D8D" w:rsidRPr="001570B6" w:rsidRDefault="00FA7D8D" w:rsidP="00471432">
            <w:pPr>
              <w:pStyle w:val="TAL"/>
            </w:pPr>
            <w:r w:rsidRPr="001570B6">
              <w:t>EPRE ratio of OCNG DMRS to SSS</w:t>
            </w:r>
            <w:r w:rsidRPr="001570B6">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E59F5E"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1FD3CE"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30D6CF0" w14:textId="77777777" w:rsidR="00FA7D8D" w:rsidRPr="001570B6" w:rsidRDefault="00FA7D8D" w:rsidP="00471432">
            <w:pPr>
              <w:pStyle w:val="TAC"/>
            </w:pPr>
          </w:p>
        </w:tc>
      </w:tr>
      <w:tr w:rsidR="00FA7D8D" w:rsidRPr="001570B6" w14:paraId="3017CB7B"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99B5A" w14:textId="77777777" w:rsidR="00FA7D8D" w:rsidRPr="001570B6" w:rsidRDefault="00FA7D8D" w:rsidP="00471432">
            <w:pPr>
              <w:pStyle w:val="TAL"/>
            </w:pPr>
            <w:r w:rsidRPr="001570B6">
              <w:t>EPRE ratio of OCNG to OCNG DMRS</w:t>
            </w:r>
            <w:r w:rsidRPr="001570B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89B5DF"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12EE40"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64AD69A" w14:textId="77777777" w:rsidR="00FA7D8D" w:rsidRPr="001570B6" w:rsidRDefault="00FA7D8D" w:rsidP="00471432">
            <w:pPr>
              <w:pStyle w:val="TAC"/>
            </w:pPr>
          </w:p>
        </w:tc>
      </w:tr>
      <w:tr w:rsidR="00FA7D8D" w:rsidRPr="001570B6" w14:paraId="3F45D640"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E5F924" w14:textId="77777777" w:rsidR="00FA7D8D" w:rsidRPr="001570B6" w:rsidRDefault="00FA7D8D" w:rsidP="00471432">
            <w:pPr>
              <w:pStyle w:val="TAL"/>
            </w:pPr>
            <w:r w:rsidRPr="001570B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938A2E"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728F815"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C1EA4A" w14:textId="77777777" w:rsidR="00FA7D8D" w:rsidRPr="001570B6" w:rsidRDefault="00FA7D8D" w:rsidP="00471432">
            <w:pPr>
              <w:pStyle w:val="TAC"/>
            </w:pPr>
            <w:r w:rsidRPr="001570B6">
              <w:t>AWGN</w:t>
            </w:r>
          </w:p>
        </w:tc>
      </w:tr>
      <w:tr w:rsidR="00FA7D8D" w:rsidRPr="001570B6" w14:paraId="2C7486AD" w14:textId="77777777" w:rsidTr="00471432">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5392605" w14:textId="77777777" w:rsidR="00FA7D8D" w:rsidRPr="001570B6" w:rsidRDefault="00FA7D8D" w:rsidP="00471432">
            <w:pPr>
              <w:pStyle w:val="TAN"/>
              <w:rPr>
                <w:rFonts w:cs="Arial"/>
              </w:rPr>
            </w:pPr>
            <w:r w:rsidRPr="001570B6">
              <w:t>Note 1:</w:t>
            </w:r>
            <w:r w:rsidRPr="001570B6">
              <w:tab/>
              <w:t>OCNG shall be used such that both cells are fully allocated and a constant total transmitted power spectral density is achieved for all OFDM symbols.</w:t>
            </w:r>
          </w:p>
        </w:tc>
      </w:tr>
    </w:tbl>
    <w:p w14:paraId="0D5F743E" w14:textId="77777777" w:rsidR="00FA7D8D" w:rsidRPr="001570B6" w:rsidRDefault="00FA7D8D" w:rsidP="00FA7D8D"/>
    <w:p w14:paraId="21FB1663" w14:textId="77777777" w:rsidR="00FA7D8D" w:rsidRPr="001570B6" w:rsidRDefault="00FA7D8D" w:rsidP="00FA7D8D">
      <w:pPr>
        <w:pStyle w:val="TH"/>
      </w:pPr>
      <w:r w:rsidRPr="001570B6">
        <w:lastRenderedPageBreak/>
        <w:t xml:space="preserve">Table 6.6.8.1.4.1-3: Test Environment parameters for NR SA </w:t>
      </w:r>
      <w:r w:rsidRPr="001570B6">
        <w:rPr>
          <w:snapToGrid w:val="0"/>
        </w:rPr>
        <w:t xml:space="preserve">CSI-RS based CMR </w:t>
      </w:r>
      <w:r w:rsidRPr="001570B6">
        <w:t>and no dedicated IMR</w:t>
      </w:r>
      <w:r w:rsidRPr="001570B6">
        <w:rPr>
          <w:snapToGrid w:val="0"/>
        </w:rPr>
        <w:t xml:space="preserve">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A7D8D" w:rsidRPr="001570B6" w14:paraId="25A6AA81" w14:textId="77777777" w:rsidTr="00471432">
        <w:trPr>
          <w:jc w:val="center"/>
        </w:trPr>
        <w:tc>
          <w:tcPr>
            <w:tcW w:w="1701" w:type="dxa"/>
            <w:shd w:val="clear" w:color="auto" w:fill="auto"/>
          </w:tcPr>
          <w:p w14:paraId="38969FB8" w14:textId="77777777" w:rsidR="00FA7D8D" w:rsidRPr="001570B6" w:rsidRDefault="00FA7D8D" w:rsidP="00471432">
            <w:pPr>
              <w:pStyle w:val="TAH"/>
            </w:pPr>
            <w:r w:rsidRPr="001570B6">
              <w:t>Parameter</w:t>
            </w:r>
          </w:p>
        </w:tc>
        <w:tc>
          <w:tcPr>
            <w:tcW w:w="3943" w:type="dxa"/>
            <w:gridSpan w:val="2"/>
            <w:shd w:val="clear" w:color="auto" w:fill="auto"/>
          </w:tcPr>
          <w:p w14:paraId="057A21D3" w14:textId="77777777" w:rsidR="00FA7D8D" w:rsidRPr="001570B6" w:rsidRDefault="00FA7D8D" w:rsidP="00471432">
            <w:pPr>
              <w:pStyle w:val="TAH"/>
            </w:pPr>
            <w:r w:rsidRPr="001570B6">
              <w:t>Value</w:t>
            </w:r>
          </w:p>
        </w:tc>
        <w:tc>
          <w:tcPr>
            <w:tcW w:w="3961" w:type="dxa"/>
          </w:tcPr>
          <w:p w14:paraId="3970562C" w14:textId="77777777" w:rsidR="00FA7D8D" w:rsidRPr="001570B6" w:rsidRDefault="00FA7D8D" w:rsidP="00471432">
            <w:pPr>
              <w:pStyle w:val="TAH"/>
            </w:pPr>
            <w:r w:rsidRPr="001570B6">
              <w:t>Comment</w:t>
            </w:r>
          </w:p>
        </w:tc>
      </w:tr>
      <w:tr w:rsidR="00FA7D8D" w:rsidRPr="001570B6" w14:paraId="436C03C3" w14:textId="77777777" w:rsidTr="00471432">
        <w:trPr>
          <w:jc w:val="center"/>
        </w:trPr>
        <w:tc>
          <w:tcPr>
            <w:tcW w:w="1701" w:type="dxa"/>
            <w:shd w:val="clear" w:color="auto" w:fill="auto"/>
          </w:tcPr>
          <w:p w14:paraId="05E7EC83" w14:textId="77777777" w:rsidR="00FA7D8D" w:rsidRPr="001570B6" w:rsidRDefault="00FA7D8D" w:rsidP="00471432">
            <w:pPr>
              <w:pStyle w:val="TAL"/>
            </w:pPr>
            <w:r w:rsidRPr="001570B6">
              <w:t>Test environment</w:t>
            </w:r>
          </w:p>
        </w:tc>
        <w:tc>
          <w:tcPr>
            <w:tcW w:w="3943" w:type="dxa"/>
            <w:gridSpan w:val="2"/>
            <w:shd w:val="clear" w:color="auto" w:fill="auto"/>
          </w:tcPr>
          <w:p w14:paraId="2D69024E" w14:textId="77777777" w:rsidR="00FA7D8D" w:rsidRPr="001570B6" w:rsidRDefault="00FA7D8D" w:rsidP="00471432">
            <w:pPr>
              <w:pStyle w:val="TAL"/>
            </w:pPr>
            <w:r w:rsidRPr="001570B6">
              <w:t>NC</w:t>
            </w:r>
          </w:p>
        </w:tc>
        <w:tc>
          <w:tcPr>
            <w:tcW w:w="3961" w:type="dxa"/>
          </w:tcPr>
          <w:p w14:paraId="308A4453" w14:textId="77777777" w:rsidR="00FA7D8D" w:rsidRPr="001570B6" w:rsidRDefault="00FA7D8D" w:rsidP="00471432">
            <w:pPr>
              <w:pStyle w:val="TAL"/>
            </w:pPr>
            <w:r w:rsidRPr="001570B6">
              <w:t>As specified in TS 38.508-1 [14] clause 4.1.</w:t>
            </w:r>
          </w:p>
        </w:tc>
      </w:tr>
      <w:tr w:rsidR="00FA7D8D" w:rsidRPr="001570B6" w14:paraId="4405C12D" w14:textId="77777777" w:rsidTr="00471432">
        <w:trPr>
          <w:jc w:val="center"/>
        </w:trPr>
        <w:tc>
          <w:tcPr>
            <w:tcW w:w="1701" w:type="dxa"/>
            <w:shd w:val="clear" w:color="auto" w:fill="auto"/>
          </w:tcPr>
          <w:p w14:paraId="21D920FD" w14:textId="77777777" w:rsidR="00FA7D8D" w:rsidRPr="001570B6" w:rsidRDefault="00FA7D8D" w:rsidP="00471432">
            <w:pPr>
              <w:pStyle w:val="TAL"/>
            </w:pPr>
            <w:r w:rsidRPr="001570B6">
              <w:t>Test frequencies</w:t>
            </w:r>
          </w:p>
        </w:tc>
        <w:tc>
          <w:tcPr>
            <w:tcW w:w="7904" w:type="dxa"/>
            <w:gridSpan w:val="3"/>
            <w:shd w:val="clear" w:color="auto" w:fill="auto"/>
          </w:tcPr>
          <w:p w14:paraId="21D358E3" w14:textId="77777777" w:rsidR="00FA7D8D" w:rsidRPr="001570B6" w:rsidRDefault="00FA7D8D" w:rsidP="00471432">
            <w:pPr>
              <w:pStyle w:val="TAL"/>
            </w:pPr>
            <w:r w:rsidRPr="001570B6">
              <w:t>As specified in Annex E, Table E.2-1 and TS 38.508-1 [14] clause 4.3.1 and 4.4.2.</w:t>
            </w:r>
          </w:p>
        </w:tc>
      </w:tr>
      <w:tr w:rsidR="00FA7D8D" w:rsidRPr="001570B6" w14:paraId="61F101F1" w14:textId="77777777" w:rsidTr="00471432">
        <w:trPr>
          <w:jc w:val="center"/>
        </w:trPr>
        <w:tc>
          <w:tcPr>
            <w:tcW w:w="1701" w:type="dxa"/>
            <w:shd w:val="clear" w:color="auto" w:fill="auto"/>
          </w:tcPr>
          <w:p w14:paraId="2BD0A47B" w14:textId="77777777" w:rsidR="00FA7D8D" w:rsidRPr="001570B6" w:rsidRDefault="00FA7D8D" w:rsidP="00471432">
            <w:pPr>
              <w:pStyle w:val="TAL"/>
            </w:pPr>
            <w:r w:rsidRPr="001570B6">
              <w:t>Channel bandwidth</w:t>
            </w:r>
          </w:p>
        </w:tc>
        <w:tc>
          <w:tcPr>
            <w:tcW w:w="7904" w:type="dxa"/>
            <w:gridSpan w:val="3"/>
            <w:shd w:val="clear" w:color="auto" w:fill="auto"/>
          </w:tcPr>
          <w:p w14:paraId="7E42C0F2" w14:textId="77777777" w:rsidR="00FA7D8D" w:rsidRPr="001570B6" w:rsidRDefault="00FA7D8D" w:rsidP="00471432">
            <w:pPr>
              <w:pStyle w:val="TAL"/>
            </w:pPr>
            <w:r w:rsidRPr="001570B6">
              <w:t>As specified by the test configuration selected from Table 6.6.8.1.4.1-1.</w:t>
            </w:r>
          </w:p>
        </w:tc>
      </w:tr>
      <w:tr w:rsidR="00FA7D8D" w:rsidRPr="001570B6" w14:paraId="37E6B7A3" w14:textId="77777777" w:rsidTr="00471432">
        <w:trPr>
          <w:jc w:val="center"/>
        </w:trPr>
        <w:tc>
          <w:tcPr>
            <w:tcW w:w="1701" w:type="dxa"/>
            <w:shd w:val="clear" w:color="auto" w:fill="auto"/>
          </w:tcPr>
          <w:p w14:paraId="75E46878" w14:textId="77777777" w:rsidR="00FA7D8D" w:rsidRPr="001570B6" w:rsidRDefault="00FA7D8D" w:rsidP="00471432">
            <w:pPr>
              <w:pStyle w:val="TAL"/>
            </w:pPr>
            <w:r w:rsidRPr="001570B6">
              <w:t>Propagation conditions</w:t>
            </w:r>
          </w:p>
        </w:tc>
        <w:tc>
          <w:tcPr>
            <w:tcW w:w="3943" w:type="dxa"/>
            <w:gridSpan w:val="2"/>
            <w:shd w:val="clear" w:color="auto" w:fill="auto"/>
          </w:tcPr>
          <w:p w14:paraId="5688AF57" w14:textId="77777777" w:rsidR="00FA7D8D" w:rsidRPr="001570B6" w:rsidRDefault="00FA7D8D" w:rsidP="00471432">
            <w:pPr>
              <w:pStyle w:val="TAL"/>
            </w:pPr>
            <w:r w:rsidRPr="001570B6">
              <w:t>AWGN</w:t>
            </w:r>
          </w:p>
        </w:tc>
        <w:tc>
          <w:tcPr>
            <w:tcW w:w="3961" w:type="dxa"/>
          </w:tcPr>
          <w:p w14:paraId="54BB7E3C" w14:textId="77777777" w:rsidR="00FA7D8D" w:rsidRPr="001570B6" w:rsidRDefault="00FA7D8D" w:rsidP="00471432">
            <w:pPr>
              <w:pStyle w:val="TAL"/>
            </w:pPr>
            <w:r w:rsidRPr="001570B6">
              <w:t>As specified in Annex C.2.2.</w:t>
            </w:r>
          </w:p>
        </w:tc>
      </w:tr>
      <w:tr w:rsidR="00FA7D8D" w:rsidRPr="001570B6" w14:paraId="24064972" w14:textId="77777777" w:rsidTr="00471432">
        <w:trPr>
          <w:trHeight w:val="251"/>
          <w:jc w:val="center"/>
        </w:trPr>
        <w:tc>
          <w:tcPr>
            <w:tcW w:w="1701" w:type="dxa"/>
            <w:vMerge w:val="restart"/>
            <w:shd w:val="clear" w:color="auto" w:fill="auto"/>
          </w:tcPr>
          <w:p w14:paraId="291FBB03" w14:textId="77777777" w:rsidR="00FA7D8D" w:rsidRPr="001570B6" w:rsidRDefault="00FA7D8D" w:rsidP="00471432">
            <w:pPr>
              <w:pStyle w:val="TAL"/>
            </w:pPr>
            <w:r w:rsidRPr="001570B6">
              <w:t>Connection Diagram</w:t>
            </w:r>
          </w:p>
        </w:tc>
        <w:tc>
          <w:tcPr>
            <w:tcW w:w="1134" w:type="dxa"/>
            <w:shd w:val="clear" w:color="auto" w:fill="auto"/>
          </w:tcPr>
          <w:p w14:paraId="415630EA" w14:textId="77777777" w:rsidR="00FA7D8D" w:rsidRPr="001570B6" w:rsidRDefault="00FA7D8D" w:rsidP="00471432">
            <w:pPr>
              <w:pStyle w:val="TAL"/>
            </w:pPr>
            <w:r w:rsidRPr="001570B6">
              <w:t>TE Part</w:t>
            </w:r>
          </w:p>
        </w:tc>
        <w:tc>
          <w:tcPr>
            <w:tcW w:w="2809" w:type="dxa"/>
            <w:shd w:val="clear" w:color="auto" w:fill="auto"/>
          </w:tcPr>
          <w:p w14:paraId="229F5E25" w14:textId="77777777" w:rsidR="00FA7D8D" w:rsidRPr="001570B6" w:rsidRDefault="00FA7D8D" w:rsidP="00471432">
            <w:pPr>
              <w:pStyle w:val="TAL"/>
            </w:pPr>
            <w:r w:rsidRPr="001570B6">
              <w:t>A.3.1.8.2 with n = 1</w:t>
            </w:r>
          </w:p>
        </w:tc>
        <w:tc>
          <w:tcPr>
            <w:tcW w:w="3961" w:type="dxa"/>
            <w:vMerge w:val="restart"/>
          </w:tcPr>
          <w:p w14:paraId="56EB82D0" w14:textId="77777777" w:rsidR="00FA7D8D" w:rsidRPr="001570B6" w:rsidRDefault="00FA7D8D" w:rsidP="00471432">
            <w:pPr>
              <w:pStyle w:val="TAL"/>
            </w:pPr>
            <w:r w:rsidRPr="001570B6">
              <w:t>As specified in TS 38.508-1 [14] Annex A.</w:t>
            </w:r>
          </w:p>
        </w:tc>
      </w:tr>
      <w:tr w:rsidR="00FA7D8D" w:rsidRPr="001570B6" w14:paraId="723D50D2" w14:textId="77777777" w:rsidTr="00471432">
        <w:trPr>
          <w:trHeight w:val="250"/>
          <w:jc w:val="center"/>
        </w:trPr>
        <w:tc>
          <w:tcPr>
            <w:tcW w:w="1701" w:type="dxa"/>
            <w:vMerge/>
            <w:shd w:val="clear" w:color="auto" w:fill="auto"/>
          </w:tcPr>
          <w:p w14:paraId="203C52C3" w14:textId="77777777" w:rsidR="00FA7D8D" w:rsidRPr="001570B6" w:rsidRDefault="00FA7D8D" w:rsidP="00471432">
            <w:pPr>
              <w:pStyle w:val="TAL"/>
            </w:pPr>
          </w:p>
        </w:tc>
        <w:tc>
          <w:tcPr>
            <w:tcW w:w="1134" w:type="dxa"/>
            <w:shd w:val="clear" w:color="auto" w:fill="auto"/>
          </w:tcPr>
          <w:p w14:paraId="453FCD18" w14:textId="77777777" w:rsidR="00FA7D8D" w:rsidRPr="001570B6" w:rsidRDefault="00FA7D8D" w:rsidP="00471432">
            <w:pPr>
              <w:pStyle w:val="TAL"/>
            </w:pPr>
            <w:r w:rsidRPr="001570B6">
              <w:t>DUT Part</w:t>
            </w:r>
          </w:p>
        </w:tc>
        <w:tc>
          <w:tcPr>
            <w:tcW w:w="2809" w:type="dxa"/>
            <w:shd w:val="clear" w:color="auto" w:fill="auto"/>
          </w:tcPr>
          <w:p w14:paraId="3BABEBC8" w14:textId="77777777" w:rsidR="00FA7D8D" w:rsidRPr="001570B6" w:rsidRDefault="00FA7D8D" w:rsidP="00471432">
            <w:pPr>
              <w:pStyle w:val="TAL"/>
            </w:pPr>
            <w:r w:rsidRPr="001570B6">
              <w:t>A.3.2.3.4</w:t>
            </w:r>
          </w:p>
        </w:tc>
        <w:tc>
          <w:tcPr>
            <w:tcW w:w="3961" w:type="dxa"/>
            <w:vMerge/>
          </w:tcPr>
          <w:p w14:paraId="4D813E3C" w14:textId="77777777" w:rsidR="00FA7D8D" w:rsidRPr="001570B6" w:rsidRDefault="00FA7D8D" w:rsidP="00471432">
            <w:pPr>
              <w:pStyle w:val="TAL"/>
            </w:pPr>
          </w:p>
        </w:tc>
      </w:tr>
      <w:tr w:rsidR="00FA7D8D" w:rsidRPr="001570B6" w14:paraId="63D0E390" w14:textId="77777777" w:rsidTr="00471432">
        <w:trPr>
          <w:jc w:val="center"/>
        </w:trPr>
        <w:tc>
          <w:tcPr>
            <w:tcW w:w="1701" w:type="dxa"/>
            <w:shd w:val="clear" w:color="auto" w:fill="auto"/>
          </w:tcPr>
          <w:p w14:paraId="35527E01" w14:textId="77777777" w:rsidR="00FA7D8D" w:rsidRPr="001570B6" w:rsidRDefault="00FA7D8D" w:rsidP="00471432">
            <w:pPr>
              <w:pStyle w:val="TAL"/>
            </w:pPr>
            <w:r w:rsidRPr="001570B6">
              <w:t>Exceptions to connection diagram</w:t>
            </w:r>
          </w:p>
        </w:tc>
        <w:tc>
          <w:tcPr>
            <w:tcW w:w="3943" w:type="dxa"/>
            <w:gridSpan w:val="2"/>
            <w:shd w:val="clear" w:color="auto" w:fill="auto"/>
          </w:tcPr>
          <w:p w14:paraId="38B8ADA0" w14:textId="77777777" w:rsidR="00FA7D8D" w:rsidRPr="001570B6" w:rsidRDefault="00FA7D8D" w:rsidP="00471432">
            <w:pPr>
              <w:pStyle w:val="TAL"/>
            </w:pPr>
            <w:r w:rsidRPr="001570B6">
              <w:t>For 4Rx capable UEs without any 2 Rx RF bands use A.3.2.5.2 for DUT part and A.3.1.8.5 for TE Part</w:t>
            </w:r>
          </w:p>
        </w:tc>
        <w:tc>
          <w:tcPr>
            <w:tcW w:w="3961" w:type="dxa"/>
          </w:tcPr>
          <w:p w14:paraId="1FE9B4FC" w14:textId="77777777" w:rsidR="00FA7D8D" w:rsidRPr="001570B6" w:rsidRDefault="00FA7D8D" w:rsidP="00471432">
            <w:pPr>
              <w:pStyle w:val="TAL"/>
            </w:pPr>
          </w:p>
        </w:tc>
      </w:tr>
    </w:tbl>
    <w:p w14:paraId="5FB6F81B" w14:textId="77777777" w:rsidR="00FA7D8D" w:rsidRPr="001570B6" w:rsidRDefault="00FA7D8D" w:rsidP="00FA7D8D"/>
    <w:p w14:paraId="09591A20" w14:textId="77777777" w:rsidR="00FA7D8D" w:rsidRPr="001570B6" w:rsidRDefault="00FA7D8D" w:rsidP="00FA7D8D">
      <w:pPr>
        <w:pStyle w:val="B10"/>
      </w:pPr>
      <w:r w:rsidRPr="001570B6">
        <w:t>1.</w:t>
      </w:r>
      <w:r w:rsidRPr="001570B6">
        <w:tab/>
        <w:t>Message contents are defined in clause 6.6.8.1.4.3.</w:t>
      </w:r>
    </w:p>
    <w:p w14:paraId="3A4BE9D5" w14:textId="77777777" w:rsidR="00FA7D8D" w:rsidRPr="001570B6" w:rsidRDefault="00FA7D8D" w:rsidP="00FA7D8D">
      <w:pPr>
        <w:pStyle w:val="B10"/>
      </w:pPr>
      <w:r w:rsidRPr="001570B6">
        <w:t>2.</w:t>
      </w:r>
      <w:r w:rsidRPr="001570B6">
        <w:tab/>
        <w:t xml:space="preserve">Single Cell is used, which is NR FR1 Pcell. The connection setup is done according to the settings in Annex C.1.2 and C.1.3. The test parameters are given in tables </w:t>
      </w:r>
      <w:r w:rsidRPr="001570B6">
        <w:rPr>
          <w:lang w:eastAsia="sv-SE"/>
        </w:rPr>
        <w:t>6.6.8.1.4.1-2 and 6.6.8.1.5-1.</w:t>
      </w:r>
      <w:r w:rsidRPr="001570B6">
        <w:t xml:space="preserve"> UE is configured to perform RLM and BFD based on the SSBs.</w:t>
      </w:r>
    </w:p>
    <w:p w14:paraId="0D5670AA" w14:textId="77777777" w:rsidR="00FA7D8D" w:rsidRPr="001570B6" w:rsidRDefault="00FA7D8D" w:rsidP="00FA7D8D">
      <w:pPr>
        <w:pStyle w:val="H6"/>
        <w:rPr>
          <w:lang w:eastAsia="sv-SE"/>
        </w:rPr>
      </w:pPr>
      <w:r w:rsidRPr="001570B6">
        <w:rPr>
          <w:lang w:eastAsia="sv-SE"/>
        </w:rPr>
        <w:t>6.6.8.1.4.2</w:t>
      </w:r>
      <w:r w:rsidRPr="001570B6">
        <w:rPr>
          <w:lang w:eastAsia="sv-SE"/>
        </w:rPr>
        <w:tab/>
        <w:t>Test procedure</w:t>
      </w:r>
    </w:p>
    <w:p w14:paraId="482CECE5" w14:textId="77777777" w:rsidR="00FA7D8D" w:rsidRPr="001570B6" w:rsidRDefault="00FA7D8D" w:rsidP="00FA7D8D">
      <w:pPr>
        <w:rPr>
          <w:lang w:eastAsia="sv-SE"/>
        </w:rPr>
      </w:pPr>
      <w:r w:rsidRPr="001570B6">
        <w:rPr>
          <w:rFonts w:cs="v4.2.0"/>
        </w:rPr>
        <w:t xml:space="preserve">The test consists of a single time period T1, during which the UE is triggered via DCI to report L1-SINR on aperiodic CSI-RS resources. </w:t>
      </w:r>
      <w:r w:rsidRPr="001570B6">
        <w:t xml:space="preserve">Prior to the start of the time duration T1, the UE shall be fully synchronized to PCell. </w:t>
      </w:r>
      <w:r w:rsidRPr="001570B6">
        <w:rPr>
          <w:rFonts w:cs="v4.2.0"/>
        </w:rPr>
        <w:t>UE is also configured to measure L1-SINR based on SSB. Upon receiving the</w:t>
      </w:r>
      <w:r w:rsidRPr="001570B6">
        <w:rPr>
          <w:lang w:eastAsia="ko-KR"/>
        </w:rPr>
        <w:t xml:space="preserve"> DCI trigger, UE provides the report back based on the reporting configuration as defined in Table </w:t>
      </w:r>
      <w:r w:rsidRPr="001570B6">
        <w:rPr>
          <w:lang w:eastAsia="sv-SE"/>
        </w:rPr>
        <w:t>6.6.8.1.4.1-2</w:t>
      </w:r>
      <w:r w:rsidRPr="001570B6">
        <w:t>.</w:t>
      </w:r>
    </w:p>
    <w:p w14:paraId="7E88DD70" w14:textId="77777777" w:rsidR="00FA7D8D" w:rsidRPr="001570B6" w:rsidRDefault="00FA7D8D" w:rsidP="00FA7D8D">
      <w:pPr>
        <w:pStyle w:val="B10"/>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63A40021" w14:textId="77777777" w:rsidR="00FA7D8D" w:rsidRPr="001570B6" w:rsidRDefault="00FA7D8D" w:rsidP="00FA7D8D">
      <w:pPr>
        <w:pStyle w:val="B10"/>
      </w:pPr>
      <w:r w:rsidRPr="001570B6">
        <w:t>2.</w:t>
      </w:r>
      <w:r w:rsidRPr="001570B6">
        <w:tab/>
        <w:t>Set the parameters according to T1 in Table</w:t>
      </w:r>
      <w:r w:rsidRPr="001570B6">
        <w:rPr>
          <w:lang w:eastAsia="sv-SE"/>
        </w:rPr>
        <w:t xml:space="preserve"> 6.6.8.1.5-</w:t>
      </w:r>
      <w:r w:rsidRPr="001570B6">
        <w:t>1. T1 starts.</w:t>
      </w:r>
    </w:p>
    <w:p w14:paraId="25A5E84D" w14:textId="77777777" w:rsidR="00FA7D8D" w:rsidRPr="001570B6" w:rsidRDefault="00FA7D8D" w:rsidP="00FA7D8D">
      <w:pPr>
        <w:pStyle w:val="B10"/>
        <w:rPr>
          <w:lang w:eastAsia="ko-KR"/>
        </w:rPr>
      </w:pPr>
      <w:r w:rsidRPr="001570B6">
        <w:t>3.</w:t>
      </w:r>
      <w:r w:rsidRPr="001570B6">
        <w:tab/>
        <w:t xml:space="preserve">After 80ms from the start of the test the SS transmits the </w:t>
      </w:r>
      <w:r w:rsidRPr="001570B6">
        <w:rPr>
          <w:lang w:eastAsia="ko-KR"/>
        </w:rPr>
        <w:t>DCI trigger in slot 1 for configuration 1, 2 and slot 8 for configuration 3. The corresponding CSI-RS set is transmitted with the offset of 4 slots after the DCI trigger.</w:t>
      </w:r>
    </w:p>
    <w:p w14:paraId="3B6ADB65" w14:textId="0B3ED7C2" w:rsidR="00FA7D8D" w:rsidRPr="001570B6" w:rsidRDefault="00FA7D8D" w:rsidP="00FA7D8D">
      <w:pPr>
        <w:pStyle w:val="B10"/>
        <w:rPr>
          <w:ins w:id="5" w:author="Huawei-Yaping" w:date="2022-04-20T00:12:00Z"/>
          <w:rFonts w:cs="v4.2.0"/>
        </w:rPr>
      </w:pPr>
      <w:r w:rsidRPr="001570B6">
        <w:rPr>
          <w:lang w:eastAsia="ko-KR"/>
        </w:rPr>
        <w:t>4.</w:t>
      </w:r>
      <w:r w:rsidRPr="001570B6">
        <w:rPr>
          <w:lang w:eastAsia="ko-KR"/>
        </w:rPr>
        <w:tab/>
      </w:r>
      <w:del w:id="6" w:author="Huawei-Yaping" w:date="2022-04-20T00:15:00Z">
        <w:r w:rsidRPr="001570B6" w:rsidDel="00FA7D8D">
          <w:rPr>
            <w:lang w:eastAsia="ko-KR"/>
          </w:rPr>
          <w:delText>The U</w:delText>
        </w:r>
        <w:r w:rsidRPr="001570B6" w:rsidDel="00FA7D8D">
          <w:rPr>
            <w:rFonts w:cs="v4.2.0"/>
          </w:rPr>
          <w:delText>E shall send L1-SINR report at slot 26 from the reception of DCI trigger. The report shall contain L1-SINR of both CSI-RS#0 and CSI-RS#1</w:delText>
        </w:r>
        <w:r w:rsidRPr="001570B6" w:rsidDel="00FA7D8D">
          <w:rPr>
            <w:rFonts w:ascii="Arial" w:hAnsi="Arial" w:cs="Arial"/>
            <w:sz w:val="18"/>
            <w:lang w:eastAsia="fr-FR"/>
          </w:rPr>
          <w:delText>.</w:delText>
        </w:r>
      </w:del>
      <w:ins w:id="7" w:author="Huawei-Yaping" w:date="2022-04-20T00:12:00Z">
        <w:r w:rsidRPr="001570B6">
          <w:rPr>
            <w:rFonts w:cs="v4.2.0"/>
          </w:rPr>
          <w:t>The SS shall check following requirements:</w:t>
        </w:r>
      </w:ins>
    </w:p>
    <w:p w14:paraId="0D6F7BCD" w14:textId="31C3BE4C" w:rsidR="00FA7D8D" w:rsidRPr="001570B6" w:rsidRDefault="00FA7D8D" w:rsidP="00FA7D8D">
      <w:pPr>
        <w:pStyle w:val="B20"/>
        <w:rPr>
          <w:ins w:id="8" w:author="Huawei-Yaping" w:date="2022-04-20T00:12:00Z"/>
          <w:rFonts w:cs="v4.2.0"/>
        </w:rPr>
      </w:pPr>
      <w:ins w:id="9" w:author="Huawei-Yaping" w:date="2022-04-20T00:12:00Z">
        <w:r w:rsidRPr="001570B6">
          <w:t>- R1:</w:t>
        </w:r>
        <w:r w:rsidRPr="001570B6">
          <w:tab/>
          <w:t>the U</w:t>
        </w:r>
        <w:r w:rsidRPr="001570B6">
          <w:rPr>
            <w:rFonts w:cs="v4.2.0"/>
          </w:rPr>
          <w:t>E shall send L1-</w:t>
        </w:r>
        <w:r>
          <w:rPr>
            <w:rFonts w:cs="v4.2.0"/>
          </w:rPr>
          <w:t xml:space="preserve">SINR report at slot 26 </w:t>
        </w:r>
        <w:r w:rsidRPr="001570B6">
          <w:rPr>
            <w:rFonts w:cs="v4.2.0"/>
          </w:rPr>
          <w:t xml:space="preserve">from the reception of DCI trigger. If </w:t>
        </w:r>
        <w:r>
          <w:rPr>
            <w:rFonts w:cs="v4.2.0"/>
          </w:rPr>
          <w:t xml:space="preserve">the report is received at slot </w:t>
        </w:r>
      </w:ins>
      <w:ins w:id="10" w:author="Huawei-Yaping" w:date="2022-04-20T00:13:00Z">
        <w:r>
          <w:rPr>
            <w:rFonts w:cs="v4.2.0"/>
          </w:rPr>
          <w:t>26</w:t>
        </w:r>
      </w:ins>
      <w:ins w:id="11" w:author="Huawei-Yaping" w:date="2022-04-20T00:12:00Z">
        <w:r w:rsidRPr="001570B6">
          <w:rPr>
            <w:rFonts w:cs="v4.2.0"/>
          </w:rPr>
          <w:t xml:space="preserve"> from the reception of DCI trigger, the number of passed iterations for R1 is increased by one. Otherwise, the number of failed iterations for R1 is increased by one.</w:t>
        </w:r>
      </w:ins>
    </w:p>
    <w:p w14:paraId="08ED0D3D" w14:textId="03CCBC0A" w:rsidR="00FA7D8D" w:rsidRPr="001570B6" w:rsidRDefault="00FA7D8D" w:rsidP="00FA7D8D">
      <w:pPr>
        <w:pStyle w:val="B20"/>
        <w:rPr>
          <w:ins w:id="12" w:author="Huawei-Yaping" w:date="2022-04-20T00:12:00Z"/>
        </w:rPr>
      </w:pPr>
      <w:ins w:id="13" w:author="Huawei-Yaping" w:date="2022-04-20T00:12:00Z">
        <w:r w:rsidRPr="001570B6">
          <w:t>- R2:</w:t>
        </w:r>
        <w:r w:rsidRPr="001570B6">
          <w:tab/>
          <w:t>The L1-</w:t>
        </w:r>
      </w:ins>
      <w:ins w:id="14" w:author="Huawei-Yaping" w:date="2022-04-20T00:13:00Z">
        <w:r>
          <w:t>SINR</w:t>
        </w:r>
      </w:ins>
      <w:ins w:id="15" w:author="Huawei-Yaping" w:date="2022-04-20T00:12:00Z">
        <w:r w:rsidRPr="001570B6">
          <w:t xml:space="preserve"> value of CSI-RS#1 reported by the UE is compared to the ex</w:t>
        </w:r>
        <w:r>
          <w:t>pected L1-</w:t>
        </w:r>
      </w:ins>
      <w:ins w:id="16" w:author="Huawei-Yaping" w:date="2022-04-20T00:18:00Z">
        <w:r w:rsidR="00FA373D">
          <w:t>SINR</w:t>
        </w:r>
      </w:ins>
      <w:ins w:id="17" w:author="Huawei-Yaping" w:date="2022-04-20T00:12:00Z">
        <w:r>
          <w:t xml:space="preserve"> value for CSI-RS</w:t>
        </w:r>
        <w:r w:rsidRPr="001570B6">
          <w:t xml:space="preserve">#1. If the resulting value is outside the limits in Table </w:t>
        </w:r>
      </w:ins>
      <w:ins w:id="18" w:author="Huawei-Yaping" w:date="2022-04-20T00:13:00Z">
        <w:r w:rsidRPr="001570B6">
          <w:rPr>
            <w:lang w:eastAsia="sv-SE"/>
          </w:rPr>
          <w:t>6.6.8.1.5-</w:t>
        </w:r>
        <w:r w:rsidRPr="001570B6">
          <w:t>2</w:t>
        </w:r>
      </w:ins>
      <w:ins w:id="19" w:author="Huawei-Yaping" w:date="2022-04-20T00:12:00Z">
        <w:r w:rsidRPr="001570B6">
          <w:t xml:space="preserve"> for </w:t>
        </w:r>
      </w:ins>
      <w:ins w:id="20" w:author="Huawei-Yaping" w:date="2022-04-20T00:13:00Z">
        <w:r>
          <w:t xml:space="preserve">all </w:t>
        </w:r>
      </w:ins>
      <w:ins w:id="21" w:author="Huawei-Yaping" w:date="2022-04-20T00:12:00Z">
        <w:r w:rsidRPr="001570B6">
          <w:t>test configurations or the UE fails to report the measurement value for CSI-RS #1, the number of failed iterations for R2 is increased by one. Otherwise, the number of passed iterations for R2 is increased by one.</w:t>
        </w:r>
      </w:ins>
    </w:p>
    <w:p w14:paraId="2991049E" w14:textId="06355166" w:rsidR="00FA7D8D" w:rsidRPr="00FA7D8D" w:rsidRDefault="00FA7D8D" w:rsidP="00FA7D8D">
      <w:pPr>
        <w:pStyle w:val="31"/>
        <w:keepLines w:val="0"/>
        <w:widowControl/>
        <w:tabs>
          <w:tab w:val="clear" w:pos="9639"/>
        </w:tabs>
        <w:spacing w:after="180"/>
        <w:ind w:left="851" w:right="0" w:hanging="284"/>
        <w:rPr>
          <w:noProof w:val="0"/>
        </w:rPr>
      </w:pPr>
      <w:ins w:id="22" w:author="Huawei-Yaping" w:date="2022-04-20T00:12:00Z">
        <w:r w:rsidRPr="001570B6">
          <w:t>-</w:t>
        </w:r>
      </w:ins>
      <w:ins w:id="23" w:author="Huawei-Yaping" w:date="2022-04-20T00:15:00Z">
        <w:r w:rsidR="00C02B6A">
          <w:t xml:space="preserve"> </w:t>
        </w:r>
      </w:ins>
      <w:ins w:id="24" w:author="Huawei-Yaping" w:date="2022-04-20T00:12:00Z">
        <w:r w:rsidRPr="001570B6">
          <w:t>R3:</w:t>
        </w:r>
        <w:r w:rsidRPr="001570B6">
          <w:tab/>
          <w:t xml:space="preserve">The DIFF </w:t>
        </w:r>
      </w:ins>
      <w:ins w:id="25" w:author="Huawei-Yaping" w:date="2022-04-20T00:14:00Z">
        <w:r>
          <w:t>SINR</w:t>
        </w:r>
      </w:ins>
      <w:ins w:id="26" w:author="Huawei-Yaping" w:date="2022-04-20T00:12:00Z">
        <w:r w:rsidRPr="001570B6">
          <w:t xml:space="preserve"> value of CSI-RS #0 reported by the UE is compared to the expected DIFF </w:t>
        </w:r>
      </w:ins>
      <w:ins w:id="27" w:author="Huawei-Yaping" w:date="2022-04-20T00:18:00Z">
        <w:r w:rsidR="00FA373D">
          <w:t>SI</w:t>
        </w:r>
      </w:ins>
      <w:ins w:id="28" w:author="Huawei-Yaping" w:date="2022-04-20T00:19:00Z">
        <w:r w:rsidR="00FA373D">
          <w:t>NR</w:t>
        </w:r>
      </w:ins>
      <w:ins w:id="29" w:author="Huawei-Yaping" w:date="2022-04-20T00:12:00Z">
        <w:r w:rsidRPr="001570B6">
          <w:t xml:space="preserve"> value. If the resulting value is outside the limits in </w:t>
        </w:r>
      </w:ins>
      <w:ins w:id="30" w:author="Huawei-Yaping" w:date="2022-04-20T00:14:00Z">
        <w:r w:rsidRPr="001570B6">
          <w:t xml:space="preserve">Table </w:t>
        </w:r>
        <w:r w:rsidRPr="001570B6">
          <w:rPr>
            <w:lang w:eastAsia="sv-SE"/>
          </w:rPr>
          <w:t>6.6.8.1.5-</w:t>
        </w:r>
        <w:r>
          <w:t>4</w:t>
        </w:r>
      </w:ins>
      <w:ins w:id="31" w:author="Huawei-Yaping" w:date="2022-04-20T00:12:00Z">
        <w:r w:rsidRPr="001570B6">
          <w:t xml:space="preserve"> or the UE fails to report t</w:t>
        </w:r>
        <w:r>
          <w:t>he measurement value for CSI-RS</w:t>
        </w:r>
        <w:r w:rsidRPr="001570B6">
          <w:t>#0, the number of failed iterations for R3 is increased by one. Otherwise, the number of passed iterations for R3 is increased by one.</w:t>
        </w:r>
      </w:ins>
    </w:p>
    <w:p w14:paraId="342E48C8" w14:textId="77777777" w:rsidR="00FA7D8D" w:rsidRPr="001570B6" w:rsidRDefault="00FA7D8D" w:rsidP="00FA7D8D">
      <w:pPr>
        <w:pStyle w:val="B10"/>
        <w:rPr>
          <w:rFonts w:cs="v4.2.0"/>
        </w:rPr>
      </w:pPr>
      <w:r w:rsidRPr="001570B6">
        <w:t>5.</w:t>
      </w:r>
      <w:r w:rsidRPr="001570B6">
        <w:tab/>
      </w:r>
      <w:r w:rsidRPr="001570B6">
        <w:rPr>
          <w:rFonts w:cs="v4.2.0"/>
        </w:rPr>
        <w:t>If after T1 expiry no report is received or received report did not contain L1-SINR of both CSI-RS#0 and CSI-RS#1 or UE sent the L1-SINR report at different slot than 26 from the reception of DCI trigger, the number of ‘failed’ iterations is increased by one, otherwise, the number of ‘passed’ iterations is increased by one.</w:t>
      </w:r>
    </w:p>
    <w:p w14:paraId="6EAAE3CA" w14:textId="77777777" w:rsidR="00FA7D8D" w:rsidRPr="001570B6" w:rsidRDefault="00FA7D8D" w:rsidP="00FA7D8D">
      <w:pPr>
        <w:pStyle w:val="B10"/>
      </w:pPr>
      <w:r w:rsidRPr="001570B6">
        <w:rPr>
          <w:lang w:eastAsia="zh-TW"/>
        </w:rPr>
        <w:t>6.</w:t>
      </w:r>
      <w:r w:rsidRPr="001570B6">
        <w:rPr>
          <w:lang w:eastAsia="zh-TW"/>
        </w:rPr>
        <w:tab/>
        <w:t>The</w:t>
      </w:r>
      <w:r w:rsidRPr="001570B6">
        <w:t xml:space="preserve"> SS shall transmit </w:t>
      </w:r>
      <w:r w:rsidRPr="001570B6">
        <w:rPr>
          <w:i/>
        </w:rPr>
        <w:t>RRCRelease</w:t>
      </w:r>
      <w:r w:rsidRPr="001570B6">
        <w:t xml:space="preserve"> message to release the RRC connection which includes the release of the established radio bearers as well as all radio resources.</w:t>
      </w:r>
    </w:p>
    <w:p w14:paraId="2CF1B2FF" w14:textId="77777777" w:rsidR="00FA7D8D" w:rsidRPr="001570B6" w:rsidRDefault="00FA7D8D" w:rsidP="00FA7D8D">
      <w:pPr>
        <w:pStyle w:val="B10"/>
      </w:pPr>
      <w:r w:rsidRPr="001570B6">
        <w:t>7. After the RRC connection release, the SS:</w:t>
      </w:r>
    </w:p>
    <w:p w14:paraId="4F6CA8CB" w14:textId="77777777" w:rsidR="00FA7D8D" w:rsidRPr="001570B6" w:rsidRDefault="00FA7D8D" w:rsidP="00FA7D8D">
      <w:pPr>
        <w:pStyle w:val="B10"/>
        <w:ind w:firstLine="0"/>
      </w:pPr>
      <w:r w:rsidRPr="001570B6">
        <w:t xml:space="preserve">- transmits in Cell 1 a </w:t>
      </w:r>
      <w:r w:rsidRPr="001570B6">
        <w:rPr>
          <w:i/>
        </w:rPr>
        <w:t>Paging</w:t>
      </w:r>
      <w:r w:rsidRPr="001570B6">
        <w:t xml:space="preserve"> message (including PagingRecord with ue-Identity) for the UE and ensures the UE in state RRC_CONNECTED with generic procedure parameters Connectivity NR SA, Connected without </w:t>
      </w:r>
      <w:r w:rsidRPr="001570B6">
        <w:lastRenderedPageBreak/>
        <w:t xml:space="preserve">release </w:t>
      </w:r>
      <w:r w:rsidRPr="001570B6">
        <w:rPr>
          <w:i/>
        </w:rPr>
        <w:t>On</w:t>
      </w:r>
      <w:r w:rsidRPr="001570B6">
        <w:t xml:space="preserve"> and Test Mode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r w:rsidRPr="001570B6">
        <w:br/>
        <w:t>or:</w:t>
      </w:r>
      <w:r w:rsidRPr="001570B6">
        <w:br/>
        <w:t xml:space="preserve">-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p>
    <w:p w14:paraId="16944A84" w14:textId="77777777" w:rsidR="00FA7D8D" w:rsidRPr="001570B6" w:rsidRDefault="00FA7D8D" w:rsidP="00FA7D8D">
      <w:pPr>
        <w:pStyle w:val="B10"/>
      </w:pPr>
      <w:r w:rsidRPr="001570B6">
        <w:rPr>
          <w:lang w:eastAsia="zh-TW"/>
        </w:rPr>
        <w:t>8.</w:t>
      </w:r>
      <w:r w:rsidRPr="001570B6">
        <w:rPr>
          <w:lang w:eastAsia="zh-TW"/>
        </w:rPr>
        <w:tab/>
        <w:t>Repeat steps 2-7 until the confidence level according to Tables G.2.3-1 in Annex G clause G.2 is achieved.</w:t>
      </w:r>
    </w:p>
    <w:p w14:paraId="51FB6A77" w14:textId="77777777" w:rsidR="00FA7D8D" w:rsidRPr="001570B6" w:rsidRDefault="00FA7D8D" w:rsidP="00FA7D8D">
      <w:pPr>
        <w:pStyle w:val="H6"/>
        <w:rPr>
          <w:lang w:eastAsia="sv-SE"/>
        </w:rPr>
      </w:pPr>
      <w:r w:rsidRPr="001570B6">
        <w:rPr>
          <w:lang w:eastAsia="sv-SE"/>
        </w:rPr>
        <w:t>6.6.8.1.4.3</w:t>
      </w:r>
      <w:r w:rsidRPr="001570B6">
        <w:rPr>
          <w:lang w:eastAsia="sv-SE"/>
        </w:rPr>
        <w:tab/>
        <w:t>Message contents</w:t>
      </w:r>
    </w:p>
    <w:p w14:paraId="35304022" w14:textId="77777777" w:rsidR="00FA7D8D" w:rsidRPr="001570B6" w:rsidRDefault="00FA7D8D" w:rsidP="00FA7D8D">
      <w:r w:rsidRPr="001570B6">
        <w:t xml:space="preserve">Message contents are according to TS 38.508-1 [14] clause 7.3 with the following exceptions: </w:t>
      </w:r>
    </w:p>
    <w:p w14:paraId="17191738" w14:textId="77777777" w:rsidR="00FA7D8D" w:rsidRPr="001570B6" w:rsidRDefault="00FA7D8D" w:rsidP="00FA7D8D">
      <w:pPr>
        <w:pStyle w:val="TH"/>
      </w:pPr>
      <w:r w:rsidRPr="001570B6">
        <w:t xml:space="preserve">Table </w:t>
      </w:r>
      <w:r w:rsidRPr="001570B6">
        <w:rPr>
          <w:lang w:eastAsia="sv-SE"/>
        </w:rPr>
        <w:t>6.6.8.1.4.3</w:t>
      </w:r>
      <w:r w:rsidRPr="001570B6">
        <w:t xml:space="preserve">-1: Common Exception messages NR SA </w:t>
      </w:r>
      <w:r w:rsidRPr="001570B6">
        <w:rPr>
          <w:snapToGrid w:val="0"/>
        </w:rPr>
        <w:t xml:space="preserve">CSI-RS based CMR </w:t>
      </w:r>
      <w:r w:rsidRPr="001570B6">
        <w:t>and no dedicated IMR</w:t>
      </w:r>
      <w:r w:rsidRPr="001570B6">
        <w:rPr>
          <w:snapToGrid w:val="0"/>
        </w:rPr>
        <w:t xml:space="preserve">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A7D8D" w:rsidRPr="001570B6" w14:paraId="673539B5" w14:textId="77777777" w:rsidTr="00471432">
        <w:trPr>
          <w:cantSplit/>
          <w:jc w:val="center"/>
        </w:trPr>
        <w:tc>
          <w:tcPr>
            <w:tcW w:w="9631" w:type="dxa"/>
            <w:gridSpan w:val="2"/>
          </w:tcPr>
          <w:p w14:paraId="389C8208" w14:textId="77777777" w:rsidR="00FA7D8D" w:rsidRPr="001570B6" w:rsidRDefault="00FA7D8D" w:rsidP="00471432">
            <w:pPr>
              <w:pStyle w:val="TAH"/>
            </w:pPr>
            <w:r w:rsidRPr="001570B6">
              <w:t>Default Message Contents</w:t>
            </w:r>
          </w:p>
        </w:tc>
      </w:tr>
      <w:tr w:rsidR="00FA7D8D" w:rsidRPr="001570B6" w14:paraId="7F0B521F" w14:textId="77777777" w:rsidTr="00471432">
        <w:trPr>
          <w:cantSplit/>
          <w:jc w:val="center"/>
        </w:trPr>
        <w:tc>
          <w:tcPr>
            <w:tcW w:w="0" w:type="auto"/>
          </w:tcPr>
          <w:p w14:paraId="7FF3B58F" w14:textId="77777777" w:rsidR="00FA7D8D" w:rsidRPr="001570B6" w:rsidRDefault="00FA7D8D" w:rsidP="00471432">
            <w:pPr>
              <w:pStyle w:val="TAL"/>
            </w:pPr>
            <w:r w:rsidRPr="001570B6">
              <w:t>Common contents of system information blocks exceptions</w:t>
            </w:r>
          </w:p>
        </w:tc>
        <w:tc>
          <w:tcPr>
            <w:tcW w:w="5801" w:type="dxa"/>
          </w:tcPr>
          <w:p w14:paraId="438922DD" w14:textId="77777777" w:rsidR="00FA7D8D" w:rsidRPr="001570B6" w:rsidRDefault="00FA7D8D" w:rsidP="00471432">
            <w:pPr>
              <w:pStyle w:val="TAL"/>
              <w:rPr>
                <w:lang w:eastAsia="zh-CN"/>
              </w:rPr>
            </w:pPr>
          </w:p>
        </w:tc>
      </w:tr>
      <w:tr w:rsidR="00FA7D8D" w:rsidRPr="001570B6" w14:paraId="31C586ED" w14:textId="77777777" w:rsidTr="00471432">
        <w:trPr>
          <w:cantSplit/>
          <w:jc w:val="center"/>
        </w:trPr>
        <w:tc>
          <w:tcPr>
            <w:tcW w:w="0" w:type="auto"/>
          </w:tcPr>
          <w:p w14:paraId="705A674B" w14:textId="77777777" w:rsidR="00FA7D8D" w:rsidRPr="001570B6" w:rsidRDefault="00FA7D8D" w:rsidP="00471432">
            <w:pPr>
              <w:pStyle w:val="TAL"/>
            </w:pPr>
            <w:r w:rsidRPr="001570B6">
              <w:t>Default RRC messages and information elements contents exceptions</w:t>
            </w:r>
          </w:p>
        </w:tc>
        <w:tc>
          <w:tcPr>
            <w:tcW w:w="5801" w:type="dxa"/>
          </w:tcPr>
          <w:p w14:paraId="5739A826" w14:textId="77777777" w:rsidR="00FA7D8D" w:rsidRPr="001570B6" w:rsidRDefault="00FA7D8D" w:rsidP="00471432">
            <w:pPr>
              <w:pStyle w:val="TAL"/>
            </w:pPr>
            <w:r w:rsidRPr="001570B6">
              <w:t>Table H.3.6A-1 with conditions APERIODIC and CSI-SINR</w:t>
            </w:r>
          </w:p>
          <w:p w14:paraId="59F4960A" w14:textId="77777777" w:rsidR="00FA7D8D" w:rsidRPr="001570B6" w:rsidRDefault="00FA7D8D" w:rsidP="00471432">
            <w:pPr>
              <w:pStyle w:val="TAL"/>
            </w:pPr>
            <w:r w:rsidRPr="001570B6">
              <w:t>Table H.3.6A-2 with conditions CSI-RS and APERIODIC</w:t>
            </w:r>
          </w:p>
          <w:p w14:paraId="172CEE7A" w14:textId="77777777" w:rsidR="00FA7D8D" w:rsidRPr="001570B6" w:rsidRDefault="00FA7D8D" w:rsidP="00471432">
            <w:pPr>
              <w:pStyle w:val="TAL"/>
            </w:pPr>
            <w:r w:rsidRPr="001570B6">
              <w:rPr>
                <w:kern w:val="2"/>
              </w:rPr>
              <w:t>Table H.3.7-1 with condition DRX.3</w:t>
            </w:r>
          </w:p>
        </w:tc>
      </w:tr>
    </w:tbl>
    <w:p w14:paraId="01D60C51" w14:textId="77777777" w:rsidR="00FA7D8D" w:rsidRPr="001570B6" w:rsidRDefault="00FA7D8D" w:rsidP="00FA7D8D">
      <w:pPr>
        <w:ind w:firstLine="284"/>
        <w:rPr>
          <w:lang w:eastAsia="sv-SE"/>
        </w:rPr>
      </w:pPr>
    </w:p>
    <w:p w14:paraId="0BA32737" w14:textId="77777777" w:rsidR="00FA7D8D" w:rsidRPr="001570B6" w:rsidRDefault="00FA7D8D" w:rsidP="00FA7D8D">
      <w:pPr>
        <w:pStyle w:val="TH"/>
      </w:pPr>
      <w:r w:rsidRPr="001570B6">
        <w:t xml:space="preserve">Table </w:t>
      </w:r>
      <w:r w:rsidRPr="001570B6">
        <w:rPr>
          <w:lang w:eastAsia="sv-SE"/>
        </w:rPr>
        <w:t>6.6.8.1.4.3</w:t>
      </w:r>
      <w:r w:rsidRPr="001570B6">
        <w:t>-2: RadioLinkMonitoringConfig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7D8D" w:rsidRPr="001570B6" w14:paraId="3FFC9F4C" w14:textId="77777777" w:rsidTr="00471432">
        <w:tc>
          <w:tcPr>
            <w:tcW w:w="9747" w:type="dxa"/>
            <w:gridSpan w:val="4"/>
            <w:tcBorders>
              <w:top w:val="single" w:sz="4" w:space="0" w:color="auto"/>
              <w:left w:val="single" w:sz="4" w:space="0" w:color="auto"/>
              <w:bottom w:val="single" w:sz="4" w:space="0" w:color="auto"/>
              <w:right w:val="single" w:sz="4" w:space="0" w:color="auto"/>
            </w:tcBorders>
            <w:hideMark/>
          </w:tcPr>
          <w:p w14:paraId="0D242DC5" w14:textId="77777777" w:rsidR="00FA7D8D" w:rsidRPr="001570B6" w:rsidRDefault="00FA7D8D" w:rsidP="00471432">
            <w:pPr>
              <w:pStyle w:val="TAH"/>
              <w:jc w:val="left"/>
              <w:rPr>
                <w:b w:val="0"/>
              </w:rPr>
            </w:pPr>
            <w:r w:rsidRPr="001570B6">
              <w:rPr>
                <w:b w:val="0"/>
              </w:rPr>
              <w:t>Derivation Path: TS 38.508-1 [14], Table 4.6.3-133</w:t>
            </w:r>
          </w:p>
        </w:tc>
      </w:tr>
      <w:tr w:rsidR="00FA7D8D" w:rsidRPr="001570B6" w14:paraId="59FA414A"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5977EECB" w14:textId="77777777" w:rsidR="00FA7D8D" w:rsidRPr="001570B6" w:rsidRDefault="00FA7D8D" w:rsidP="00471432">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10BFEE" w14:textId="77777777" w:rsidR="00FA7D8D" w:rsidRPr="001570B6" w:rsidRDefault="00FA7D8D" w:rsidP="00471432">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429FF3AA" w14:textId="77777777" w:rsidR="00FA7D8D" w:rsidRPr="001570B6" w:rsidRDefault="00FA7D8D" w:rsidP="00471432">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0D53914F" w14:textId="77777777" w:rsidR="00FA7D8D" w:rsidRPr="001570B6" w:rsidRDefault="00FA7D8D" w:rsidP="00471432">
            <w:pPr>
              <w:pStyle w:val="TAH"/>
            </w:pPr>
            <w:r w:rsidRPr="001570B6">
              <w:t>Condition</w:t>
            </w:r>
          </w:p>
        </w:tc>
      </w:tr>
      <w:tr w:rsidR="00FA7D8D" w:rsidRPr="001570B6" w14:paraId="06095E0A"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70A7998F" w14:textId="77777777" w:rsidR="00FA7D8D" w:rsidRPr="001570B6" w:rsidRDefault="00FA7D8D" w:rsidP="00471432">
            <w:pPr>
              <w:pStyle w:val="TAL"/>
            </w:pPr>
            <w:r w:rsidRPr="001570B6">
              <w:t xml:space="preserve">RadioLinkMonitoringConfig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68BAEF71" w14:textId="77777777" w:rsidR="00FA7D8D" w:rsidRPr="001570B6" w:rsidRDefault="00FA7D8D" w:rsidP="00471432">
            <w:pPr>
              <w:pStyle w:val="TAL"/>
            </w:pPr>
          </w:p>
        </w:tc>
        <w:tc>
          <w:tcPr>
            <w:tcW w:w="1700" w:type="dxa"/>
            <w:tcBorders>
              <w:top w:val="single" w:sz="4" w:space="0" w:color="auto"/>
              <w:left w:val="single" w:sz="4" w:space="0" w:color="auto"/>
              <w:bottom w:val="single" w:sz="4" w:space="0" w:color="auto"/>
              <w:right w:val="single" w:sz="4" w:space="0" w:color="auto"/>
            </w:tcBorders>
          </w:tcPr>
          <w:p w14:paraId="6680C2DA" w14:textId="77777777" w:rsidR="00FA7D8D" w:rsidRPr="001570B6" w:rsidRDefault="00FA7D8D" w:rsidP="00471432">
            <w:pPr>
              <w:pStyle w:val="TAL"/>
            </w:pPr>
          </w:p>
        </w:tc>
        <w:tc>
          <w:tcPr>
            <w:tcW w:w="1245" w:type="dxa"/>
            <w:tcBorders>
              <w:top w:val="single" w:sz="4" w:space="0" w:color="auto"/>
              <w:left w:val="single" w:sz="4" w:space="0" w:color="auto"/>
              <w:bottom w:val="single" w:sz="4" w:space="0" w:color="auto"/>
              <w:right w:val="single" w:sz="4" w:space="0" w:color="auto"/>
            </w:tcBorders>
          </w:tcPr>
          <w:p w14:paraId="74C0083F" w14:textId="77777777" w:rsidR="00FA7D8D" w:rsidRPr="001570B6" w:rsidRDefault="00FA7D8D" w:rsidP="00471432">
            <w:pPr>
              <w:pStyle w:val="TAL"/>
            </w:pPr>
          </w:p>
        </w:tc>
      </w:tr>
      <w:tr w:rsidR="00FA7D8D" w:rsidRPr="001570B6" w14:paraId="67106A7D"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30695091" w14:textId="77777777" w:rsidR="00FA7D8D" w:rsidRPr="001570B6" w:rsidRDefault="00FA7D8D" w:rsidP="00471432">
            <w:pPr>
              <w:pStyle w:val="TAL"/>
            </w:pPr>
            <w:r w:rsidRPr="001570B6">
              <w:rPr>
                <w:rFonts w:cs="Arial"/>
                <w:kern w:val="2"/>
                <w:szCs w:val="18"/>
              </w:rPr>
              <w:t xml:space="preserve">  failureDetectionResourcesToAddModList</w:t>
            </w:r>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344A796" w14:textId="77777777" w:rsidR="00FA7D8D" w:rsidRPr="001570B6" w:rsidRDefault="00FA7D8D" w:rsidP="00471432">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0BDE0853" w14:textId="77777777" w:rsidR="00FA7D8D" w:rsidRPr="001570B6" w:rsidRDefault="00FA7D8D" w:rsidP="00471432">
            <w:pPr>
              <w:pStyle w:val="TAL"/>
            </w:pPr>
          </w:p>
        </w:tc>
        <w:tc>
          <w:tcPr>
            <w:tcW w:w="1245" w:type="dxa"/>
            <w:tcBorders>
              <w:top w:val="single" w:sz="4" w:space="0" w:color="auto"/>
              <w:left w:val="single" w:sz="4" w:space="0" w:color="auto"/>
              <w:bottom w:val="single" w:sz="4" w:space="0" w:color="auto"/>
              <w:right w:val="single" w:sz="4" w:space="0" w:color="auto"/>
            </w:tcBorders>
          </w:tcPr>
          <w:p w14:paraId="5FF22208" w14:textId="77777777" w:rsidR="00FA7D8D" w:rsidRPr="001570B6" w:rsidRDefault="00FA7D8D" w:rsidP="00471432">
            <w:pPr>
              <w:pStyle w:val="TAL"/>
            </w:pPr>
          </w:p>
        </w:tc>
      </w:tr>
      <w:tr w:rsidR="00FA7D8D" w:rsidRPr="001570B6" w14:paraId="3A10D331"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7BD23897" w14:textId="77777777" w:rsidR="00FA7D8D" w:rsidRPr="001570B6" w:rsidRDefault="00FA7D8D" w:rsidP="00471432">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AD1EA5F" w14:textId="77777777" w:rsidR="00FA7D8D" w:rsidRPr="001570B6" w:rsidRDefault="00FA7D8D" w:rsidP="00471432">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2191F8B" w14:textId="77777777" w:rsidR="00FA7D8D" w:rsidRPr="001570B6" w:rsidRDefault="00FA7D8D" w:rsidP="00471432">
            <w:pPr>
              <w:pStyle w:val="TAL"/>
            </w:pPr>
            <w:r w:rsidRPr="001570B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8DBF9F4" w14:textId="77777777" w:rsidR="00FA7D8D" w:rsidRPr="001570B6" w:rsidRDefault="00FA7D8D" w:rsidP="00471432">
            <w:pPr>
              <w:pStyle w:val="TAL"/>
            </w:pPr>
          </w:p>
        </w:tc>
      </w:tr>
      <w:tr w:rsidR="00FA7D8D" w:rsidRPr="001570B6" w14:paraId="42305139"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3282D891" w14:textId="77777777" w:rsidR="00FA7D8D" w:rsidRPr="001570B6" w:rsidRDefault="00FA7D8D" w:rsidP="00471432">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BAFD61" w14:textId="77777777" w:rsidR="00FA7D8D" w:rsidRPr="001570B6" w:rsidRDefault="00FA7D8D" w:rsidP="00471432">
            <w:pPr>
              <w:pStyle w:val="TAL"/>
            </w:pPr>
          </w:p>
        </w:tc>
        <w:tc>
          <w:tcPr>
            <w:tcW w:w="1700" w:type="dxa"/>
            <w:tcBorders>
              <w:top w:val="single" w:sz="4" w:space="0" w:color="auto"/>
              <w:left w:val="single" w:sz="4" w:space="0" w:color="auto"/>
              <w:bottom w:val="single" w:sz="4" w:space="0" w:color="auto"/>
              <w:right w:val="single" w:sz="4" w:space="0" w:color="auto"/>
            </w:tcBorders>
          </w:tcPr>
          <w:p w14:paraId="00974FC1" w14:textId="77777777" w:rsidR="00FA7D8D" w:rsidRPr="001570B6" w:rsidRDefault="00FA7D8D" w:rsidP="00471432">
            <w:pPr>
              <w:pStyle w:val="TAL"/>
            </w:pPr>
          </w:p>
        </w:tc>
        <w:tc>
          <w:tcPr>
            <w:tcW w:w="1245" w:type="dxa"/>
            <w:tcBorders>
              <w:top w:val="single" w:sz="4" w:space="0" w:color="auto"/>
              <w:left w:val="single" w:sz="4" w:space="0" w:color="auto"/>
              <w:bottom w:val="single" w:sz="4" w:space="0" w:color="auto"/>
              <w:right w:val="single" w:sz="4" w:space="0" w:color="auto"/>
            </w:tcBorders>
          </w:tcPr>
          <w:p w14:paraId="47DB469A" w14:textId="77777777" w:rsidR="00FA7D8D" w:rsidRPr="001570B6" w:rsidRDefault="00FA7D8D" w:rsidP="00471432">
            <w:pPr>
              <w:pStyle w:val="TAL"/>
            </w:pPr>
          </w:p>
        </w:tc>
      </w:tr>
      <w:tr w:rsidR="00FA7D8D" w:rsidRPr="001570B6" w14:paraId="28F467BD"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52A8BD64" w14:textId="77777777" w:rsidR="00FA7D8D" w:rsidRPr="001570B6" w:rsidRDefault="00FA7D8D" w:rsidP="00471432">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2E767C52" w14:textId="77777777" w:rsidR="00FA7D8D" w:rsidRPr="001570B6" w:rsidRDefault="00FA7D8D" w:rsidP="00471432">
            <w:pPr>
              <w:pStyle w:val="TAL"/>
            </w:pPr>
          </w:p>
        </w:tc>
        <w:tc>
          <w:tcPr>
            <w:tcW w:w="1700" w:type="dxa"/>
            <w:tcBorders>
              <w:top w:val="single" w:sz="4" w:space="0" w:color="auto"/>
              <w:left w:val="single" w:sz="4" w:space="0" w:color="auto"/>
              <w:bottom w:val="single" w:sz="4" w:space="0" w:color="auto"/>
              <w:right w:val="single" w:sz="4" w:space="0" w:color="auto"/>
            </w:tcBorders>
          </w:tcPr>
          <w:p w14:paraId="128C2B36" w14:textId="77777777" w:rsidR="00FA7D8D" w:rsidRPr="001570B6" w:rsidRDefault="00FA7D8D" w:rsidP="00471432">
            <w:pPr>
              <w:pStyle w:val="TAL"/>
            </w:pPr>
          </w:p>
        </w:tc>
        <w:tc>
          <w:tcPr>
            <w:tcW w:w="1245" w:type="dxa"/>
            <w:tcBorders>
              <w:top w:val="single" w:sz="4" w:space="0" w:color="auto"/>
              <w:left w:val="single" w:sz="4" w:space="0" w:color="auto"/>
              <w:bottom w:val="single" w:sz="4" w:space="0" w:color="auto"/>
              <w:right w:val="single" w:sz="4" w:space="0" w:color="auto"/>
            </w:tcBorders>
          </w:tcPr>
          <w:p w14:paraId="26626CCB" w14:textId="77777777" w:rsidR="00FA7D8D" w:rsidRPr="001570B6" w:rsidRDefault="00FA7D8D" w:rsidP="00471432">
            <w:pPr>
              <w:pStyle w:val="TAL"/>
            </w:pPr>
          </w:p>
        </w:tc>
      </w:tr>
    </w:tbl>
    <w:p w14:paraId="433C75C8" w14:textId="77777777" w:rsidR="00FA7D8D" w:rsidRPr="001570B6" w:rsidRDefault="00FA7D8D" w:rsidP="00FA7D8D">
      <w:pPr>
        <w:ind w:firstLine="284"/>
        <w:rPr>
          <w:lang w:eastAsia="sv-SE"/>
        </w:rPr>
      </w:pPr>
    </w:p>
    <w:p w14:paraId="017F555F" w14:textId="77777777" w:rsidR="00FA7D8D" w:rsidRPr="001570B6" w:rsidRDefault="00FA7D8D" w:rsidP="00FA7D8D">
      <w:pPr>
        <w:pStyle w:val="H6"/>
        <w:rPr>
          <w:lang w:eastAsia="sv-SE"/>
        </w:rPr>
      </w:pPr>
      <w:r w:rsidRPr="001570B6">
        <w:rPr>
          <w:lang w:eastAsia="sv-SE"/>
        </w:rPr>
        <w:t>6.6.8.1.5</w:t>
      </w:r>
      <w:r w:rsidRPr="001570B6">
        <w:rPr>
          <w:lang w:eastAsia="sv-SE"/>
        </w:rPr>
        <w:tab/>
        <w:t>Test requirement</w:t>
      </w:r>
    </w:p>
    <w:p w14:paraId="0CFADD94" w14:textId="77777777" w:rsidR="00FA7D8D" w:rsidRPr="001570B6" w:rsidRDefault="00FA7D8D" w:rsidP="00FA7D8D">
      <w:pPr>
        <w:rPr>
          <w:lang w:eastAsia="sv-SE"/>
        </w:rPr>
      </w:pPr>
      <w:r w:rsidRPr="001570B6">
        <w:rPr>
          <w:lang w:eastAsia="sv-SE"/>
        </w:rPr>
        <w:t>Table 6.6.8.1.5-1 defines the primary level settings including test tolerances for all tests.</w:t>
      </w:r>
    </w:p>
    <w:p w14:paraId="0F1335DC" w14:textId="77777777" w:rsidR="00FA7D8D" w:rsidRPr="001570B6" w:rsidRDefault="00FA7D8D" w:rsidP="00FA7D8D">
      <w:pPr>
        <w:pStyle w:val="TH"/>
        <w:rPr>
          <w:rFonts w:eastAsia="Malgun Gothic"/>
          <w:lang w:eastAsia="ko-KR"/>
        </w:rPr>
      </w:pPr>
      <w:r w:rsidRPr="001570B6">
        <w:rPr>
          <w:rFonts w:cs="v4.2.0"/>
        </w:rPr>
        <w:lastRenderedPageBreak/>
        <w:t xml:space="preserve">Table </w:t>
      </w:r>
      <w:r w:rsidRPr="001570B6">
        <w:rPr>
          <w:lang w:eastAsia="sv-SE"/>
        </w:rPr>
        <w:t>6.6.8.1.5-1</w:t>
      </w:r>
      <w:r w:rsidRPr="001570B6">
        <w:rPr>
          <w:lang w:eastAsia="ko-KR"/>
        </w:rPr>
        <w:t xml:space="preserve">: CSI-RS specific test parameters for NR SA </w:t>
      </w:r>
      <w:r w:rsidRPr="001570B6">
        <w:rPr>
          <w:snapToGrid w:val="0"/>
        </w:rPr>
        <w:t xml:space="preserve">CSI-RS based CMR </w:t>
      </w:r>
      <w:r w:rsidRPr="001570B6">
        <w:t>and no dedicated IMR</w:t>
      </w:r>
      <w:r w:rsidRPr="001570B6">
        <w:rPr>
          <w:snapToGrid w:val="0"/>
        </w:rPr>
        <w:t xml:space="preserve"> L1-SINR</w:t>
      </w:r>
      <w:r w:rsidRPr="001570B6">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A7D8D" w:rsidRPr="001570B6" w14:paraId="41C2267B" w14:textId="77777777" w:rsidTr="00471432">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F05F5A6" w14:textId="77777777" w:rsidR="00FA7D8D" w:rsidRPr="001570B6" w:rsidRDefault="00FA7D8D" w:rsidP="00471432">
            <w:pPr>
              <w:pStyle w:val="TAH"/>
            </w:pPr>
            <w:r w:rsidRPr="001570B6">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DD6C1" w14:textId="77777777" w:rsidR="00FA7D8D" w:rsidRPr="001570B6" w:rsidRDefault="00FA7D8D" w:rsidP="00471432">
            <w:pPr>
              <w:pStyle w:val="TAH"/>
            </w:pPr>
            <w:r w:rsidRPr="001570B6">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148C7E" w14:textId="77777777" w:rsidR="00FA7D8D" w:rsidRPr="001570B6" w:rsidRDefault="00FA7D8D" w:rsidP="00471432">
            <w:pPr>
              <w:pStyle w:val="TAH"/>
            </w:pPr>
            <w:r w:rsidRPr="001570B6">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5EAA92" w14:textId="77777777" w:rsidR="00FA7D8D" w:rsidRPr="001570B6" w:rsidRDefault="00FA7D8D" w:rsidP="00471432">
            <w:pPr>
              <w:pStyle w:val="TAH"/>
            </w:pPr>
            <w:r w:rsidRPr="001570B6">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C272FC" w14:textId="77777777" w:rsidR="00FA7D8D" w:rsidRPr="001570B6" w:rsidRDefault="00FA7D8D" w:rsidP="00471432">
            <w:pPr>
              <w:pStyle w:val="TAH"/>
            </w:pPr>
            <w:r w:rsidRPr="001570B6">
              <w:t>CSI-RS#1</w:t>
            </w:r>
          </w:p>
        </w:tc>
      </w:tr>
      <w:tr w:rsidR="00FA7D8D" w:rsidRPr="001570B6" w14:paraId="417CD5B3" w14:textId="77777777" w:rsidTr="0047143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04B1CF7" w14:textId="77777777" w:rsidR="00FA7D8D" w:rsidRPr="001570B6" w:rsidRDefault="00FA7D8D" w:rsidP="00471432">
            <w:pPr>
              <w:pStyle w:val="TAL"/>
              <w:rPr>
                <w:vertAlign w:val="superscript"/>
              </w:rPr>
            </w:pPr>
            <w:r w:rsidRPr="001570B6">
              <w:rPr>
                <w:rFonts w:eastAsia="Calibri"/>
                <w:noProof/>
                <w:position w:val="-12"/>
                <w:szCs w:val="22"/>
                <w:lang w:val="en-US" w:eastAsia="zh-CN"/>
              </w:rPr>
              <w:drawing>
                <wp:inline distT="0" distB="0" distL="0" distR="0" wp14:anchorId="0F02A5D3" wp14:editId="73A0546F">
                  <wp:extent cx="228600" cy="228600"/>
                  <wp:effectExtent l="0" t="0" r="0" b="0"/>
                  <wp:docPr id="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3193A"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0BBCAE" w14:textId="77777777" w:rsidR="00FA7D8D" w:rsidRPr="001570B6" w:rsidRDefault="00FA7D8D" w:rsidP="00471432">
            <w:pPr>
              <w:pStyle w:val="TAC"/>
            </w:pPr>
            <w:r w:rsidRPr="001570B6">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5524DBC" w14:textId="77777777" w:rsidR="00FA7D8D" w:rsidRPr="001570B6" w:rsidRDefault="00FA7D8D" w:rsidP="00471432">
            <w:pPr>
              <w:pStyle w:val="TAC"/>
            </w:pPr>
            <w:r w:rsidRPr="001570B6">
              <w:t>-94.65</w:t>
            </w:r>
          </w:p>
        </w:tc>
      </w:tr>
      <w:tr w:rsidR="00FA7D8D" w:rsidRPr="001570B6" w14:paraId="31555525" w14:textId="77777777" w:rsidTr="00471432">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D1F1AE7" w14:textId="77777777" w:rsidR="00FA7D8D" w:rsidRPr="001570B6" w:rsidRDefault="00FA7D8D" w:rsidP="00471432">
            <w:pPr>
              <w:pStyle w:val="TAL"/>
              <w:rPr>
                <w:rFonts w:eastAsia="Calibri"/>
                <w:szCs w:val="22"/>
              </w:rPr>
            </w:pPr>
            <w:r w:rsidRPr="001570B6">
              <w:rPr>
                <w:rFonts w:eastAsia="Calibri"/>
                <w:noProof/>
                <w:position w:val="-12"/>
                <w:szCs w:val="22"/>
                <w:lang w:val="en-US" w:eastAsia="zh-CN"/>
              </w:rPr>
              <w:drawing>
                <wp:inline distT="0" distB="0" distL="0" distR="0" wp14:anchorId="68D41CC9" wp14:editId="2C612B9B">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F8D1" w14:textId="77777777" w:rsidR="00FA7D8D" w:rsidRPr="001570B6" w:rsidRDefault="00FA7D8D" w:rsidP="00471432">
            <w:pPr>
              <w:pStyle w:val="TAC"/>
            </w:pPr>
            <w:r w:rsidRPr="001570B6">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2F14F28" w14:textId="77777777" w:rsidR="00FA7D8D" w:rsidRPr="001570B6" w:rsidRDefault="00FA7D8D" w:rsidP="00471432">
            <w:pPr>
              <w:pStyle w:val="TAC"/>
              <w:rPr>
                <w:rFonts w:eastAsia="Calibri"/>
                <w:szCs w:val="22"/>
              </w:rPr>
            </w:pPr>
            <w:r w:rsidRPr="001570B6">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E767438" w14:textId="77777777" w:rsidR="00FA7D8D" w:rsidRPr="001570B6" w:rsidRDefault="00FA7D8D" w:rsidP="00471432">
            <w:pPr>
              <w:pStyle w:val="TAC"/>
              <w:rPr>
                <w:rFonts w:eastAsia="Calibri"/>
                <w:szCs w:val="22"/>
              </w:rPr>
            </w:pPr>
            <w:r w:rsidRPr="001570B6">
              <w:rPr>
                <w:rFonts w:eastAsia="Calibri"/>
                <w:szCs w:val="22"/>
              </w:rPr>
              <w:t>-94.65</w:t>
            </w:r>
          </w:p>
        </w:tc>
      </w:tr>
      <w:tr w:rsidR="00FA7D8D" w:rsidRPr="001570B6" w14:paraId="32F2E4CC" w14:textId="77777777" w:rsidTr="00471432">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B04D40" w14:textId="77777777" w:rsidR="00FA7D8D" w:rsidRPr="001570B6" w:rsidRDefault="00FA7D8D" w:rsidP="00471432">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905DCD" w14:textId="77777777" w:rsidR="00FA7D8D" w:rsidRPr="001570B6" w:rsidRDefault="00FA7D8D" w:rsidP="00471432">
            <w:pPr>
              <w:pStyle w:val="TAC"/>
            </w:pPr>
            <w:r w:rsidRPr="001570B6">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46B5B3C" w14:textId="77777777" w:rsidR="00FA7D8D" w:rsidRPr="001570B6" w:rsidRDefault="00FA7D8D" w:rsidP="00471432">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597FDDE" w14:textId="77777777" w:rsidR="00FA7D8D" w:rsidRPr="001570B6" w:rsidRDefault="00FA7D8D" w:rsidP="00471432">
            <w:pPr>
              <w:pStyle w:val="TAC"/>
              <w:rPr>
                <w:rFonts w:eastAsia="Calibri"/>
                <w:szCs w:val="22"/>
              </w:rPr>
            </w:pPr>
            <w:r w:rsidRPr="001570B6">
              <w:rPr>
                <w:rFonts w:eastAsia="Calibri"/>
                <w:szCs w:val="22"/>
              </w:rPr>
              <w:t>-91.65</w:t>
            </w:r>
          </w:p>
        </w:tc>
      </w:tr>
      <w:tr w:rsidR="00FA7D8D" w:rsidRPr="001570B6" w14:paraId="010DCBF1" w14:textId="77777777" w:rsidTr="0047143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4033F6" w14:textId="77777777" w:rsidR="00FA7D8D" w:rsidRPr="001570B6" w:rsidRDefault="00FA7D8D" w:rsidP="00471432">
            <w:pPr>
              <w:pStyle w:val="TAL"/>
            </w:pPr>
            <w:r w:rsidRPr="001570B6">
              <w:rPr>
                <w:rFonts w:eastAsia="Calibri"/>
                <w:noProof/>
                <w:position w:val="-12"/>
                <w:szCs w:val="22"/>
                <w:lang w:val="en-US" w:eastAsia="zh-CN"/>
              </w:rPr>
              <w:drawing>
                <wp:inline distT="0" distB="0" distL="0" distR="0" wp14:anchorId="26D291F5" wp14:editId="773623C4">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633A4"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C7FB29" w14:textId="77777777" w:rsidR="00FA7D8D" w:rsidRPr="001570B6" w:rsidRDefault="00FA7D8D" w:rsidP="00471432">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FB32E7" w14:textId="77777777" w:rsidR="00FA7D8D" w:rsidRPr="001570B6" w:rsidRDefault="00FA7D8D" w:rsidP="00471432">
            <w:pPr>
              <w:pStyle w:val="TAC"/>
            </w:pPr>
            <w:r w:rsidRPr="001570B6">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DCAE0B" w14:textId="77777777" w:rsidR="00FA7D8D" w:rsidRPr="001570B6" w:rsidRDefault="00FA7D8D" w:rsidP="00471432">
            <w:pPr>
              <w:pStyle w:val="TAC"/>
            </w:pPr>
            <w:r w:rsidRPr="001570B6">
              <w:t>3</w:t>
            </w:r>
          </w:p>
        </w:tc>
      </w:tr>
      <w:tr w:rsidR="00FA7D8D" w:rsidRPr="001570B6" w14:paraId="793FBEE5" w14:textId="77777777" w:rsidTr="0047143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9559E44" w14:textId="77777777" w:rsidR="00FA7D8D" w:rsidRPr="001570B6" w:rsidRDefault="00FA7D8D" w:rsidP="00471432">
            <w:pPr>
              <w:pStyle w:val="TAL"/>
              <w:rPr>
                <w:vertAlign w:val="superscript"/>
              </w:rPr>
            </w:pPr>
            <w:r w:rsidRPr="001570B6">
              <w:t xml:space="preserve">CSI-RS RSRP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555A5" w14:textId="77777777" w:rsidR="00FA7D8D" w:rsidRPr="001570B6" w:rsidRDefault="00FA7D8D" w:rsidP="00471432">
            <w:pPr>
              <w:pStyle w:val="TAC"/>
            </w:pPr>
            <w:r w:rsidRPr="001570B6">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5D37019" w14:textId="77777777" w:rsidR="00FA7D8D" w:rsidRPr="001570B6" w:rsidRDefault="00FA7D8D" w:rsidP="00471432">
            <w:pPr>
              <w:pStyle w:val="TAC"/>
            </w:pPr>
            <w:r w:rsidRPr="001570B6">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804669" w14:textId="77777777" w:rsidR="00FA7D8D" w:rsidRPr="001570B6" w:rsidRDefault="00FA7D8D" w:rsidP="00471432">
            <w:pPr>
              <w:pStyle w:val="TAC"/>
            </w:pPr>
            <w:r w:rsidRPr="001570B6">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1A0BB3" w14:textId="77777777" w:rsidR="00FA7D8D" w:rsidRPr="001570B6" w:rsidRDefault="00FA7D8D" w:rsidP="00471432">
            <w:pPr>
              <w:pStyle w:val="TAC"/>
            </w:pPr>
            <w:r w:rsidRPr="001570B6">
              <w:t>-91.65</w:t>
            </w:r>
          </w:p>
        </w:tc>
      </w:tr>
      <w:tr w:rsidR="00FA7D8D" w:rsidRPr="001570B6" w14:paraId="0F9BD829" w14:textId="77777777" w:rsidTr="00471432">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D8B5479" w14:textId="77777777" w:rsidR="00FA7D8D" w:rsidRPr="001570B6" w:rsidRDefault="00FA7D8D" w:rsidP="00471432">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347469" w14:textId="77777777" w:rsidR="00FA7D8D" w:rsidRPr="001570B6" w:rsidRDefault="00FA7D8D" w:rsidP="00471432">
            <w:pPr>
              <w:pStyle w:val="TAC"/>
            </w:pPr>
            <w:r w:rsidRPr="001570B6">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8629A70"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CBA0AB" w14:textId="77777777" w:rsidR="00FA7D8D" w:rsidRPr="001570B6" w:rsidRDefault="00FA7D8D" w:rsidP="00471432">
            <w:pPr>
              <w:pStyle w:val="TAC"/>
              <w:rPr>
                <w:rFonts w:eastAsia="Calibri"/>
                <w:szCs w:val="22"/>
              </w:rPr>
            </w:pPr>
            <w:r w:rsidRPr="001570B6">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F7BC3" w14:textId="77777777" w:rsidR="00FA7D8D" w:rsidRPr="001570B6" w:rsidRDefault="00FA7D8D" w:rsidP="00471432">
            <w:pPr>
              <w:pStyle w:val="TAC"/>
              <w:rPr>
                <w:rFonts w:eastAsia="Calibri"/>
                <w:szCs w:val="22"/>
              </w:rPr>
            </w:pPr>
            <w:r w:rsidRPr="001570B6">
              <w:rPr>
                <w:rFonts w:eastAsia="Calibri"/>
                <w:szCs w:val="22"/>
              </w:rPr>
              <w:t>-88.65</w:t>
            </w:r>
          </w:p>
        </w:tc>
      </w:tr>
      <w:tr w:rsidR="00FA7D8D" w:rsidRPr="001570B6" w14:paraId="43206072" w14:textId="77777777" w:rsidTr="0047143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8C05B15" w14:textId="77777777" w:rsidR="00FA7D8D" w:rsidRPr="001570B6" w:rsidRDefault="00FA7D8D" w:rsidP="00471432">
            <w:pPr>
              <w:pStyle w:val="TAL"/>
              <w:rPr>
                <w:vertAlign w:val="superscript"/>
              </w:rPr>
            </w:pPr>
            <w:r w:rsidRPr="001570B6">
              <w:t xml:space="preserve">Io </w:t>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32BB1" w14:textId="77777777" w:rsidR="00FA7D8D" w:rsidRPr="001570B6" w:rsidRDefault="00FA7D8D" w:rsidP="00471432">
            <w:pPr>
              <w:pStyle w:val="TAC"/>
            </w:pPr>
            <w:r w:rsidRPr="001570B6">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B5FF0D3" w14:textId="77777777" w:rsidR="00FA7D8D" w:rsidRPr="001570B6" w:rsidRDefault="00FA7D8D" w:rsidP="00471432">
            <w:pPr>
              <w:pStyle w:val="TAC"/>
            </w:pPr>
            <w:r w:rsidRPr="001570B6">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A6D274" w14:textId="77777777" w:rsidR="00FA7D8D" w:rsidRPr="001570B6" w:rsidRDefault="00FA7D8D" w:rsidP="00471432">
            <w:pPr>
              <w:pStyle w:val="TAC"/>
            </w:pPr>
            <w:r w:rsidRPr="001570B6">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E47319" w14:textId="77777777" w:rsidR="00FA7D8D" w:rsidRPr="001570B6" w:rsidRDefault="00FA7D8D" w:rsidP="00471432">
            <w:pPr>
              <w:pStyle w:val="TAC"/>
            </w:pPr>
            <w:r w:rsidRPr="001570B6">
              <w:t>-61.93</w:t>
            </w:r>
          </w:p>
        </w:tc>
      </w:tr>
      <w:tr w:rsidR="00FA7D8D" w:rsidRPr="001570B6" w14:paraId="4B196760" w14:textId="77777777" w:rsidTr="00471432">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C20D180" w14:textId="77777777" w:rsidR="00FA7D8D" w:rsidRPr="001570B6" w:rsidRDefault="00FA7D8D" w:rsidP="00471432">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11FE68" w14:textId="77777777" w:rsidR="00FA7D8D" w:rsidRPr="001570B6" w:rsidRDefault="00FA7D8D" w:rsidP="00471432">
            <w:pPr>
              <w:pStyle w:val="TAC"/>
            </w:pPr>
            <w:r w:rsidRPr="001570B6">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59ACA1" w14:textId="77777777" w:rsidR="00FA7D8D" w:rsidRPr="001570B6" w:rsidRDefault="00FA7D8D" w:rsidP="00471432">
            <w:pPr>
              <w:pStyle w:val="TAC"/>
            </w:pPr>
            <w:r w:rsidRPr="001570B6">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64075F4" w14:textId="77777777" w:rsidR="00FA7D8D" w:rsidRPr="001570B6" w:rsidRDefault="00FA7D8D" w:rsidP="00471432">
            <w:pPr>
              <w:pStyle w:val="TAC"/>
              <w:rPr>
                <w:rFonts w:eastAsia="Calibri"/>
                <w:szCs w:val="22"/>
              </w:rPr>
            </w:pPr>
            <w:r w:rsidRPr="001570B6">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1F9E6D5" w14:textId="77777777" w:rsidR="00FA7D8D" w:rsidRPr="001570B6" w:rsidRDefault="00FA7D8D" w:rsidP="00471432">
            <w:pPr>
              <w:pStyle w:val="TAC"/>
              <w:rPr>
                <w:rFonts w:eastAsia="Calibri"/>
                <w:szCs w:val="22"/>
              </w:rPr>
            </w:pPr>
            <w:r w:rsidRPr="001570B6">
              <w:rPr>
                <w:rFonts w:eastAsia="Calibri"/>
                <w:szCs w:val="22"/>
              </w:rPr>
              <w:t>-55.84</w:t>
            </w:r>
          </w:p>
        </w:tc>
      </w:tr>
      <w:tr w:rsidR="00FA7D8D" w:rsidRPr="001570B6" w14:paraId="45CF9243" w14:textId="77777777" w:rsidTr="0047143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89F9A3B" w14:textId="77777777" w:rsidR="00FA7D8D" w:rsidRPr="001570B6" w:rsidRDefault="00FA7D8D" w:rsidP="00471432">
            <w:pPr>
              <w:pStyle w:val="TAL"/>
            </w:pPr>
            <w:r w:rsidRPr="001570B6">
              <w:rPr>
                <w:rFonts w:eastAsia="Calibri"/>
                <w:noProof/>
                <w:position w:val="-12"/>
                <w:szCs w:val="22"/>
                <w:lang w:val="en-US" w:eastAsia="zh-CN"/>
              </w:rPr>
              <w:drawing>
                <wp:inline distT="0" distB="0" distL="0" distR="0" wp14:anchorId="73070625" wp14:editId="6F83A1AA">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C806F"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507E23D" w14:textId="77777777" w:rsidR="00FA7D8D" w:rsidRPr="001570B6" w:rsidRDefault="00FA7D8D" w:rsidP="00471432">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7F15AD" w14:textId="77777777" w:rsidR="00FA7D8D" w:rsidRPr="001570B6" w:rsidRDefault="00FA7D8D" w:rsidP="00471432">
            <w:pPr>
              <w:pStyle w:val="TAC"/>
            </w:pPr>
            <w:r w:rsidRPr="001570B6">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6F6DAE" w14:textId="77777777" w:rsidR="00FA7D8D" w:rsidRPr="001570B6" w:rsidRDefault="00FA7D8D" w:rsidP="00471432">
            <w:pPr>
              <w:pStyle w:val="TAC"/>
            </w:pPr>
            <w:r w:rsidRPr="001570B6">
              <w:t>3</w:t>
            </w:r>
          </w:p>
        </w:tc>
      </w:tr>
      <w:tr w:rsidR="00FA7D8D" w:rsidRPr="001570B6" w14:paraId="064312E9" w14:textId="77777777" w:rsidTr="0047143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72AFD50" w14:textId="77777777" w:rsidR="00FA7D8D" w:rsidRPr="001570B6" w:rsidRDefault="00FA7D8D" w:rsidP="00471432">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cs="v4.2.0"/>
                <w:position w:val="-12"/>
              </w:rPr>
              <w:object w:dxaOrig="435" w:dyaOrig="435" w14:anchorId="0425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6" o:title=""/>
                </v:shape>
                <o:OLEObject Type="Embed" ProgID="Equation.3" ShapeID="_x0000_i1025" DrawAspect="Content" ObjectID="_1712418135" r:id="rId17"/>
              </w:object>
            </w:r>
            <w:r w:rsidRPr="001570B6">
              <w:t xml:space="preserve"> to be fulfilled.</w:t>
            </w:r>
          </w:p>
          <w:p w14:paraId="5744D242" w14:textId="77777777" w:rsidR="00FA7D8D" w:rsidRPr="001570B6" w:rsidRDefault="00FA7D8D" w:rsidP="00471432">
            <w:pPr>
              <w:pStyle w:val="TAN"/>
              <w:rPr>
                <w:rFonts w:cs="Arial"/>
              </w:rPr>
            </w:pPr>
            <w:r w:rsidRPr="001570B6">
              <w:t>Note 3:</w:t>
            </w:r>
            <w:r w:rsidRPr="001570B6">
              <w:rPr>
                <w:rFonts w:cs="Arial"/>
              </w:rPr>
              <w:tab/>
            </w:r>
            <w:r w:rsidRPr="001570B6">
              <w:t>CSI-RS RSRP and Io levels have been derived from other parameters for information purposes. They are not settable parameters themselves.</w:t>
            </w:r>
          </w:p>
        </w:tc>
      </w:tr>
    </w:tbl>
    <w:p w14:paraId="56391B75" w14:textId="77777777" w:rsidR="00FA7D8D" w:rsidRPr="001570B6" w:rsidRDefault="00FA7D8D" w:rsidP="00FA7D8D"/>
    <w:p w14:paraId="67DF34CA" w14:textId="77777777" w:rsidR="00FA7D8D" w:rsidRPr="001570B6" w:rsidRDefault="00FA7D8D" w:rsidP="00FA7D8D">
      <w:pPr>
        <w:rPr>
          <w:rFonts w:cs="v4.2.0"/>
        </w:rPr>
      </w:pPr>
      <w:r w:rsidRPr="001570B6">
        <w:rPr>
          <w:rFonts w:cs="v4.2.0"/>
        </w:rPr>
        <w:t>After 80ms from the beginning of the test, the UE shall send L1-SINR report at slot 26 from the reception of DCI triggering the L1-SINR measurement. The L1-SINR report shall include the results for both CSI-RS#0 and CSI-RS#1.</w:t>
      </w:r>
    </w:p>
    <w:p w14:paraId="78F908B0" w14:textId="77777777" w:rsidR="00FA7D8D" w:rsidRPr="001570B6" w:rsidRDefault="00FA7D8D" w:rsidP="00FA7D8D">
      <w:pPr>
        <w:rPr>
          <w:lang w:eastAsia="sv-SE"/>
        </w:rPr>
      </w:pPr>
      <w:r w:rsidRPr="001570B6">
        <w:rPr>
          <w:lang w:eastAsia="sv-SE"/>
        </w:rPr>
        <w:t xml:space="preserve">Each L1-SINR measurement report shall meet the corresponding absolute accuracy requirements in Table 6.6.8.1.5-2 for all </w:t>
      </w:r>
      <w:r w:rsidRPr="001570B6">
        <w:t>test configurations</w:t>
      </w:r>
      <w:r w:rsidRPr="001570B6">
        <w:rPr>
          <w:lang w:eastAsia="sv-SE"/>
        </w:rPr>
        <w:t xml:space="preserve"> and the corresponding relative accuracy requirements in Table 6.6.8.1.5-4 </w:t>
      </w:r>
      <w:r w:rsidRPr="001570B6">
        <w:t>for all test configurations.</w:t>
      </w:r>
    </w:p>
    <w:p w14:paraId="04CF49F1" w14:textId="77777777" w:rsidR="00FA7D8D" w:rsidRPr="001570B6" w:rsidRDefault="00FA7D8D" w:rsidP="00FA7D8D">
      <w:pPr>
        <w:pStyle w:val="TH"/>
      </w:pPr>
      <w:r w:rsidRPr="001570B6">
        <w:t xml:space="preserve">Table </w:t>
      </w:r>
      <w:r w:rsidRPr="001570B6">
        <w:rPr>
          <w:lang w:eastAsia="sv-SE"/>
        </w:rPr>
        <w:t>6.6.8.1.5-</w:t>
      </w:r>
      <w:r w:rsidRPr="001570B6">
        <w:t>2: L1-SINR absolute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A7D8D" w:rsidRPr="001570B6" w14:paraId="41AFB30F" w14:textId="77777777" w:rsidTr="0047143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F545BB9" w14:textId="77777777" w:rsidR="00FA7D8D" w:rsidRPr="001570B6" w:rsidRDefault="00FA7D8D" w:rsidP="00471432">
            <w:pPr>
              <w:pStyle w:val="TAH"/>
            </w:pPr>
            <w:r w:rsidRPr="001570B6">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24F9264" w14:textId="77777777" w:rsidR="00FA7D8D" w:rsidRPr="001570B6" w:rsidRDefault="00FA7D8D" w:rsidP="00471432">
            <w:pPr>
              <w:pStyle w:val="TAH"/>
              <w:rPr>
                <w:rFonts w:ascii="Arial Bold" w:hAnsi="Arial Bold"/>
              </w:rPr>
            </w:pPr>
            <w:r w:rsidRPr="001570B6">
              <w:rPr>
                <w:rFonts w:ascii="Arial Bold" w:hAnsi="Arial Bold"/>
              </w:rPr>
              <w:t>T1</w:t>
            </w:r>
          </w:p>
        </w:tc>
      </w:tr>
      <w:tr w:rsidR="00FA7D8D" w:rsidRPr="001570B6" w14:paraId="0F2D12AD" w14:textId="77777777" w:rsidTr="00471432">
        <w:trPr>
          <w:trHeight w:val="207"/>
          <w:jc w:val="center"/>
        </w:trPr>
        <w:tc>
          <w:tcPr>
            <w:tcW w:w="3118" w:type="dxa"/>
            <w:tcBorders>
              <w:left w:val="single" w:sz="4" w:space="0" w:color="auto"/>
              <w:right w:val="single" w:sz="4" w:space="0" w:color="auto"/>
            </w:tcBorders>
            <w:vAlign w:val="center"/>
          </w:tcPr>
          <w:p w14:paraId="0C753127" w14:textId="77777777" w:rsidR="00FA7D8D" w:rsidRPr="001570B6" w:rsidRDefault="00FA7D8D" w:rsidP="00471432">
            <w:pPr>
              <w:pStyle w:val="TAL"/>
            </w:pPr>
            <w:r w:rsidRPr="001570B6">
              <w:t>Lowest reported value (CSI-RS#1)</w:t>
            </w:r>
          </w:p>
        </w:tc>
        <w:tc>
          <w:tcPr>
            <w:tcW w:w="1086" w:type="dxa"/>
            <w:tcBorders>
              <w:left w:val="single" w:sz="4" w:space="0" w:color="auto"/>
              <w:right w:val="single" w:sz="4" w:space="0" w:color="auto"/>
            </w:tcBorders>
            <w:vAlign w:val="center"/>
          </w:tcPr>
          <w:p w14:paraId="06EB6277" w14:textId="77777777" w:rsidR="00FA7D8D" w:rsidRPr="001570B6" w:rsidRDefault="00FA7D8D" w:rsidP="00471432">
            <w:pPr>
              <w:pStyle w:val="TAC"/>
            </w:pPr>
            <w:r w:rsidRPr="001570B6">
              <w:t>41</w:t>
            </w:r>
          </w:p>
        </w:tc>
      </w:tr>
      <w:tr w:rsidR="00FA7D8D" w:rsidRPr="001570B6" w14:paraId="3A9045BE" w14:textId="77777777" w:rsidTr="00471432">
        <w:trPr>
          <w:trHeight w:val="207"/>
          <w:jc w:val="center"/>
        </w:trPr>
        <w:tc>
          <w:tcPr>
            <w:tcW w:w="3118" w:type="dxa"/>
            <w:tcBorders>
              <w:left w:val="single" w:sz="4" w:space="0" w:color="auto"/>
              <w:right w:val="single" w:sz="4" w:space="0" w:color="auto"/>
            </w:tcBorders>
            <w:vAlign w:val="center"/>
          </w:tcPr>
          <w:p w14:paraId="4F32271A" w14:textId="77777777" w:rsidR="00FA7D8D" w:rsidRPr="001570B6" w:rsidRDefault="00FA7D8D" w:rsidP="00471432">
            <w:pPr>
              <w:pStyle w:val="TAL"/>
            </w:pPr>
            <w:r w:rsidRPr="001570B6">
              <w:t>Highest reported value (CSI-RS#1)</w:t>
            </w:r>
          </w:p>
        </w:tc>
        <w:tc>
          <w:tcPr>
            <w:tcW w:w="1086" w:type="dxa"/>
            <w:tcBorders>
              <w:left w:val="single" w:sz="4" w:space="0" w:color="auto"/>
              <w:right w:val="single" w:sz="4" w:space="0" w:color="auto"/>
            </w:tcBorders>
            <w:vAlign w:val="center"/>
          </w:tcPr>
          <w:p w14:paraId="5212E962" w14:textId="77777777" w:rsidR="00FA7D8D" w:rsidRPr="001570B6" w:rsidRDefault="00FA7D8D" w:rsidP="00471432">
            <w:pPr>
              <w:pStyle w:val="TAC"/>
            </w:pPr>
            <w:r w:rsidRPr="001570B6">
              <w:t>64</w:t>
            </w:r>
          </w:p>
        </w:tc>
      </w:tr>
    </w:tbl>
    <w:p w14:paraId="4BD06E80" w14:textId="77777777" w:rsidR="00FA7D8D" w:rsidRPr="001570B6" w:rsidRDefault="00FA7D8D" w:rsidP="00FA7D8D"/>
    <w:p w14:paraId="162C1498" w14:textId="77777777" w:rsidR="00FA7D8D" w:rsidRPr="001570B6" w:rsidRDefault="00FA7D8D" w:rsidP="00FA7D8D">
      <w:pPr>
        <w:pStyle w:val="TH"/>
      </w:pPr>
      <w:r w:rsidRPr="001570B6">
        <w:t xml:space="preserve">Table </w:t>
      </w:r>
      <w:r w:rsidRPr="001570B6">
        <w:rPr>
          <w:lang w:eastAsia="sv-SE"/>
        </w:rPr>
        <w:t>6.6.8.1.5-</w:t>
      </w:r>
      <w:r w:rsidRPr="001570B6">
        <w:t>3: Void</w:t>
      </w:r>
    </w:p>
    <w:p w14:paraId="341EDADE" w14:textId="77777777" w:rsidR="00FA7D8D" w:rsidRPr="001570B6" w:rsidRDefault="00FA7D8D" w:rsidP="00FA7D8D">
      <w:pPr>
        <w:rPr>
          <w:lang w:eastAsia="zh-CN"/>
        </w:rPr>
      </w:pPr>
    </w:p>
    <w:p w14:paraId="1EBF53B6" w14:textId="77777777" w:rsidR="00FA7D8D" w:rsidRPr="001570B6" w:rsidRDefault="00FA7D8D" w:rsidP="00FA7D8D">
      <w:pPr>
        <w:pStyle w:val="TH"/>
      </w:pPr>
      <w:r w:rsidRPr="001570B6">
        <w:t xml:space="preserve">Table </w:t>
      </w:r>
      <w:r w:rsidRPr="001570B6">
        <w:rPr>
          <w:lang w:eastAsia="sv-SE"/>
        </w:rPr>
        <w:t>6.6.8.1.5</w:t>
      </w:r>
      <w:r w:rsidRPr="001570B6">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A7D8D" w:rsidRPr="001570B6" w14:paraId="27A3EEC3" w14:textId="77777777" w:rsidTr="0047143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CFB3786" w14:textId="77777777" w:rsidR="00FA7D8D" w:rsidRPr="001570B6" w:rsidRDefault="00FA7D8D" w:rsidP="00471432">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3C8DD151" w14:textId="77777777" w:rsidR="00FA7D8D" w:rsidRPr="001570B6" w:rsidRDefault="00FA7D8D" w:rsidP="00471432">
            <w:pPr>
              <w:pStyle w:val="TAH"/>
            </w:pPr>
            <w:r w:rsidRPr="001570B6">
              <w:t>T1</w:t>
            </w:r>
          </w:p>
        </w:tc>
      </w:tr>
      <w:tr w:rsidR="00FA7D8D" w:rsidRPr="001570B6" w14:paraId="3754BB18" w14:textId="77777777" w:rsidTr="0047143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570B7C9D" w14:textId="77777777" w:rsidR="00FA7D8D" w:rsidRPr="001570B6" w:rsidRDefault="00FA7D8D" w:rsidP="00471432">
            <w:pPr>
              <w:pStyle w:val="TAL"/>
            </w:pPr>
            <w:r w:rsidRPr="001570B6">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6EB881B4" w14:textId="77777777" w:rsidR="00FA7D8D" w:rsidRPr="001570B6" w:rsidRDefault="00FA7D8D" w:rsidP="00471432">
            <w:pPr>
              <w:pStyle w:val="TAC"/>
            </w:pPr>
            <w:r w:rsidRPr="001570B6">
              <w:t>0</w:t>
            </w:r>
          </w:p>
        </w:tc>
      </w:tr>
      <w:tr w:rsidR="00FA7D8D" w:rsidRPr="001570B6" w14:paraId="775D3227" w14:textId="77777777" w:rsidTr="0047143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89A665A" w14:textId="77777777" w:rsidR="00FA7D8D" w:rsidRPr="001570B6" w:rsidRDefault="00FA7D8D" w:rsidP="00471432">
            <w:pPr>
              <w:pStyle w:val="TAL"/>
            </w:pPr>
            <w:r w:rsidRPr="001570B6">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66557458" w14:textId="77777777" w:rsidR="00FA7D8D" w:rsidRPr="001570B6" w:rsidRDefault="00FA7D8D" w:rsidP="00471432">
            <w:pPr>
              <w:pStyle w:val="TAC"/>
            </w:pPr>
            <w:r w:rsidRPr="001570B6">
              <w:t>7</w:t>
            </w:r>
          </w:p>
        </w:tc>
      </w:tr>
    </w:tbl>
    <w:p w14:paraId="4D59E85F" w14:textId="77777777" w:rsidR="00FA7D8D" w:rsidRPr="001570B6" w:rsidRDefault="00FA7D8D" w:rsidP="00FA7D8D">
      <w:pPr>
        <w:rPr>
          <w:rFonts w:cs="v4.2.0"/>
          <w:lang w:eastAsia="zh-CN"/>
        </w:rPr>
      </w:pPr>
    </w:p>
    <w:p w14:paraId="0D345510" w14:textId="58C228BF" w:rsidR="00FA7D8D" w:rsidRPr="001570B6" w:rsidRDefault="00914AFE" w:rsidP="00FA7D8D">
      <w:pPr>
        <w:rPr>
          <w:rFonts w:cs="v4.2.0"/>
        </w:rPr>
      </w:pPr>
      <w:ins w:id="32" w:author="Huawei-Yaping" w:date="2022-04-20T00:44:00Z">
        <w:r w:rsidRPr="001570B6">
          <w:t>For the test to pass, the ratio of successful reported values for each requirement (R1 to R3) shall be more than 90% with a confidence level of 95%. Each requirement is evaluated independently of the others.</w:t>
        </w:r>
      </w:ins>
      <w:del w:id="33" w:author="Huawei-Yaping" w:date="2022-04-20T00:44:00Z">
        <w:r w:rsidR="00FA7D8D" w:rsidRPr="001570B6" w:rsidDel="00914AFE">
          <w:rPr>
            <w:rFonts w:cs="v4.2.0"/>
          </w:rPr>
          <w:delText>The rate of correct events observed during repeated tests shall be at least 90% with a confidence level of 95%.</w:delText>
        </w:r>
      </w:del>
    </w:p>
    <w:p w14:paraId="2BB00468" w14:textId="77777777" w:rsidR="00FA7D8D" w:rsidRPr="001570B6" w:rsidRDefault="00FA7D8D" w:rsidP="00FA7D8D">
      <w:pPr>
        <w:pStyle w:val="NO"/>
        <w:rPr>
          <w:rFonts w:eastAsia="Malgun Gothic"/>
          <w:lang w:eastAsia="ko-KR"/>
        </w:rPr>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1AA5C919" w14:textId="77777777" w:rsidR="00FA7D8D" w:rsidRPr="001570B6" w:rsidRDefault="00FA7D8D" w:rsidP="00FA7D8D">
      <w:pPr>
        <w:pStyle w:val="40"/>
        <w:rPr>
          <w:snapToGrid w:val="0"/>
        </w:rPr>
      </w:pPr>
      <w:r w:rsidRPr="001570B6">
        <w:rPr>
          <w:lang w:eastAsia="sv-SE"/>
        </w:rPr>
        <w:t>6.6.8.2</w:t>
      </w:r>
      <w:r w:rsidRPr="001570B6">
        <w:rPr>
          <w:lang w:eastAsia="sv-SE"/>
        </w:rPr>
        <w:tab/>
      </w:r>
      <w:r w:rsidRPr="001570B6">
        <w:rPr>
          <w:snapToGrid w:val="0"/>
        </w:rPr>
        <w:t>NR SA FR1 SSB based CMR and dedicated IMR L1-SINR measurement in non-DRX</w:t>
      </w:r>
    </w:p>
    <w:p w14:paraId="65208A37" w14:textId="77777777" w:rsidR="00FA7D8D" w:rsidRPr="001570B6" w:rsidRDefault="00FA7D8D" w:rsidP="00FA7D8D">
      <w:pPr>
        <w:pStyle w:val="H6"/>
      </w:pPr>
      <w:r w:rsidRPr="001570B6">
        <w:t>6.6.8.2.1</w:t>
      </w:r>
      <w:r w:rsidRPr="001570B6">
        <w:tab/>
        <w:t>Test purpose</w:t>
      </w:r>
    </w:p>
    <w:p w14:paraId="2C633A6C" w14:textId="77777777" w:rsidR="00FA7D8D" w:rsidRPr="001570B6" w:rsidRDefault="00FA7D8D" w:rsidP="00FA7D8D">
      <w:pPr>
        <w:rPr>
          <w:rFonts w:cs="v4.2.0"/>
        </w:rPr>
      </w:pPr>
      <w:r w:rsidRPr="001570B6">
        <w:rPr>
          <w:rFonts w:cs="v4.2.0"/>
        </w:rPr>
        <w:t xml:space="preserve">To verify that the UE makes correct reporting of L1-SINR measurement in non-DRX within L1-SINR measurement requirements in </w:t>
      </w:r>
      <w:r w:rsidRPr="001570B6">
        <w:t xml:space="preserve">TS 38.133 [6] </w:t>
      </w:r>
      <w:r w:rsidRPr="001570B6">
        <w:rPr>
          <w:rFonts w:cs="v4.2.0"/>
        </w:rPr>
        <w:t>clause 9.8.4.2.</w:t>
      </w:r>
    </w:p>
    <w:p w14:paraId="75C4FDEC" w14:textId="77777777" w:rsidR="00FA7D8D" w:rsidRPr="001570B6" w:rsidRDefault="00FA7D8D" w:rsidP="00FA7D8D">
      <w:pPr>
        <w:pStyle w:val="H6"/>
      </w:pPr>
      <w:r w:rsidRPr="001570B6">
        <w:t>6.6.8.2.2</w:t>
      </w:r>
      <w:r w:rsidRPr="001570B6">
        <w:tab/>
        <w:t>Test applicability</w:t>
      </w:r>
    </w:p>
    <w:p w14:paraId="214E4BE2" w14:textId="2DA35E2A" w:rsidR="00FA7D8D" w:rsidRPr="001570B6" w:rsidRDefault="00FA7D8D" w:rsidP="00FA7D8D">
      <w:pPr>
        <w:rPr>
          <w:lang w:eastAsia="sv-SE"/>
        </w:rPr>
      </w:pPr>
      <w:r w:rsidRPr="001570B6">
        <w:rPr>
          <w:lang w:eastAsia="sv-SE"/>
        </w:rPr>
        <w:t xml:space="preserve">This test applies to all types of </w:t>
      </w:r>
      <w:r w:rsidRPr="001570B6">
        <w:t xml:space="preserve">NR UE release 16 and forward, supporting L1-SINR </w:t>
      </w:r>
      <w:del w:id="34" w:author="Huawei-Yaping" w:date="2022-04-20T00:15:00Z">
        <w:r w:rsidRPr="001570B6" w:rsidDel="00471432">
          <w:delText>beam reporting</w:delText>
        </w:r>
      </w:del>
      <w:ins w:id="35" w:author="Huawei-Yaping" w:date="2022-04-20T00:15:00Z">
        <w:r w:rsidR="00471432">
          <w:t>measurement</w:t>
        </w:r>
      </w:ins>
      <w:r w:rsidRPr="001570B6">
        <w:t>.</w:t>
      </w:r>
    </w:p>
    <w:p w14:paraId="53C1EE66" w14:textId="77777777" w:rsidR="00FA7D8D" w:rsidRPr="001570B6" w:rsidRDefault="00FA7D8D" w:rsidP="00FA7D8D">
      <w:pPr>
        <w:pStyle w:val="H6"/>
        <w:rPr>
          <w:lang w:eastAsia="sv-SE"/>
        </w:rPr>
      </w:pPr>
      <w:r w:rsidRPr="001570B6">
        <w:rPr>
          <w:lang w:eastAsia="sv-SE"/>
        </w:rPr>
        <w:t>6.6.8.2.3</w:t>
      </w:r>
      <w:r w:rsidRPr="001570B6">
        <w:rPr>
          <w:lang w:eastAsia="sv-SE"/>
        </w:rPr>
        <w:tab/>
        <w:t>Minimum conformance requirements</w:t>
      </w:r>
    </w:p>
    <w:p w14:paraId="51E39BF7" w14:textId="77777777" w:rsidR="00FA7D8D" w:rsidRPr="001570B6" w:rsidRDefault="00FA7D8D" w:rsidP="00FA7D8D">
      <w:pPr>
        <w:rPr>
          <w:lang w:eastAsia="sv-SE"/>
        </w:rPr>
      </w:pPr>
      <w:r w:rsidRPr="001570B6">
        <w:rPr>
          <w:lang w:eastAsia="sv-SE"/>
        </w:rPr>
        <w:t xml:space="preserve">The minimum conformance requirements are specified in clause </w:t>
      </w:r>
      <w:r w:rsidRPr="001570B6">
        <w:t>6.6.8.0.2.</w:t>
      </w:r>
    </w:p>
    <w:p w14:paraId="23E33590" w14:textId="77777777" w:rsidR="00FA7D8D" w:rsidRPr="001570B6" w:rsidRDefault="00FA7D8D" w:rsidP="00FA7D8D">
      <w:pPr>
        <w:rPr>
          <w:lang w:eastAsia="sv-SE"/>
        </w:rPr>
      </w:pPr>
      <w:r w:rsidRPr="001570B6">
        <w:rPr>
          <w:lang w:eastAsia="sv-SE"/>
        </w:rPr>
        <w:t>The normative reference for this requirement is TS 38.133 [6] clause A.6.6.8.2.</w:t>
      </w:r>
    </w:p>
    <w:p w14:paraId="5E8A9F31" w14:textId="77777777" w:rsidR="00FA7D8D" w:rsidRPr="001570B6" w:rsidRDefault="00FA7D8D" w:rsidP="00FA7D8D">
      <w:pPr>
        <w:pStyle w:val="H6"/>
        <w:rPr>
          <w:lang w:eastAsia="sv-SE"/>
        </w:rPr>
      </w:pPr>
      <w:r w:rsidRPr="001570B6">
        <w:rPr>
          <w:lang w:eastAsia="sv-SE"/>
        </w:rPr>
        <w:t>6.6.8.2.4</w:t>
      </w:r>
      <w:r w:rsidRPr="001570B6">
        <w:rPr>
          <w:lang w:eastAsia="sv-SE"/>
        </w:rPr>
        <w:tab/>
        <w:t>Test description</w:t>
      </w:r>
    </w:p>
    <w:p w14:paraId="0709F864" w14:textId="77777777" w:rsidR="00FA7D8D" w:rsidRPr="001570B6" w:rsidRDefault="00FA7D8D" w:rsidP="00FA7D8D">
      <w:pPr>
        <w:pStyle w:val="H6"/>
        <w:rPr>
          <w:lang w:eastAsia="sv-SE"/>
        </w:rPr>
      </w:pPr>
      <w:r w:rsidRPr="001570B6">
        <w:rPr>
          <w:lang w:eastAsia="sv-SE"/>
        </w:rPr>
        <w:t>6.6.8.2.4.1</w:t>
      </w:r>
      <w:r w:rsidRPr="001570B6">
        <w:rPr>
          <w:lang w:eastAsia="sv-SE"/>
        </w:rPr>
        <w:tab/>
        <w:t>Initial conditions</w:t>
      </w:r>
    </w:p>
    <w:p w14:paraId="248AC2C9" w14:textId="77777777" w:rsidR="00FA7D8D" w:rsidRPr="001570B6" w:rsidRDefault="00FA7D8D" w:rsidP="00FA7D8D">
      <w:pPr>
        <w:rPr>
          <w:lang w:eastAsia="sv-SE"/>
        </w:rPr>
      </w:pPr>
      <w:r w:rsidRPr="001570B6">
        <w:rPr>
          <w:lang w:eastAsia="sv-SE"/>
        </w:rPr>
        <w:t>This test shall be tested using any of the test configurations in Table 6.6.8.2.4.1-1. Configure the test equipment and the DUT according to the parameters in Table 6.6.8.2.4.1-2. Test environment parameters are given in Table 6.6.8.2.4.1-3.</w:t>
      </w:r>
    </w:p>
    <w:p w14:paraId="7A5F642B" w14:textId="77777777" w:rsidR="00FA7D8D" w:rsidRPr="001570B6" w:rsidRDefault="00FA7D8D" w:rsidP="00FA7D8D">
      <w:pPr>
        <w:pStyle w:val="TH"/>
      </w:pPr>
      <w:r w:rsidRPr="001570B6">
        <w:t xml:space="preserve">Table 6.6.8.2.4.1-1: NR </w:t>
      </w:r>
      <w:r w:rsidRPr="001570B6">
        <w:rPr>
          <w:lang w:eastAsia="sv-SE"/>
        </w:rPr>
        <w:t xml:space="preserve">SA </w:t>
      </w:r>
      <w:r w:rsidRPr="001570B6">
        <w:rPr>
          <w:snapToGrid w:val="0"/>
        </w:rPr>
        <w:t xml:space="preserve">SSB based CMR and dedicated IMR L1-SINR measurement </w:t>
      </w:r>
      <w:r w:rsidRPr="001570B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7D8D" w:rsidRPr="001570B6" w14:paraId="40B2B1E5" w14:textId="77777777" w:rsidTr="00471432">
        <w:tc>
          <w:tcPr>
            <w:tcW w:w="2331" w:type="dxa"/>
            <w:tcBorders>
              <w:top w:val="single" w:sz="4" w:space="0" w:color="auto"/>
              <w:left w:val="single" w:sz="4" w:space="0" w:color="auto"/>
              <w:bottom w:val="single" w:sz="4" w:space="0" w:color="auto"/>
              <w:right w:val="single" w:sz="4" w:space="0" w:color="auto"/>
            </w:tcBorders>
            <w:hideMark/>
          </w:tcPr>
          <w:p w14:paraId="3892CCF1" w14:textId="77777777" w:rsidR="00FA7D8D" w:rsidRPr="001570B6" w:rsidRDefault="00FA7D8D" w:rsidP="00471432">
            <w:pPr>
              <w:pStyle w:val="TAH"/>
              <w:spacing w:line="256" w:lineRule="auto"/>
            </w:pPr>
            <w:r w:rsidRPr="001570B6">
              <w:t>Config</w:t>
            </w:r>
          </w:p>
        </w:tc>
        <w:tc>
          <w:tcPr>
            <w:tcW w:w="7298" w:type="dxa"/>
            <w:tcBorders>
              <w:top w:val="single" w:sz="4" w:space="0" w:color="auto"/>
              <w:left w:val="single" w:sz="4" w:space="0" w:color="auto"/>
              <w:bottom w:val="single" w:sz="4" w:space="0" w:color="auto"/>
              <w:right w:val="single" w:sz="4" w:space="0" w:color="auto"/>
            </w:tcBorders>
            <w:hideMark/>
          </w:tcPr>
          <w:p w14:paraId="72CD152F" w14:textId="77777777" w:rsidR="00FA7D8D" w:rsidRPr="001570B6" w:rsidRDefault="00FA7D8D" w:rsidP="00471432">
            <w:pPr>
              <w:pStyle w:val="TAH"/>
              <w:spacing w:line="256" w:lineRule="auto"/>
            </w:pPr>
            <w:r w:rsidRPr="001570B6">
              <w:t>Description</w:t>
            </w:r>
          </w:p>
        </w:tc>
      </w:tr>
      <w:tr w:rsidR="00FA7D8D" w:rsidRPr="001570B6" w14:paraId="56AF63F9" w14:textId="77777777" w:rsidTr="00471432">
        <w:tc>
          <w:tcPr>
            <w:tcW w:w="2331" w:type="dxa"/>
            <w:tcBorders>
              <w:top w:val="single" w:sz="4" w:space="0" w:color="auto"/>
              <w:left w:val="single" w:sz="4" w:space="0" w:color="auto"/>
              <w:bottom w:val="single" w:sz="4" w:space="0" w:color="auto"/>
              <w:right w:val="single" w:sz="4" w:space="0" w:color="auto"/>
            </w:tcBorders>
            <w:hideMark/>
          </w:tcPr>
          <w:p w14:paraId="225F87EB" w14:textId="77777777" w:rsidR="00FA7D8D" w:rsidRPr="001570B6" w:rsidRDefault="00FA7D8D" w:rsidP="00471432">
            <w:pPr>
              <w:pStyle w:val="TAC"/>
              <w:spacing w:line="256" w:lineRule="auto"/>
            </w:pPr>
            <w:r w:rsidRPr="001570B6">
              <w:t>1</w:t>
            </w:r>
          </w:p>
        </w:tc>
        <w:tc>
          <w:tcPr>
            <w:tcW w:w="7298" w:type="dxa"/>
            <w:tcBorders>
              <w:top w:val="single" w:sz="4" w:space="0" w:color="auto"/>
              <w:left w:val="single" w:sz="4" w:space="0" w:color="auto"/>
              <w:bottom w:val="single" w:sz="4" w:space="0" w:color="auto"/>
              <w:right w:val="single" w:sz="4" w:space="0" w:color="auto"/>
            </w:tcBorders>
            <w:hideMark/>
          </w:tcPr>
          <w:p w14:paraId="45EE0129" w14:textId="77777777" w:rsidR="00FA7D8D" w:rsidRPr="001570B6" w:rsidRDefault="00FA7D8D" w:rsidP="00471432">
            <w:pPr>
              <w:pStyle w:val="TAC"/>
              <w:spacing w:line="256" w:lineRule="auto"/>
            </w:pPr>
            <w:r w:rsidRPr="001570B6">
              <w:t>NR 15 kHz SSB SCS, 10 MHz bandwidth, FDD duplex mode</w:t>
            </w:r>
          </w:p>
        </w:tc>
      </w:tr>
      <w:tr w:rsidR="00FA7D8D" w:rsidRPr="001570B6" w14:paraId="5E035C93" w14:textId="77777777" w:rsidTr="00471432">
        <w:tc>
          <w:tcPr>
            <w:tcW w:w="2331" w:type="dxa"/>
            <w:tcBorders>
              <w:top w:val="single" w:sz="4" w:space="0" w:color="auto"/>
              <w:left w:val="single" w:sz="4" w:space="0" w:color="auto"/>
              <w:bottom w:val="single" w:sz="4" w:space="0" w:color="auto"/>
              <w:right w:val="single" w:sz="4" w:space="0" w:color="auto"/>
            </w:tcBorders>
            <w:hideMark/>
          </w:tcPr>
          <w:p w14:paraId="219B3EBF" w14:textId="77777777" w:rsidR="00FA7D8D" w:rsidRPr="001570B6" w:rsidRDefault="00FA7D8D" w:rsidP="00471432">
            <w:pPr>
              <w:pStyle w:val="TAC"/>
              <w:spacing w:line="256" w:lineRule="auto"/>
            </w:pPr>
            <w:r w:rsidRPr="001570B6">
              <w:t>2</w:t>
            </w:r>
          </w:p>
        </w:tc>
        <w:tc>
          <w:tcPr>
            <w:tcW w:w="7298" w:type="dxa"/>
            <w:tcBorders>
              <w:top w:val="single" w:sz="4" w:space="0" w:color="auto"/>
              <w:left w:val="single" w:sz="4" w:space="0" w:color="auto"/>
              <w:bottom w:val="single" w:sz="4" w:space="0" w:color="auto"/>
              <w:right w:val="single" w:sz="4" w:space="0" w:color="auto"/>
            </w:tcBorders>
            <w:hideMark/>
          </w:tcPr>
          <w:p w14:paraId="5BC2DF74" w14:textId="77777777" w:rsidR="00FA7D8D" w:rsidRPr="001570B6" w:rsidRDefault="00FA7D8D" w:rsidP="00471432">
            <w:pPr>
              <w:pStyle w:val="TAC"/>
              <w:spacing w:line="256" w:lineRule="auto"/>
            </w:pPr>
            <w:r w:rsidRPr="001570B6">
              <w:t>NR 15 kHz SSB SCS, 10 MHz bandwidth, TDD duplex mode</w:t>
            </w:r>
          </w:p>
        </w:tc>
      </w:tr>
      <w:tr w:rsidR="00FA7D8D" w:rsidRPr="001570B6" w14:paraId="79124E98" w14:textId="77777777" w:rsidTr="00471432">
        <w:tc>
          <w:tcPr>
            <w:tcW w:w="2331" w:type="dxa"/>
            <w:tcBorders>
              <w:top w:val="single" w:sz="4" w:space="0" w:color="auto"/>
              <w:left w:val="single" w:sz="4" w:space="0" w:color="auto"/>
              <w:bottom w:val="single" w:sz="4" w:space="0" w:color="auto"/>
              <w:right w:val="single" w:sz="4" w:space="0" w:color="auto"/>
            </w:tcBorders>
            <w:hideMark/>
          </w:tcPr>
          <w:p w14:paraId="420361C6" w14:textId="77777777" w:rsidR="00FA7D8D" w:rsidRPr="001570B6" w:rsidRDefault="00FA7D8D" w:rsidP="00471432">
            <w:pPr>
              <w:pStyle w:val="TAC"/>
              <w:spacing w:line="256" w:lineRule="auto"/>
            </w:pPr>
            <w:r w:rsidRPr="001570B6">
              <w:t>3</w:t>
            </w:r>
          </w:p>
        </w:tc>
        <w:tc>
          <w:tcPr>
            <w:tcW w:w="7298" w:type="dxa"/>
            <w:tcBorders>
              <w:top w:val="single" w:sz="4" w:space="0" w:color="auto"/>
              <w:left w:val="single" w:sz="4" w:space="0" w:color="auto"/>
              <w:bottom w:val="single" w:sz="4" w:space="0" w:color="auto"/>
              <w:right w:val="single" w:sz="4" w:space="0" w:color="auto"/>
            </w:tcBorders>
            <w:hideMark/>
          </w:tcPr>
          <w:p w14:paraId="16CAB1C3" w14:textId="77777777" w:rsidR="00FA7D8D" w:rsidRPr="001570B6" w:rsidRDefault="00FA7D8D" w:rsidP="00471432">
            <w:pPr>
              <w:pStyle w:val="TAC"/>
              <w:spacing w:line="256" w:lineRule="auto"/>
            </w:pPr>
            <w:r w:rsidRPr="001570B6">
              <w:t>NR 30 kHz SSB SCS, 40 MHz bandwidth, TDD duplex mode</w:t>
            </w:r>
          </w:p>
        </w:tc>
      </w:tr>
      <w:tr w:rsidR="00FA7D8D" w:rsidRPr="001570B6" w14:paraId="0800D393" w14:textId="77777777" w:rsidTr="00471432">
        <w:tc>
          <w:tcPr>
            <w:tcW w:w="9629" w:type="dxa"/>
            <w:gridSpan w:val="2"/>
            <w:tcBorders>
              <w:top w:val="single" w:sz="4" w:space="0" w:color="auto"/>
              <w:left w:val="single" w:sz="4" w:space="0" w:color="auto"/>
              <w:bottom w:val="single" w:sz="4" w:space="0" w:color="auto"/>
              <w:right w:val="single" w:sz="4" w:space="0" w:color="auto"/>
            </w:tcBorders>
            <w:hideMark/>
          </w:tcPr>
          <w:p w14:paraId="4E5E055E" w14:textId="77777777" w:rsidR="00FA7D8D" w:rsidRPr="001570B6" w:rsidRDefault="00FA7D8D" w:rsidP="00471432">
            <w:pPr>
              <w:pStyle w:val="TAN"/>
              <w:spacing w:line="256" w:lineRule="auto"/>
            </w:pPr>
            <w:r w:rsidRPr="001570B6">
              <w:t>Note:</w:t>
            </w:r>
            <w:r w:rsidRPr="001570B6">
              <w:tab/>
              <w:t>The UE is only required to be tested in one of the supported test configurations</w:t>
            </w:r>
          </w:p>
        </w:tc>
      </w:tr>
    </w:tbl>
    <w:p w14:paraId="22C15B83" w14:textId="77777777" w:rsidR="00FA7D8D" w:rsidRPr="001570B6" w:rsidRDefault="00FA7D8D" w:rsidP="00FA7D8D"/>
    <w:p w14:paraId="6EE07166" w14:textId="77777777" w:rsidR="00FA7D8D" w:rsidRPr="001570B6" w:rsidRDefault="00FA7D8D" w:rsidP="00FA7D8D">
      <w:pPr>
        <w:pStyle w:val="TH"/>
      </w:pPr>
      <w:r w:rsidRPr="001570B6">
        <w:rPr>
          <w:rFonts w:cs="v4.2.0"/>
        </w:rPr>
        <w:t xml:space="preserve">Table </w:t>
      </w:r>
      <w:r w:rsidRPr="001570B6">
        <w:rPr>
          <w:lang w:eastAsia="sv-SE"/>
        </w:rPr>
        <w:t>6.6.8.2.4.1-2</w:t>
      </w:r>
      <w:r w:rsidRPr="001570B6">
        <w:rPr>
          <w:rFonts w:cs="v4.2.0"/>
        </w:rPr>
        <w:t xml:space="preserve">: General test parameters for NR </w:t>
      </w:r>
      <w:r w:rsidRPr="001570B6">
        <w:rPr>
          <w:lang w:eastAsia="sv-SE"/>
        </w:rPr>
        <w:t xml:space="preserve">SA </w:t>
      </w:r>
      <w:r w:rsidRPr="001570B6">
        <w:rPr>
          <w:snapToGrid w:val="0"/>
        </w:rPr>
        <w:t>SSB based CMR and dedicated IMR L1-SINR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A7D8D" w:rsidRPr="001570B6" w14:paraId="783D9A16"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6B5AD4" w14:textId="77777777" w:rsidR="00FA7D8D" w:rsidRPr="001570B6" w:rsidRDefault="00FA7D8D" w:rsidP="00471432">
            <w:pPr>
              <w:pStyle w:val="TAH"/>
            </w:pPr>
            <w:r w:rsidRPr="001570B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884BC3" w14:textId="77777777" w:rsidR="00FA7D8D" w:rsidRPr="001570B6" w:rsidRDefault="00FA7D8D" w:rsidP="00471432">
            <w:pPr>
              <w:pStyle w:val="TAH"/>
            </w:pPr>
            <w:r w:rsidRPr="001570B6">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CF3C06" w14:textId="77777777" w:rsidR="00FA7D8D" w:rsidRPr="001570B6" w:rsidRDefault="00FA7D8D" w:rsidP="00471432">
            <w:pPr>
              <w:pStyle w:val="TAH"/>
            </w:pPr>
            <w:r w:rsidRPr="001570B6">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3E9742" w14:textId="77777777" w:rsidR="00FA7D8D" w:rsidRPr="001570B6" w:rsidRDefault="00FA7D8D" w:rsidP="00471432">
            <w:pPr>
              <w:pStyle w:val="TAH"/>
            </w:pPr>
            <w:r w:rsidRPr="001570B6">
              <w:t>Value</w:t>
            </w:r>
          </w:p>
        </w:tc>
      </w:tr>
      <w:tr w:rsidR="00FA7D8D" w:rsidRPr="001570B6" w14:paraId="1A071600"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4D3966" w14:textId="77777777" w:rsidR="00FA7D8D" w:rsidRPr="001570B6" w:rsidRDefault="00FA7D8D" w:rsidP="00471432">
            <w:pPr>
              <w:pStyle w:val="TAL"/>
            </w:pPr>
            <w:r w:rsidRPr="001570B6">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9FDE31"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471BB313"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B1BF5D" w14:textId="77777777" w:rsidR="00FA7D8D" w:rsidRPr="001570B6" w:rsidRDefault="00FA7D8D" w:rsidP="00471432">
            <w:pPr>
              <w:pStyle w:val="TAC"/>
            </w:pPr>
            <w:r w:rsidRPr="001570B6">
              <w:t>freq1</w:t>
            </w:r>
          </w:p>
        </w:tc>
      </w:tr>
      <w:tr w:rsidR="00FA7D8D" w:rsidRPr="001570B6" w14:paraId="46E2D762" w14:textId="77777777" w:rsidTr="00471432">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CE3AEDB" w14:textId="77777777" w:rsidR="00FA7D8D" w:rsidRPr="001570B6" w:rsidRDefault="00FA7D8D" w:rsidP="00471432">
            <w:pPr>
              <w:pStyle w:val="TAL"/>
            </w:pPr>
            <w:r w:rsidRPr="001570B6">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7CB84" w14:textId="77777777" w:rsidR="00FA7D8D" w:rsidRPr="001570B6" w:rsidRDefault="00FA7D8D" w:rsidP="00471432">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7077D7D"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660BE3" w14:textId="77777777" w:rsidR="00FA7D8D" w:rsidRPr="001570B6" w:rsidRDefault="00FA7D8D" w:rsidP="00471432">
            <w:pPr>
              <w:pStyle w:val="TAC"/>
            </w:pPr>
            <w:r w:rsidRPr="001570B6">
              <w:t>FDD</w:t>
            </w:r>
          </w:p>
        </w:tc>
      </w:tr>
      <w:tr w:rsidR="00FA7D8D" w:rsidRPr="001570B6" w14:paraId="795D789B" w14:textId="77777777" w:rsidTr="00471432">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76DB53A"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CE37C2" w14:textId="77777777" w:rsidR="00FA7D8D" w:rsidRPr="001570B6" w:rsidRDefault="00FA7D8D" w:rsidP="00471432">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3DBE1C"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B2E73A" w14:textId="77777777" w:rsidR="00FA7D8D" w:rsidRPr="001570B6" w:rsidRDefault="00FA7D8D" w:rsidP="00471432">
            <w:pPr>
              <w:pStyle w:val="TAC"/>
            </w:pPr>
            <w:r w:rsidRPr="001570B6">
              <w:t>TDD</w:t>
            </w:r>
          </w:p>
        </w:tc>
      </w:tr>
      <w:tr w:rsidR="00FA7D8D" w:rsidRPr="001570B6" w14:paraId="5672C9AC" w14:textId="77777777" w:rsidTr="00471432">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1E8C70D"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28F133" w14:textId="77777777" w:rsidR="00FA7D8D" w:rsidRPr="001570B6" w:rsidRDefault="00FA7D8D" w:rsidP="00471432">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BA0332"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1994EB" w14:textId="77777777" w:rsidR="00FA7D8D" w:rsidRPr="001570B6" w:rsidRDefault="00FA7D8D" w:rsidP="00471432">
            <w:pPr>
              <w:pStyle w:val="TAC"/>
            </w:pPr>
            <w:r w:rsidRPr="001570B6">
              <w:t>TDD</w:t>
            </w:r>
          </w:p>
        </w:tc>
      </w:tr>
      <w:tr w:rsidR="00FA7D8D" w:rsidRPr="001570B6" w14:paraId="4D6EC068" w14:textId="77777777" w:rsidTr="00471432">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CAF9E35" w14:textId="77777777" w:rsidR="00FA7D8D" w:rsidRPr="001570B6" w:rsidRDefault="00FA7D8D" w:rsidP="00471432">
            <w:pPr>
              <w:pStyle w:val="TAL"/>
            </w:pPr>
            <w:r w:rsidRPr="001570B6">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51F1C" w14:textId="77777777" w:rsidR="00FA7D8D" w:rsidRPr="001570B6" w:rsidRDefault="00FA7D8D" w:rsidP="00471432">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497566F"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DB8AF5" w14:textId="77777777" w:rsidR="00FA7D8D" w:rsidRPr="001570B6" w:rsidRDefault="00FA7D8D" w:rsidP="00471432">
            <w:pPr>
              <w:pStyle w:val="TAC"/>
            </w:pPr>
            <w:r w:rsidRPr="001570B6">
              <w:t>N/A</w:t>
            </w:r>
          </w:p>
        </w:tc>
      </w:tr>
      <w:tr w:rsidR="00FA7D8D" w:rsidRPr="001570B6" w14:paraId="6F4E54E8" w14:textId="77777777" w:rsidTr="00471432">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CD822BC"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B94EAD" w14:textId="77777777" w:rsidR="00FA7D8D" w:rsidRPr="001570B6" w:rsidRDefault="00FA7D8D" w:rsidP="00471432">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0C2E85"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617EE8" w14:textId="77777777" w:rsidR="00FA7D8D" w:rsidRPr="001570B6" w:rsidRDefault="00FA7D8D" w:rsidP="00471432">
            <w:pPr>
              <w:pStyle w:val="TAC"/>
            </w:pPr>
            <w:r w:rsidRPr="001570B6">
              <w:t>TDDConf.1.1</w:t>
            </w:r>
          </w:p>
        </w:tc>
      </w:tr>
      <w:tr w:rsidR="00FA7D8D" w:rsidRPr="001570B6" w14:paraId="00C26BA5" w14:textId="77777777" w:rsidTr="00471432">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B1C4530"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97147B" w14:textId="77777777" w:rsidR="00FA7D8D" w:rsidRPr="001570B6" w:rsidRDefault="00FA7D8D" w:rsidP="00471432">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F9AEEB"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B82724" w14:textId="77777777" w:rsidR="00FA7D8D" w:rsidRPr="001570B6" w:rsidRDefault="00FA7D8D" w:rsidP="00471432">
            <w:pPr>
              <w:pStyle w:val="TAC"/>
            </w:pPr>
            <w:r w:rsidRPr="001570B6">
              <w:t>TDDConf.2.1</w:t>
            </w:r>
          </w:p>
        </w:tc>
      </w:tr>
      <w:tr w:rsidR="00FA7D8D" w:rsidRPr="001570B6" w14:paraId="691FE3AE" w14:textId="77777777" w:rsidTr="00471432">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DA84B12" w14:textId="77777777" w:rsidR="00FA7D8D" w:rsidRPr="001570B6" w:rsidRDefault="00FA7D8D" w:rsidP="00471432">
            <w:pPr>
              <w:pStyle w:val="TAL"/>
              <w:rPr>
                <w:vertAlign w:val="subscript"/>
              </w:rPr>
            </w:pPr>
            <w:r w:rsidRPr="001570B6">
              <w:t>BW</w:t>
            </w:r>
            <w:r w:rsidRPr="001570B6">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54B8DE" w14:textId="77777777" w:rsidR="00FA7D8D" w:rsidRPr="001570B6" w:rsidRDefault="00FA7D8D" w:rsidP="00471432">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9452551" w14:textId="77777777" w:rsidR="00FA7D8D" w:rsidRPr="001570B6" w:rsidRDefault="00FA7D8D" w:rsidP="00471432">
            <w:pPr>
              <w:pStyle w:val="TAC"/>
            </w:pPr>
            <w:r w:rsidRPr="001570B6">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B57A41" w14:textId="77777777" w:rsidR="00FA7D8D" w:rsidRPr="001570B6" w:rsidRDefault="00FA7D8D" w:rsidP="00471432">
            <w:pPr>
              <w:pStyle w:val="TAC"/>
            </w:pPr>
            <w:r w:rsidRPr="001570B6">
              <w:rPr>
                <w:szCs w:val="18"/>
              </w:rPr>
              <w:t>10: N</w:t>
            </w:r>
            <w:r w:rsidRPr="001570B6">
              <w:rPr>
                <w:szCs w:val="18"/>
                <w:vertAlign w:val="subscript"/>
              </w:rPr>
              <w:t>RB,c</w:t>
            </w:r>
            <w:r w:rsidRPr="001570B6">
              <w:rPr>
                <w:szCs w:val="18"/>
              </w:rPr>
              <w:t xml:space="preserve"> = 52</w:t>
            </w:r>
          </w:p>
        </w:tc>
      </w:tr>
      <w:tr w:rsidR="00FA7D8D" w:rsidRPr="001570B6" w14:paraId="796E2599" w14:textId="77777777" w:rsidTr="00471432">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76E82C6" w14:textId="77777777" w:rsidR="00FA7D8D" w:rsidRPr="001570B6" w:rsidRDefault="00FA7D8D" w:rsidP="0047143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9BA35F" w14:textId="77777777" w:rsidR="00FA7D8D" w:rsidRPr="001570B6" w:rsidRDefault="00FA7D8D" w:rsidP="00471432">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D74B41"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6ECAFE" w14:textId="77777777" w:rsidR="00FA7D8D" w:rsidRPr="001570B6" w:rsidRDefault="00FA7D8D" w:rsidP="00471432">
            <w:pPr>
              <w:pStyle w:val="TAC"/>
            </w:pPr>
            <w:r w:rsidRPr="001570B6">
              <w:rPr>
                <w:szCs w:val="18"/>
              </w:rPr>
              <w:t>10: N</w:t>
            </w:r>
            <w:r w:rsidRPr="001570B6">
              <w:rPr>
                <w:szCs w:val="18"/>
                <w:vertAlign w:val="subscript"/>
              </w:rPr>
              <w:t>RB,c</w:t>
            </w:r>
            <w:r w:rsidRPr="001570B6">
              <w:rPr>
                <w:szCs w:val="18"/>
              </w:rPr>
              <w:t xml:space="preserve"> = 52</w:t>
            </w:r>
          </w:p>
        </w:tc>
      </w:tr>
      <w:tr w:rsidR="00FA7D8D" w:rsidRPr="001570B6" w14:paraId="03C161F2" w14:textId="77777777" w:rsidTr="00471432">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1A548AF" w14:textId="77777777" w:rsidR="00FA7D8D" w:rsidRPr="001570B6" w:rsidRDefault="00FA7D8D" w:rsidP="0047143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E21CD9" w14:textId="77777777" w:rsidR="00FA7D8D" w:rsidRPr="001570B6" w:rsidRDefault="00FA7D8D" w:rsidP="00471432">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7957F2"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2FB1B6" w14:textId="77777777" w:rsidR="00FA7D8D" w:rsidRPr="001570B6" w:rsidRDefault="00FA7D8D" w:rsidP="00471432">
            <w:pPr>
              <w:pStyle w:val="TAC"/>
            </w:pPr>
            <w:r w:rsidRPr="001570B6">
              <w:rPr>
                <w:szCs w:val="18"/>
              </w:rPr>
              <w:t>40: N</w:t>
            </w:r>
            <w:r w:rsidRPr="001570B6">
              <w:rPr>
                <w:szCs w:val="18"/>
                <w:vertAlign w:val="subscript"/>
              </w:rPr>
              <w:t>RB,c</w:t>
            </w:r>
            <w:r w:rsidRPr="001570B6">
              <w:rPr>
                <w:szCs w:val="18"/>
              </w:rPr>
              <w:t xml:space="preserve"> = 106</w:t>
            </w:r>
          </w:p>
        </w:tc>
      </w:tr>
      <w:tr w:rsidR="00FA7D8D" w:rsidRPr="001570B6" w14:paraId="143F5494" w14:textId="77777777" w:rsidTr="00471432">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CD737B0" w14:textId="77777777" w:rsidR="00FA7D8D" w:rsidRPr="001570B6" w:rsidRDefault="00FA7D8D" w:rsidP="00471432">
            <w:pPr>
              <w:pStyle w:val="TAL"/>
            </w:pPr>
            <w:r w:rsidRPr="001570B6">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802C4F" w14:textId="77777777" w:rsidR="00FA7D8D" w:rsidRPr="001570B6" w:rsidRDefault="00FA7D8D" w:rsidP="00471432">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B30B694"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D92A7A" w14:textId="77777777" w:rsidR="00FA7D8D" w:rsidRPr="001570B6" w:rsidRDefault="00FA7D8D" w:rsidP="00471432">
            <w:pPr>
              <w:pStyle w:val="TAC"/>
            </w:pPr>
            <w:r w:rsidRPr="001570B6">
              <w:t>SR.1.1 FDD</w:t>
            </w:r>
          </w:p>
        </w:tc>
      </w:tr>
      <w:tr w:rsidR="00FA7D8D" w:rsidRPr="001570B6" w14:paraId="53616E6C" w14:textId="77777777" w:rsidTr="00471432">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C9C6577"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ED6CCE" w14:textId="77777777" w:rsidR="00FA7D8D" w:rsidRPr="001570B6" w:rsidRDefault="00FA7D8D" w:rsidP="00471432">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740E3B"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52966C" w14:textId="77777777" w:rsidR="00FA7D8D" w:rsidRPr="001570B6" w:rsidRDefault="00FA7D8D" w:rsidP="00471432">
            <w:pPr>
              <w:pStyle w:val="TAC"/>
            </w:pPr>
            <w:r w:rsidRPr="001570B6">
              <w:t>SR.1.1 TDD</w:t>
            </w:r>
          </w:p>
        </w:tc>
      </w:tr>
      <w:tr w:rsidR="00FA7D8D" w:rsidRPr="001570B6" w14:paraId="4455F960" w14:textId="77777777" w:rsidTr="00471432">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D6001F"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CF8BC4" w14:textId="77777777" w:rsidR="00FA7D8D" w:rsidRPr="001570B6" w:rsidRDefault="00FA7D8D" w:rsidP="00471432">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31A443"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7771D0" w14:textId="77777777" w:rsidR="00FA7D8D" w:rsidRPr="001570B6" w:rsidRDefault="00FA7D8D" w:rsidP="00471432">
            <w:pPr>
              <w:pStyle w:val="TAC"/>
            </w:pPr>
            <w:r w:rsidRPr="001570B6">
              <w:t>SR.2.1 TDD</w:t>
            </w:r>
          </w:p>
        </w:tc>
      </w:tr>
      <w:tr w:rsidR="00FA7D8D" w:rsidRPr="001570B6" w14:paraId="0A25579D" w14:textId="77777777" w:rsidTr="0047143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14CB649" w14:textId="77777777" w:rsidR="00FA7D8D" w:rsidRPr="001570B6" w:rsidRDefault="00FA7D8D" w:rsidP="00471432">
            <w:pPr>
              <w:pStyle w:val="TAL"/>
            </w:pPr>
            <w:r w:rsidRPr="001570B6">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F9E343" w14:textId="77777777" w:rsidR="00FA7D8D" w:rsidRPr="001570B6" w:rsidRDefault="00FA7D8D" w:rsidP="00471432">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906BE4"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87C88C" w14:textId="77777777" w:rsidR="00FA7D8D" w:rsidRPr="001570B6" w:rsidRDefault="00FA7D8D" w:rsidP="00471432">
            <w:pPr>
              <w:pStyle w:val="TAC"/>
            </w:pPr>
            <w:r w:rsidRPr="001570B6">
              <w:t xml:space="preserve">CR.1.1 FDD </w:t>
            </w:r>
          </w:p>
        </w:tc>
      </w:tr>
      <w:tr w:rsidR="00FA7D8D" w:rsidRPr="001570B6" w14:paraId="00927C09" w14:textId="77777777" w:rsidTr="00471432">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59ED0B7"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B9DC8A" w14:textId="77777777" w:rsidR="00FA7D8D" w:rsidRPr="001570B6" w:rsidRDefault="00FA7D8D" w:rsidP="00471432">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4E6EBB"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FAB22E" w14:textId="77777777" w:rsidR="00FA7D8D" w:rsidRPr="001570B6" w:rsidRDefault="00FA7D8D" w:rsidP="00471432">
            <w:pPr>
              <w:pStyle w:val="TAC"/>
            </w:pPr>
            <w:r w:rsidRPr="001570B6">
              <w:t>CR.1.1 TDD</w:t>
            </w:r>
          </w:p>
        </w:tc>
      </w:tr>
      <w:tr w:rsidR="00FA7D8D" w:rsidRPr="001570B6" w14:paraId="6D98BD77" w14:textId="77777777" w:rsidTr="00471432">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EAD1946"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AF4828" w14:textId="77777777" w:rsidR="00FA7D8D" w:rsidRPr="001570B6" w:rsidRDefault="00FA7D8D" w:rsidP="00471432">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6FEE93"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205CE6" w14:textId="77777777" w:rsidR="00FA7D8D" w:rsidRPr="001570B6" w:rsidRDefault="00FA7D8D" w:rsidP="00471432">
            <w:pPr>
              <w:pStyle w:val="TAC"/>
            </w:pPr>
            <w:r w:rsidRPr="001570B6">
              <w:t>CR.2.1 TDD</w:t>
            </w:r>
          </w:p>
        </w:tc>
      </w:tr>
      <w:tr w:rsidR="00FA7D8D" w:rsidRPr="001570B6" w14:paraId="2A320A9F" w14:textId="77777777" w:rsidTr="0047143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7A97D3D" w14:textId="77777777" w:rsidR="00FA7D8D" w:rsidRPr="001570B6" w:rsidRDefault="00FA7D8D" w:rsidP="00471432">
            <w:pPr>
              <w:pStyle w:val="TAL"/>
            </w:pPr>
            <w:r w:rsidRPr="001570B6">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363C24" w14:textId="77777777" w:rsidR="00FA7D8D" w:rsidRPr="001570B6" w:rsidRDefault="00FA7D8D" w:rsidP="00471432">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7AE06A6"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41D26A" w14:textId="77777777" w:rsidR="00FA7D8D" w:rsidRPr="001570B6" w:rsidRDefault="00FA7D8D" w:rsidP="00471432">
            <w:pPr>
              <w:pStyle w:val="TAC"/>
            </w:pPr>
            <w:r w:rsidRPr="001570B6">
              <w:t xml:space="preserve">CCR.1.1 FDD </w:t>
            </w:r>
          </w:p>
        </w:tc>
      </w:tr>
      <w:tr w:rsidR="00FA7D8D" w:rsidRPr="001570B6" w14:paraId="329AF6F0" w14:textId="77777777" w:rsidTr="00471432">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CCE2EA2"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DFD185" w14:textId="77777777" w:rsidR="00FA7D8D" w:rsidRPr="001570B6" w:rsidRDefault="00FA7D8D" w:rsidP="00471432">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75BEE5"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294076" w14:textId="77777777" w:rsidR="00FA7D8D" w:rsidRPr="001570B6" w:rsidRDefault="00FA7D8D" w:rsidP="00471432">
            <w:pPr>
              <w:pStyle w:val="TAC"/>
            </w:pPr>
            <w:r w:rsidRPr="001570B6">
              <w:t>CCR.1.1 TDD</w:t>
            </w:r>
          </w:p>
        </w:tc>
      </w:tr>
      <w:tr w:rsidR="00FA7D8D" w:rsidRPr="001570B6" w14:paraId="1D16C5A1" w14:textId="77777777" w:rsidTr="00471432">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E0029A1"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49FA86" w14:textId="77777777" w:rsidR="00FA7D8D" w:rsidRPr="001570B6" w:rsidRDefault="00FA7D8D" w:rsidP="00471432">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1CDC65"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3FCFE2" w14:textId="77777777" w:rsidR="00FA7D8D" w:rsidRPr="001570B6" w:rsidRDefault="00FA7D8D" w:rsidP="00471432">
            <w:pPr>
              <w:pStyle w:val="TAC"/>
            </w:pPr>
            <w:r w:rsidRPr="001570B6">
              <w:t>CCR.2.1 TDD</w:t>
            </w:r>
          </w:p>
        </w:tc>
      </w:tr>
      <w:tr w:rsidR="00FA7D8D" w:rsidRPr="001570B6" w14:paraId="29FC4AB6" w14:textId="77777777" w:rsidTr="00471432">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DA871A1" w14:textId="77777777" w:rsidR="00FA7D8D" w:rsidRPr="001570B6" w:rsidRDefault="00FA7D8D" w:rsidP="00471432">
            <w:pPr>
              <w:pStyle w:val="TAL"/>
            </w:pPr>
            <w:r w:rsidRPr="001570B6">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1BF38D" w14:textId="77777777" w:rsidR="00FA7D8D" w:rsidRPr="001570B6" w:rsidRDefault="00FA7D8D" w:rsidP="00471432">
            <w:pPr>
              <w:pStyle w:val="TAC"/>
            </w:pPr>
            <w:r w:rsidRPr="001570B6">
              <w:t>c</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5B1554"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4E1EB2" w14:textId="77777777" w:rsidR="00FA7D8D" w:rsidRPr="001570B6" w:rsidRDefault="00FA7D8D" w:rsidP="00471432">
            <w:pPr>
              <w:pStyle w:val="TAC"/>
            </w:pPr>
            <w:r w:rsidRPr="001570B6">
              <w:t xml:space="preserve">SSB.3 FR1  </w:t>
            </w:r>
          </w:p>
        </w:tc>
      </w:tr>
      <w:tr w:rsidR="00FA7D8D" w:rsidRPr="001570B6" w14:paraId="104145A1" w14:textId="77777777" w:rsidTr="00471432">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ECAFCDC"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536E78" w14:textId="77777777" w:rsidR="00FA7D8D" w:rsidRPr="001570B6" w:rsidRDefault="00FA7D8D" w:rsidP="00471432">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C1D6AD"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555F99" w14:textId="77777777" w:rsidR="00FA7D8D" w:rsidRPr="001570B6" w:rsidRDefault="00FA7D8D" w:rsidP="00471432">
            <w:pPr>
              <w:pStyle w:val="TAC"/>
            </w:pPr>
            <w:r w:rsidRPr="001570B6">
              <w:t>SSB.3 FR1</w:t>
            </w:r>
          </w:p>
        </w:tc>
      </w:tr>
      <w:tr w:rsidR="00FA7D8D" w:rsidRPr="001570B6" w14:paraId="444C70FA" w14:textId="77777777" w:rsidTr="00471432">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18EB2F"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033EAB" w14:textId="77777777" w:rsidR="00FA7D8D" w:rsidRPr="001570B6" w:rsidRDefault="00FA7D8D" w:rsidP="00471432">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8802BC"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DDAD42" w14:textId="77777777" w:rsidR="00FA7D8D" w:rsidRPr="001570B6" w:rsidRDefault="00FA7D8D" w:rsidP="00471432">
            <w:pPr>
              <w:pStyle w:val="TAC"/>
            </w:pPr>
            <w:r w:rsidRPr="001570B6">
              <w:t>SSB.4 FR1</w:t>
            </w:r>
          </w:p>
        </w:tc>
      </w:tr>
      <w:tr w:rsidR="00FA7D8D" w:rsidRPr="001570B6" w14:paraId="185914BE" w14:textId="77777777" w:rsidTr="00471432">
        <w:trPr>
          <w:jc w:val="center"/>
        </w:trPr>
        <w:tc>
          <w:tcPr>
            <w:tcW w:w="3163" w:type="dxa"/>
            <w:vMerge w:val="restart"/>
            <w:tcBorders>
              <w:top w:val="single" w:sz="4" w:space="0" w:color="auto"/>
              <w:left w:val="single" w:sz="4" w:space="0" w:color="auto"/>
              <w:right w:val="single" w:sz="4" w:space="0" w:color="auto"/>
            </w:tcBorders>
            <w:vAlign w:val="center"/>
          </w:tcPr>
          <w:p w14:paraId="439702E8" w14:textId="77777777" w:rsidR="00FA7D8D" w:rsidRPr="001570B6" w:rsidRDefault="00FA7D8D" w:rsidP="00471432">
            <w:pPr>
              <w:pStyle w:val="TAL"/>
            </w:pPr>
            <w:r w:rsidRPr="001570B6">
              <w:t>CSI-RS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3576131" w14:textId="77777777" w:rsidR="00FA7D8D" w:rsidRPr="001570B6" w:rsidRDefault="00FA7D8D" w:rsidP="00471432">
            <w:pPr>
              <w:pStyle w:val="TAC"/>
            </w:pPr>
            <w:r w:rsidRPr="001570B6">
              <w:t>1</w:t>
            </w:r>
          </w:p>
        </w:tc>
        <w:tc>
          <w:tcPr>
            <w:tcW w:w="1268" w:type="dxa"/>
            <w:vMerge w:val="restart"/>
            <w:tcBorders>
              <w:top w:val="single" w:sz="4" w:space="0" w:color="auto"/>
              <w:left w:val="single" w:sz="4" w:space="0" w:color="auto"/>
              <w:right w:val="single" w:sz="4" w:space="0" w:color="auto"/>
            </w:tcBorders>
            <w:vAlign w:val="center"/>
          </w:tcPr>
          <w:p w14:paraId="1A383F4A"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7AE0ACFB" w14:textId="77777777" w:rsidR="00FA7D8D" w:rsidRPr="001570B6" w:rsidRDefault="00FA7D8D" w:rsidP="00471432">
            <w:pPr>
              <w:pStyle w:val="TAC"/>
            </w:pPr>
            <w:r w:rsidRPr="001570B6">
              <w:t>CSI-RS 1.1A FDD</w:t>
            </w:r>
          </w:p>
        </w:tc>
      </w:tr>
      <w:tr w:rsidR="00FA7D8D" w:rsidRPr="001570B6" w14:paraId="38A3CCD4" w14:textId="77777777" w:rsidTr="00471432">
        <w:trPr>
          <w:jc w:val="center"/>
        </w:trPr>
        <w:tc>
          <w:tcPr>
            <w:tcW w:w="3163" w:type="dxa"/>
            <w:vMerge/>
            <w:tcBorders>
              <w:left w:val="single" w:sz="4" w:space="0" w:color="auto"/>
              <w:right w:val="single" w:sz="4" w:space="0" w:color="auto"/>
            </w:tcBorders>
            <w:vAlign w:val="center"/>
          </w:tcPr>
          <w:p w14:paraId="2C7D84BB"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6659CD40" w14:textId="77777777" w:rsidR="00FA7D8D" w:rsidRPr="001570B6" w:rsidRDefault="00FA7D8D" w:rsidP="00471432">
            <w:pPr>
              <w:pStyle w:val="TAC"/>
            </w:pPr>
            <w:r w:rsidRPr="001570B6">
              <w:t>2</w:t>
            </w:r>
          </w:p>
        </w:tc>
        <w:tc>
          <w:tcPr>
            <w:tcW w:w="1268" w:type="dxa"/>
            <w:vMerge/>
            <w:tcBorders>
              <w:left w:val="single" w:sz="4" w:space="0" w:color="auto"/>
              <w:right w:val="single" w:sz="4" w:space="0" w:color="auto"/>
            </w:tcBorders>
            <w:vAlign w:val="center"/>
          </w:tcPr>
          <w:p w14:paraId="1E240FDB"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88104D8" w14:textId="77777777" w:rsidR="00FA7D8D" w:rsidRPr="001570B6" w:rsidRDefault="00FA7D8D" w:rsidP="00471432">
            <w:pPr>
              <w:pStyle w:val="TAC"/>
            </w:pPr>
            <w:r w:rsidRPr="001570B6">
              <w:t>CSI-RS 1.1A TDD</w:t>
            </w:r>
          </w:p>
        </w:tc>
      </w:tr>
      <w:tr w:rsidR="00FA7D8D" w:rsidRPr="001570B6" w14:paraId="57C2556D" w14:textId="77777777" w:rsidTr="00471432">
        <w:trPr>
          <w:jc w:val="center"/>
        </w:trPr>
        <w:tc>
          <w:tcPr>
            <w:tcW w:w="3163" w:type="dxa"/>
            <w:vMerge/>
            <w:tcBorders>
              <w:left w:val="single" w:sz="4" w:space="0" w:color="auto"/>
              <w:bottom w:val="single" w:sz="4" w:space="0" w:color="auto"/>
              <w:right w:val="single" w:sz="4" w:space="0" w:color="auto"/>
            </w:tcBorders>
            <w:vAlign w:val="center"/>
          </w:tcPr>
          <w:p w14:paraId="7EF5AC3D"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31DDAE73" w14:textId="77777777" w:rsidR="00FA7D8D" w:rsidRPr="001570B6" w:rsidRDefault="00FA7D8D" w:rsidP="00471432">
            <w:pPr>
              <w:pStyle w:val="TAC"/>
            </w:pPr>
            <w:r w:rsidRPr="001570B6">
              <w:t>3</w:t>
            </w:r>
          </w:p>
        </w:tc>
        <w:tc>
          <w:tcPr>
            <w:tcW w:w="1268" w:type="dxa"/>
            <w:vMerge/>
            <w:tcBorders>
              <w:left w:val="single" w:sz="4" w:space="0" w:color="auto"/>
              <w:bottom w:val="single" w:sz="4" w:space="0" w:color="auto"/>
              <w:right w:val="single" w:sz="4" w:space="0" w:color="auto"/>
            </w:tcBorders>
            <w:vAlign w:val="center"/>
          </w:tcPr>
          <w:p w14:paraId="207A4939"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E57C236" w14:textId="77777777" w:rsidR="00FA7D8D" w:rsidRPr="001570B6" w:rsidRDefault="00FA7D8D" w:rsidP="00471432">
            <w:pPr>
              <w:pStyle w:val="TAC"/>
            </w:pPr>
            <w:r w:rsidRPr="001570B6">
              <w:t>CSI-RS 2.1A TDD</w:t>
            </w:r>
          </w:p>
        </w:tc>
      </w:tr>
      <w:tr w:rsidR="00FA7D8D" w:rsidRPr="001570B6" w14:paraId="7C5885D3"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5541F32" w14:textId="77777777" w:rsidR="00FA7D8D" w:rsidRPr="001570B6" w:rsidRDefault="00FA7D8D" w:rsidP="00471432">
            <w:pPr>
              <w:pStyle w:val="TAL"/>
            </w:pPr>
            <w:r w:rsidRPr="001570B6">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3DB0E3"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34B7A146"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B2C5BD" w14:textId="77777777" w:rsidR="00FA7D8D" w:rsidRPr="001570B6" w:rsidRDefault="00FA7D8D" w:rsidP="00471432">
            <w:pPr>
              <w:pStyle w:val="TAC"/>
            </w:pPr>
            <w:r w:rsidRPr="001570B6">
              <w:t>OP.1</w:t>
            </w:r>
          </w:p>
        </w:tc>
      </w:tr>
      <w:tr w:rsidR="00FA7D8D" w:rsidRPr="001570B6" w14:paraId="2EA8FEA2"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12E942" w14:textId="77777777" w:rsidR="00FA7D8D" w:rsidRPr="001570B6" w:rsidRDefault="00FA7D8D" w:rsidP="00471432">
            <w:pPr>
              <w:pStyle w:val="TAL"/>
            </w:pPr>
            <w:r w:rsidRPr="001570B6">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8B81AF"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35FB0864"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7DBACB" w14:textId="77777777" w:rsidR="00FA7D8D" w:rsidRPr="001570B6" w:rsidRDefault="00FA7D8D" w:rsidP="00471432">
            <w:pPr>
              <w:pStyle w:val="TAC"/>
            </w:pPr>
            <w:r w:rsidRPr="001570B6">
              <w:t>DLBWP.0.1</w:t>
            </w:r>
          </w:p>
          <w:p w14:paraId="4473EF1D" w14:textId="77777777" w:rsidR="00FA7D8D" w:rsidRPr="001570B6" w:rsidRDefault="00FA7D8D" w:rsidP="00471432">
            <w:pPr>
              <w:pStyle w:val="TAC"/>
            </w:pPr>
            <w:r w:rsidRPr="001570B6">
              <w:t>ULBWP.0.1</w:t>
            </w:r>
          </w:p>
        </w:tc>
      </w:tr>
      <w:tr w:rsidR="00FA7D8D" w:rsidRPr="001570B6" w14:paraId="144700B9"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3D5130" w14:textId="77777777" w:rsidR="00FA7D8D" w:rsidRPr="001570B6" w:rsidRDefault="00FA7D8D" w:rsidP="00471432">
            <w:pPr>
              <w:pStyle w:val="TAL"/>
            </w:pPr>
            <w:r w:rsidRPr="001570B6">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606B16"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10F9243B"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EF9ADD" w14:textId="77777777" w:rsidR="00FA7D8D" w:rsidRPr="001570B6" w:rsidRDefault="00FA7D8D" w:rsidP="00471432">
            <w:pPr>
              <w:pStyle w:val="TAC"/>
            </w:pPr>
            <w:r w:rsidRPr="001570B6">
              <w:t>DLBWP.1.1</w:t>
            </w:r>
          </w:p>
          <w:p w14:paraId="4314E94D" w14:textId="77777777" w:rsidR="00FA7D8D" w:rsidRPr="001570B6" w:rsidRDefault="00FA7D8D" w:rsidP="00471432">
            <w:pPr>
              <w:pStyle w:val="TAC"/>
            </w:pPr>
            <w:r w:rsidRPr="001570B6">
              <w:t>ULBWP.1.1</w:t>
            </w:r>
          </w:p>
        </w:tc>
      </w:tr>
      <w:tr w:rsidR="00FA7D8D" w:rsidRPr="001570B6" w14:paraId="13461BF9"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F37335" w14:textId="77777777" w:rsidR="00FA7D8D" w:rsidRPr="001570B6" w:rsidRDefault="00FA7D8D" w:rsidP="00471432">
            <w:pPr>
              <w:pStyle w:val="TAL"/>
            </w:pPr>
            <w:r w:rsidRPr="001570B6">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75BFE"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59B111C4"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036BA9" w14:textId="77777777" w:rsidR="00FA7D8D" w:rsidRPr="001570B6" w:rsidRDefault="00FA7D8D" w:rsidP="00471432">
            <w:pPr>
              <w:pStyle w:val="TAC"/>
            </w:pPr>
            <w:r w:rsidRPr="001570B6">
              <w:t>SMTC.1</w:t>
            </w:r>
          </w:p>
        </w:tc>
      </w:tr>
      <w:tr w:rsidR="00FA7D8D" w:rsidRPr="001570B6" w14:paraId="1D7FF239" w14:textId="77777777" w:rsidTr="00471432">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3ABD064" w14:textId="77777777" w:rsidR="00FA7D8D" w:rsidRPr="001570B6" w:rsidRDefault="00FA7D8D" w:rsidP="00471432">
            <w:pPr>
              <w:pStyle w:val="TAL"/>
            </w:pPr>
            <w:r w:rsidRPr="001570B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6630E4" w14:textId="77777777" w:rsidR="00FA7D8D" w:rsidRPr="001570B6" w:rsidRDefault="00FA7D8D" w:rsidP="00471432">
            <w:pPr>
              <w:pStyle w:val="TAC"/>
            </w:pPr>
            <w:r w:rsidRPr="001570B6">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786E8D3E"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2D6B73" w14:textId="77777777" w:rsidR="00FA7D8D" w:rsidRPr="001570B6" w:rsidRDefault="00FA7D8D" w:rsidP="00471432">
            <w:pPr>
              <w:pStyle w:val="TAC"/>
            </w:pPr>
            <w:r w:rsidRPr="001570B6">
              <w:rPr>
                <w:rFonts w:eastAsia="Calibri"/>
                <w:snapToGrid w:val="0"/>
                <w:szCs w:val="18"/>
              </w:rPr>
              <w:t>TRS.1.1 FDD</w:t>
            </w:r>
          </w:p>
        </w:tc>
      </w:tr>
      <w:tr w:rsidR="00FA7D8D" w:rsidRPr="001570B6" w14:paraId="79111658" w14:textId="77777777" w:rsidTr="00471432">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07C2735"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F9066D" w14:textId="77777777" w:rsidR="00FA7D8D" w:rsidRPr="001570B6" w:rsidRDefault="00FA7D8D" w:rsidP="00471432">
            <w:pPr>
              <w:pStyle w:val="TAC"/>
            </w:pPr>
            <w:r w:rsidRPr="001570B6">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786C32"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DBA9E3" w14:textId="77777777" w:rsidR="00FA7D8D" w:rsidRPr="001570B6" w:rsidRDefault="00FA7D8D" w:rsidP="00471432">
            <w:pPr>
              <w:pStyle w:val="TAC"/>
            </w:pPr>
            <w:r w:rsidRPr="001570B6">
              <w:rPr>
                <w:rFonts w:eastAsia="Calibri"/>
                <w:snapToGrid w:val="0"/>
                <w:szCs w:val="18"/>
              </w:rPr>
              <w:t>TRS.1.1 TDD</w:t>
            </w:r>
          </w:p>
        </w:tc>
      </w:tr>
      <w:tr w:rsidR="00FA7D8D" w:rsidRPr="001570B6" w14:paraId="03BA1C81" w14:textId="77777777" w:rsidTr="00471432">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93269B"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3CCCDE" w14:textId="77777777" w:rsidR="00FA7D8D" w:rsidRPr="001570B6" w:rsidRDefault="00FA7D8D" w:rsidP="00471432">
            <w:pPr>
              <w:pStyle w:val="TAC"/>
            </w:pPr>
            <w:r w:rsidRPr="001570B6">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8C4235"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D4B1EA" w14:textId="77777777" w:rsidR="00FA7D8D" w:rsidRPr="001570B6" w:rsidRDefault="00FA7D8D" w:rsidP="00471432">
            <w:pPr>
              <w:pStyle w:val="TAC"/>
            </w:pPr>
            <w:r w:rsidRPr="001570B6">
              <w:rPr>
                <w:rFonts w:eastAsia="Calibri"/>
                <w:snapToGrid w:val="0"/>
                <w:szCs w:val="18"/>
              </w:rPr>
              <w:t>TRS.1.2 TDD</w:t>
            </w:r>
          </w:p>
        </w:tc>
      </w:tr>
      <w:tr w:rsidR="00FA7D8D" w:rsidRPr="001570B6" w14:paraId="66787FEB"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E420B6" w14:textId="77777777" w:rsidR="00FA7D8D" w:rsidRPr="001570B6" w:rsidRDefault="00FA7D8D" w:rsidP="00471432">
            <w:pPr>
              <w:pStyle w:val="TAL"/>
            </w:pPr>
            <w:r w:rsidRPr="001570B6">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C7A129"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647E80D4"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21243F" w14:textId="77777777" w:rsidR="00FA7D8D" w:rsidRPr="001570B6" w:rsidRDefault="00FA7D8D" w:rsidP="00471432">
            <w:pPr>
              <w:pStyle w:val="TAC"/>
            </w:pPr>
            <w:r w:rsidRPr="001570B6">
              <w:t>off</w:t>
            </w:r>
          </w:p>
        </w:tc>
      </w:tr>
      <w:tr w:rsidR="00FA7D8D" w:rsidRPr="001570B6" w14:paraId="05BE06C2"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D03DF4" w14:textId="77777777" w:rsidR="00FA7D8D" w:rsidRPr="001570B6" w:rsidRDefault="00FA7D8D" w:rsidP="00471432">
            <w:pPr>
              <w:pStyle w:val="TAL"/>
            </w:pPr>
            <w:r w:rsidRPr="001570B6">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E57C7A"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60E52F0F"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4B2B03" w14:textId="77777777" w:rsidR="00FA7D8D" w:rsidRPr="001570B6" w:rsidRDefault="00FA7D8D" w:rsidP="00471432">
            <w:pPr>
              <w:pStyle w:val="TAC"/>
            </w:pPr>
            <w:r w:rsidRPr="001570B6">
              <w:t>periodic</w:t>
            </w:r>
          </w:p>
        </w:tc>
      </w:tr>
      <w:tr w:rsidR="00FA7D8D" w:rsidRPr="001570B6" w14:paraId="303D7897"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615ECD5" w14:textId="77777777" w:rsidR="00FA7D8D" w:rsidRPr="001570B6" w:rsidRDefault="00FA7D8D" w:rsidP="00471432">
            <w:pPr>
              <w:pStyle w:val="TAL"/>
            </w:pPr>
            <w:r w:rsidRPr="001570B6">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2B9598"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0D16EFD8"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FBDC41" w14:textId="77777777" w:rsidR="00FA7D8D" w:rsidRPr="001570B6" w:rsidRDefault="00FA7D8D" w:rsidP="00471432">
            <w:pPr>
              <w:pStyle w:val="TAC"/>
            </w:pPr>
            <w:r w:rsidRPr="001570B6">
              <w:t>ssb-Index-SINR-r16</w:t>
            </w:r>
          </w:p>
        </w:tc>
      </w:tr>
      <w:tr w:rsidR="00FA7D8D" w:rsidRPr="001570B6" w14:paraId="7DC408F6"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47FD91" w14:textId="77777777" w:rsidR="00FA7D8D" w:rsidRPr="001570B6" w:rsidRDefault="00FA7D8D" w:rsidP="00471432">
            <w:pPr>
              <w:pStyle w:val="TAL"/>
            </w:pPr>
            <w:r w:rsidRPr="001570B6">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D76CCF"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4075FF77"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D64FE7" w14:textId="77777777" w:rsidR="00FA7D8D" w:rsidRPr="001570B6" w:rsidRDefault="00FA7D8D" w:rsidP="00471432">
            <w:pPr>
              <w:pStyle w:val="TAC"/>
            </w:pPr>
            <w:r w:rsidRPr="001570B6">
              <w:t>2</w:t>
            </w:r>
          </w:p>
        </w:tc>
      </w:tr>
      <w:tr w:rsidR="00FA7D8D" w:rsidRPr="001570B6" w14:paraId="245E7402"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498C079" w14:textId="77777777" w:rsidR="00FA7D8D" w:rsidRPr="001570B6" w:rsidRDefault="00FA7D8D" w:rsidP="00471432">
            <w:pPr>
              <w:pStyle w:val="TAL"/>
            </w:pPr>
            <w:r w:rsidRPr="001570B6">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1CCC94"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E135D1" w14:textId="77777777" w:rsidR="00FA7D8D" w:rsidRPr="001570B6" w:rsidRDefault="00FA7D8D" w:rsidP="00471432">
            <w:pPr>
              <w:pStyle w:val="TAC"/>
            </w:pPr>
            <w:r w:rsidRPr="001570B6">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DA438D" w14:textId="77777777" w:rsidR="00FA7D8D" w:rsidRPr="001570B6" w:rsidRDefault="00FA7D8D" w:rsidP="00471432">
            <w:pPr>
              <w:pStyle w:val="TAC"/>
            </w:pPr>
            <w:r w:rsidRPr="001570B6">
              <w:t>80</w:t>
            </w:r>
          </w:p>
        </w:tc>
      </w:tr>
      <w:tr w:rsidR="00FA7D8D" w:rsidRPr="001570B6" w14:paraId="40C6126F"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9526E6" w14:textId="77777777" w:rsidR="00FA7D8D" w:rsidRPr="001570B6" w:rsidRDefault="00FA7D8D" w:rsidP="00471432">
            <w:pPr>
              <w:pStyle w:val="TAL"/>
            </w:pPr>
            <w:r w:rsidRPr="001570B6">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022BE8"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5B41C3" w14:textId="77777777" w:rsidR="00FA7D8D" w:rsidRPr="001570B6" w:rsidRDefault="00FA7D8D" w:rsidP="00471432">
            <w:pPr>
              <w:pStyle w:val="TAC"/>
            </w:pPr>
            <w:r w:rsidRPr="001570B6">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F6D7EA" w14:textId="77777777" w:rsidR="00FA7D8D" w:rsidRPr="001570B6" w:rsidRDefault="00FA7D8D" w:rsidP="00471432">
            <w:pPr>
              <w:pStyle w:val="TAC"/>
            </w:pPr>
            <w:r w:rsidRPr="001570B6">
              <w:t>5</w:t>
            </w:r>
          </w:p>
        </w:tc>
      </w:tr>
      <w:tr w:rsidR="00FA7D8D" w:rsidRPr="001570B6" w14:paraId="5694A341"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BE11C8" w14:textId="77777777" w:rsidR="00FA7D8D" w:rsidRPr="001570B6" w:rsidRDefault="00FA7D8D" w:rsidP="00471432">
            <w:pPr>
              <w:pStyle w:val="TAL"/>
            </w:pPr>
            <w:r w:rsidRPr="001570B6">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BCD6E2"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8C82E6" w14:textId="77777777" w:rsidR="00FA7D8D" w:rsidRPr="001570B6" w:rsidRDefault="00FA7D8D" w:rsidP="00471432">
            <w:pPr>
              <w:pStyle w:val="TAC"/>
            </w:pPr>
            <w:r w:rsidRPr="001570B6">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86B9DA" w14:textId="77777777" w:rsidR="00FA7D8D" w:rsidRPr="001570B6" w:rsidRDefault="00FA7D8D" w:rsidP="00471432">
            <w:pPr>
              <w:pStyle w:val="TAC"/>
            </w:pPr>
            <w:r w:rsidRPr="001570B6">
              <w:t>1</w:t>
            </w:r>
          </w:p>
        </w:tc>
      </w:tr>
      <w:tr w:rsidR="00FA7D8D" w:rsidRPr="001570B6" w14:paraId="7F5957C6" w14:textId="77777777" w:rsidTr="00471432">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7E442" w14:textId="77777777" w:rsidR="00FA7D8D" w:rsidRPr="001570B6" w:rsidRDefault="00FA7D8D" w:rsidP="00471432">
            <w:pPr>
              <w:pStyle w:val="TAL"/>
            </w:pPr>
            <w:r w:rsidRPr="001570B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40C842E" w14:textId="77777777" w:rsidR="00FA7D8D" w:rsidRPr="001570B6" w:rsidRDefault="00FA7D8D" w:rsidP="00471432">
            <w:pPr>
              <w:pStyle w:val="TAC"/>
            </w:pPr>
            <w:r w:rsidRPr="001570B6">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F37A823" w14:textId="77777777" w:rsidR="00FA7D8D" w:rsidRPr="001570B6" w:rsidRDefault="00FA7D8D" w:rsidP="00471432">
            <w:pPr>
              <w:pStyle w:val="TAC"/>
            </w:pPr>
            <w:r w:rsidRPr="001570B6">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53A0EDE" w14:textId="77777777" w:rsidR="00FA7D8D" w:rsidRPr="001570B6" w:rsidRDefault="00FA7D8D" w:rsidP="00471432">
            <w:pPr>
              <w:pStyle w:val="TAC"/>
            </w:pPr>
            <w:r w:rsidRPr="001570B6">
              <w:t>0</w:t>
            </w:r>
          </w:p>
        </w:tc>
      </w:tr>
      <w:tr w:rsidR="00FA7D8D" w:rsidRPr="001570B6" w14:paraId="66E4C1DD" w14:textId="77777777" w:rsidTr="0047143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189542C" w14:textId="77777777" w:rsidR="00FA7D8D" w:rsidRPr="001570B6" w:rsidRDefault="00FA7D8D" w:rsidP="00471432">
            <w:pPr>
              <w:pStyle w:val="TAL"/>
            </w:pPr>
            <w:r w:rsidRPr="001570B6">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6EDE99" w14:textId="77777777" w:rsidR="00FA7D8D" w:rsidRPr="001570B6" w:rsidRDefault="00FA7D8D" w:rsidP="00471432">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5E596B" w14:textId="77777777" w:rsidR="00FA7D8D" w:rsidRPr="001570B6" w:rsidRDefault="00FA7D8D" w:rsidP="00471432">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991C70" w14:textId="77777777" w:rsidR="00FA7D8D" w:rsidRPr="001570B6" w:rsidRDefault="00FA7D8D" w:rsidP="00471432">
            <w:pPr>
              <w:pStyle w:val="TAC"/>
            </w:pPr>
          </w:p>
        </w:tc>
      </w:tr>
      <w:tr w:rsidR="00FA7D8D" w:rsidRPr="001570B6" w14:paraId="021D00BF" w14:textId="77777777" w:rsidTr="0047143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EE1891" w14:textId="77777777" w:rsidR="00FA7D8D" w:rsidRPr="001570B6" w:rsidRDefault="00FA7D8D" w:rsidP="00471432">
            <w:pPr>
              <w:pStyle w:val="TAL"/>
            </w:pPr>
            <w:r w:rsidRPr="001570B6">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317858" w14:textId="77777777" w:rsidR="00FA7D8D" w:rsidRPr="001570B6" w:rsidRDefault="00FA7D8D" w:rsidP="00471432">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E2C9F7" w14:textId="77777777" w:rsidR="00FA7D8D" w:rsidRPr="001570B6" w:rsidRDefault="00FA7D8D" w:rsidP="00471432">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6B0EA1" w14:textId="77777777" w:rsidR="00FA7D8D" w:rsidRPr="001570B6" w:rsidRDefault="00FA7D8D" w:rsidP="00471432">
            <w:pPr>
              <w:pStyle w:val="TAC"/>
            </w:pPr>
          </w:p>
        </w:tc>
      </w:tr>
      <w:tr w:rsidR="00FA7D8D" w:rsidRPr="001570B6" w14:paraId="02B462AB" w14:textId="77777777" w:rsidTr="0047143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B25317" w14:textId="77777777" w:rsidR="00FA7D8D" w:rsidRPr="001570B6" w:rsidRDefault="00FA7D8D" w:rsidP="00471432">
            <w:pPr>
              <w:pStyle w:val="TAL"/>
            </w:pPr>
            <w:r w:rsidRPr="001570B6">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2A5993" w14:textId="77777777" w:rsidR="00FA7D8D" w:rsidRPr="001570B6" w:rsidRDefault="00FA7D8D" w:rsidP="00471432">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BB1A11" w14:textId="77777777" w:rsidR="00FA7D8D" w:rsidRPr="001570B6" w:rsidRDefault="00FA7D8D" w:rsidP="00471432">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E3EAD2" w14:textId="77777777" w:rsidR="00FA7D8D" w:rsidRPr="001570B6" w:rsidRDefault="00FA7D8D" w:rsidP="00471432">
            <w:pPr>
              <w:pStyle w:val="TAC"/>
            </w:pPr>
          </w:p>
        </w:tc>
      </w:tr>
      <w:tr w:rsidR="00FA7D8D" w:rsidRPr="001570B6" w14:paraId="7773C3D6" w14:textId="77777777" w:rsidTr="0047143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39EE92" w14:textId="77777777" w:rsidR="00FA7D8D" w:rsidRPr="001570B6" w:rsidRDefault="00FA7D8D" w:rsidP="00471432">
            <w:pPr>
              <w:pStyle w:val="TAL"/>
            </w:pPr>
            <w:r w:rsidRPr="001570B6">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823694" w14:textId="77777777" w:rsidR="00FA7D8D" w:rsidRPr="001570B6" w:rsidRDefault="00FA7D8D" w:rsidP="00471432">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748696" w14:textId="77777777" w:rsidR="00FA7D8D" w:rsidRPr="001570B6" w:rsidRDefault="00FA7D8D" w:rsidP="00471432">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5BF286" w14:textId="77777777" w:rsidR="00FA7D8D" w:rsidRPr="001570B6" w:rsidRDefault="00FA7D8D" w:rsidP="00471432">
            <w:pPr>
              <w:pStyle w:val="TAC"/>
            </w:pPr>
          </w:p>
        </w:tc>
      </w:tr>
      <w:tr w:rsidR="00FA7D8D" w:rsidRPr="001570B6" w14:paraId="6E5B925C" w14:textId="77777777" w:rsidTr="0047143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F2CDBAF" w14:textId="77777777" w:rsidR="00FA7D8D" w:rsidRPr="001570B6" w:rsidRDefault="00FA7D8D" w:rsidP="00471432">
            <w:pPr>
              <w:pStyle w:val="TAL"/>
            </w:pPr>
            <w:r w:rsidRPr="001570B6">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F494A0" w14:textId="77777777" w:rsidR="00FA7D8D" w:rsidRPr="001570B6" w:rsidRDefault="00FA7D8D" w:rsidP="00471432">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F6A5FA" w14:textId="77777777" w:rsidR="00FA7D8D" w:rsidRPr="001570B6" w:rsidRDefault="00FA7D8D" w:rsidP="00471432">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4A3838" w14:textId="77777777" w:rsidR="00FA7D8D" w:rsidRPr="001570B6" w:rsidRDefault="00FA7D8D" w:rsidP="00471432">
            <w:pPr>
              <w:pStyle w:val="TAC"/>
            </w:pPr>
          </w:p>
        </w:tc>
      </w:tr>
      <w:tr w:rsidR="00FA7D8D" w:rsidRPr="001570B6" w14:paraId="644F7E7D" w14:textId="77777777" w:rsidTr="0047143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0AC157" w14:textId="77777777" w:rsidR="00FA7D8D" w:rsidRPr="001570B6" w:rsidRDefault="00FA7D8D" w:rsidP="00471432">
            <w:pPr>
              <w:pStyle w:val="TAL"/>
            </w:pPr>
            <w:r w:rsidRPr="001570B6">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A8126E" w14:textId="77777777" w:rsidR="00FA7D8D" w:rsidRPr="001570B6" w:rsidRDefault="00FA7D8D" w:rsidP="00471432">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D7C80C" w14:textId="77777777" w:rsidR="00FA7D8D" w:rsidRPr="001570B6" w:rsidRDefault="00FA7D8D" w:rsidP="00471432">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225623" w14:textId="77777777" w:rsidR="00FA7D8D" w:rsidRPr="001570B6" w:rsidRDefault="00FA7D8D" w:rsidP="00471432">
            <w:pPr>
              <w:pStyle w:val="TAC"/>
            </w:pPr>
          </w:p>
        </w:tc>
      </w:tr>
      <w:tr w:rsidR="00FA7D8D" w:rsidRPr="001570B6" w14:paraId="1DCCAB9A" w14:textId="77777777" w:rsidTr="0047143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B47253" w14:textId="77777777" w:rsidR="00FA7D8D" w:rsidRPr="001570B6" w:rsidRDefault="00FA7D8D" w:rsidP="00471432">
            <w:pPr>
              <w:pStyle w:val="TAL"/>
            </w:pPr>
            <w:r w:rsidRPr="001570B6">
              <w:t>EPRE ratio of OCNG DMRS to SSS</w:t>
            </w:r>
            <w:r w:rsidRPr="001570B6">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92D018" w14:textId="77777777" w:rsidR="00FA7D8D" w:rsidRPr="001570B6" w:rsidRDefault="00FA7D8D" w:rsidP="00471432">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45D873" w14:textId="77777777" w:rsidR="00FA7D8D" w:rsidRPr="001570B6" w:rsidRDefault="00FA7D8D" w:rsidP="00471432">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8D824E" w14:textId="77777777" w:rsidR="00FA7D8D" w:rsidRPr="001570B6" w:rsidRDefault="00FA7D8D" w:rsidP="00471432">
            <w:pPr>
              <w:pStyle w:val="TAC"/>
            </w:pPr>
          </w:p>
        </w:tc>
      </w:tr>
      <w:tr w:rsidR="00FA7D8D" w:rsidRPr="001570B6" w14:paraId="548EE56D" w14:textId="77777777" w:rsidTr="00471432">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DFEE70" w14:textId="77777777" w:rsidR="00FA7D8D" w:rsidRPr="001570B6" w:rsidRDefault="00FA7D8D" w:rsidP="00471432">
            <w:pPr>
              <w:pStyle w:val="TAL"/>
            </w:pPr>
            <w:r w:rsidRPr="001570B6">
              <w:t>EPRE ratio of OCNG to OCNG DMRS</w:t>
            </w:r>
            <w:r w:rsidRPr="001570B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CB2111" w14:textId="77777777" w:rsidR="00FA7D8D" w:rsidRPr="001570B6" w:rsidRDefault="00FA7D8D" w:rsidP="00471432">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C075F8" w14:textId="77777777" w:rsidR="00FA7D8D" w:rsidRPr="001570B6" w:rsidRDefault="00FA7D8D" w:rsidP="00471432">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D7AA168" w14:textId="77777777" w:rsidR="00FA7D8D" w:rsidRPr="001570B6" w:rsidRDefault="00FA7D8D" w:rsidP="00471432">
            <w:pPr>
              <w:pStyle w:val="TAC"/>
            </w:pPr>
          </w:p>
        </w:tc>
      </w:tr>
      <w:tr w:rsidR="00FA7D8D" w:rsidRPr="001570B6" w14:paraId="282AB130" w14:textId="77777777" w:rsidTr="0047143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046DDA" w14:textId="77777777" w:rsidR="00FA7D8D" w:rsidRPr="001570B6" w:rsidRDefault="00FA7D8D" w:rsidP="00471432">
            <w:pPr>
              <w:pStyle w:val="TAL"/>
            </w:pPr>
            <w:r w:rsidRPr="001570B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F70337" w14:textId="77777777" w:rsidR="00FA7D8D" w:rsidRPr="001570B6" w:rsidRDefault="00FA7D8D" w:rsidP="00471432">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42FF3D"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46B214" w14:textId="77777777" w:rsidR="00FA7D8D" w:rsidRPr="001570B6" w:rsidRDefault="00FA7D8D" w:rsidP="00471432">
            <w:pPr>
              <w:pStyle w:val="TAC"/>
            </w:pPr>
            <w:r w:rsidRPr="001570B6">
              <w:t>AWGN</w:t>
            </w:r>
          </w:p>
        </w:tc>
      </w:tr>
      <w:tr w:rsidR="00FA7D8D" w:rsidRPr="001570B6" w14:paraId="05538E93" w14:textId="77777777" w:rsidTr="00471432">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8DC4519" w14:textId="77777777" w:rsidR="00FA7D8D" w:rsidRPr="001570B6" w:rsidRDefault="00FA7D8D" w:rsidP="00471432">
            <w:pPr>
              <w:pStyle w:val="TAN"/>
              <w:rPr>
                <w:rFonts w:cs="Arial"/>
              </w:rPr>
            </w:pPr>
            <w:r w:rsidRPr="001570B6">
              <w:t>Note 1:</w:t>
            </w:r>
            <w:r w:rsidRPr="001570B6">
              <w:tab/>
              <w:t>OCNG shall be used such that both cells are fully allocated and a constant total transmitted power spectral density is achieved for all OFDM symbols.</w:t>
            </w:r>
          </w:p>
        </w:tc>
      </w:tr>
    </w:tbl>
    <w:p w14:paraId="7191639C" w14:textId="77777777" w:rsidR="00FA7D8D" w:rsidRPr="001570B6" w:rsidRDefault="00FA7D8D" w:rsidP="00FA7D8D"/>
    <w:p w14:paraId="71A73913" w14:textId="77777777" w:rsidR="00FA7D8D" w:rsidRPr="001570B6" w:rsidRDefault="00FA7D8D" w:rsidP="00FA7D8D">
      <w:pPr>
        <w:pStyle w:val="TH"/>
      </w:pPr>
      <w:r w:rsidRPr="001570B6">
        <w:t xml:space="preserve">Table 6.6.8.2.4.1-3: Test Environment parameters for NR SA </w:t>
      </w:r>
      <w:r w:rsidRPr="001570B6">
        <w:rPr>
          <w:snapToGrid w:val="0"/>
        </w:rPr>
        <w:t>SSB based CMR and dedicated IMR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A7D8D" w:rsidRPr="001570B6" w14:paraId="745AD1CE" w14:textId="77777777" w:rsidTr="00471432">
        <w:trPr>
          <w:jc w:val="center"/>
        </w:trPr>
        <w:tc>
          <w:tcPr>
            <w:tcW w:w="1701" w:type="dxa"/>
            <w:shd w:val="clear" w:color="auto" w:fill="auto"/>
          </w:tcPr>
          <w:p w14:paraId="37459333" w14:textId="77777777" w:rsidR="00FA7D8D" w:rsidRPr="001570B6" w:rsidRDefault="00FA7D8D" w:rsidP="00471432">
            <w:pPr>
              <w:pStyle w:val="TAH"/>
            </w:pPr>
            <w:r w:rsidRPr="001570B6">
              <w:t>Parameter</w:t>
            </w:r>
          </w:p>
        </w:tc>
        <w:tc>
          <w:tcPr>
            <w:tcW w:w="3943" w:type="dxa"/>
            <w:gridSpan w:val="2"/>
            <w:shd w:val="clear" w:color="auto" w:fill="auto"/>
          </w:tcPr>
          <w:p w14:paraId="032CEAC4" w14:textId="77777777" w:rsidR="00FA7D8D" w:rsidRPr="001570B6" w:rsidRDefault="00FA7D8D" w:rsidP="00471432">
            <w:pPr>
              <w:pStyle w:val="TAH"/>
            </w:pPr>
            <w:r w:rsidRPr="001570B6">
              <w:t>Value</w:t>
            </w:r>
          </w:p>
        </w:tc>
        <w:tc>
          <w:tcPr>
            <w:tcW w:w="3961" w:type="dxa"/>
          </w:tcPr>
          <w:p w14:paraId="6D370F82" w14:textId="77777777" w:rsidR="00FA7D8D" w:rsidRPr="001570B6" w:rsidRDefault="00FA7D8D" w:rsidP="00471432">
            <w:pPr>
              <w:pStyle w:val="TAH"/>
            </w:pPr>
            <w:r w:rsidRPr="001570B6">
              <w:t>Comment</w:t>
            </w:r>
          </w:p>
        </w:tc>
      </w:tr>
      <w:tr w:rsidR="00FA7D8D" w:rsidRPr="001570B6" w14:paraId="080871B1" w14:textId="77777777" w:rsidTr="00471432">
        <w:trPr>
          <w:jc w:val="center"/>
        </w:trPr>
        <w:tc>
          <w:tcPr>
            <w:tcW w:w="1701" w:type="dxa"/>
            <w:shd w:val="clear" w:color="auto" w:fill="auto"/>
          </w:tcPr>
          <w:p w14:paraId="5B2FCC09" w14:textId="77777777" w:rsidR="00FA7D8D" w:rsidRPr="001570B6" w:rsidRDefault="00FA7D8D" w:rsidP="00471432">
            <w:pPr>
              <w:pStyle w:val="TAL"/>
            </w:pPr>
            <w:r w:rsidRPr="001570B6">
              <w:t>Test environment</w:t>
            </w:r>
          </w:p>
        </w:tc>
        <w:tc>
          <w:tcPr>
            <w:tcW w:w="3943" w:type="dxa"/>
            <w:gridSpan w:val="2"/>
            <w:shd w:val="clear" w:color="auto" w:fill="auto"/>
          </w:tcPr>
          <w:p w14:paraId="53B36D61" w14:textId="77777777" w:rsidR="00FA7D8D" w:rsidRPr="001570B6" w:rsidRDefault="00FA7D8D" w:rsidP="00471432">
            <w:pPr>
              <w:pStyle w:val="TAL"/>
            </w:pPr>
            <w:r w:rsidRPr="001570B6">
              <w:t>NC</w:t>
            </w:r>
          </w:p>
        </w:tc>
        <w:tc>
          <w:tcPr>
            <w:tcW w:w="3961" w:type="dxa"/>
          </w:tcPr>
          <w:p w14:paraId="25780299" w14:textId="77777777" w:rsidR="00FA7D8D" w:rsidRPr="001570B6" w:rsidRDefault="00FA7D8D" w:rsidP="00471432">
            <w:pPr>
              <w:pStyle w:val="TAL"/>
            </w:pPr>
            <w:r w:rsidRPr="001570B6">
              <w:t>As specified in TS 38.508-1 [14] clause 4.1.</w:t>
            </w:r>
          </w:p>
        </w:tc>
      </w:tr>
      <w:tr w:rsidR="00FA7D8D" w:rsidRPr="001570B6" w14:paraId="2ADE5821" w14:textId="77777777" w:rsidTr="00471432">
        <w:trPr>
          <w:jc w:val="center"/>
        </w:trPr>
        <w:tc>
          <w:tcPr>
            <w:tcW w:w="1701" w:type="dxa"/>
            <w:shd w:val="clear" w:color="auto" w:fill="auto"/>
          </w:tcPr>
          <w:p w14:paraId="46FE3911" w14:textId="77777777" w:rsidR="00FA7D8D" w:rsidRPr="001570B6" w:rsidRDefault="00FA7D8D" w:rsidP="00471432">
            <w:pPr>
              <w:pStyle w:val="TAL"/>
            </w:pPr>
            <w:r w:rsidRPr="001570B6">
              <w:t>Test frequencies</w:t>
            </w:r>
          </w:p>
        </w:tc>
        <w:tc>
          <w:tcPr>
            <w:tcW w:w="7904" w:type="dxa"/>
            <w:gridSpan w:val="3"/>
            <w:shd w:val="clear" w:color="auto" w:fill="auto"/>
          </w:tcPr>
          <w:p w14:paraId="21E009A2" w14:textId="77777777" w:rsidR="00FA7D8D" w:rsidRPr="001570B6" w:rsidRDefault="00FA7D8D" w:rsidP="00471432">
            <w:pPr>
              <w:pStyle w:val="TAL"/>
            </w:pPr>
            <w:r w:rsidRPr="001570B6">
              <w:t>As specified in Annex E, Table E.2-1 and TS 38.508-1 [14] clause 4.3.1 and 4.4.2.</w:t>
            </w:r>
          </w:p>
        </w:tc>
      </w:tr>
      <w:tr w:rsidR="00FA7D8D" w:rsidRPr="001570B6" w14:paraId="33E5CB5C" w14:textId="77777777" w:rsidTr="00471432">
        <w:trPr>
          <w:jc w:val="center"/>
        </w:trPr>
        <w:tc>
          <w:tcPr>
            <w:tcW w:w="1701" w:type="dxa"/>
            <w:shd w:val="clear" w:color="auto" w:fill="auto"/>
          </w:tcPr>
          <w:p w14:paraId="2EE7C062" w14:textId="77777777" w:rsidR="00FA7D8D" w:rsidRPr="001570B6" w:rsidRDefault="00FA7D8D" w:rsidP="00471432">
            <w:pPr>
              <w:pStyle w:val="TAL"/>
            </w:pPr>
            <w:r w:rsidRPr="001570B6">
              <w:t>Channel bandwidth</w:t>
            </w:r>
          </w:p>
        </w:tc>
        <w:tc>
          <w:tcPr>
            <w:tcW w:w="7904" w:type="dxa"/>
            <w:gridSpan w:val="3"/>
            <w:shd w:val="clear" w:color="auto" w:fill="auto"/>
          </w:tcPr>
          <w:p w14:paraId="0BCC33A4" w14:textId="77777777" w:rsidR="00FA7D8D" w:rsidRPr="001570B6" w:rsidRDefault="00FA7D8D" w:rsidP="00471432">
            <w:pPr>
              <w:pStyle w:val="TAL"/>
            </w:pPr>
            <w:r w:rsidRPr="001570B6">
              <w:t>As specified by the test configuration selected from Table 6.6.8.2.4.1-1.</w:t>
            </w:r>
          </w:p>
        </w:tc>
      </w:tr>
      <w:tr w:rsidR="00FA7D8D" w:rsidRPr="001570B6" w14:paraId="1EFAE0D9" w14:textId="77777777" w:rsidTr="00471432">
        <w:trPr>
          <w:jc w:val="center"/>
        </w:trPr>
        <w:tc>
          <w:tcPr>
            <w:tcW w:w="1701" w:type="dxa"/>
            <w:shd w:val="clear" w:color="auto" w:fill="auto"/>
          </w:tcPr>
          <w:p w14:paraId="11B7456B" w14:textId="77777777" w:rsidR="00FA7D8D" w:rsidRPr="001570B6" w:rsidRDefault="00FA7D8D" w:rsidP="00471432">
            <w:pPr>
              <w:pStyle w:val="TAL"/>
            </w:pPr>
            <w:r w:rsidRPr="001570B6">
              <w:t>Propagation conditions</w:t>
            </w:r>
          </w:p>
        </w:tc>
        <w:tc>
          <w:tcPr>
            <w:tcW w:w="3943" w:type="dxa"/>
            <w:gridSpan w:val="2"/>
            <w:shd w:val="clear" w:color="auto" w:fill="auto"/>
          </w:tcPr>
          <w:p w14:paraId="3EEEC7CD" w14:textId="77777777" w:rsidR="00FA7D8D" w:rsidRPr="001570B6" w:rsidRDefault="00FA7D8D" w:rsidP="00471432">
            <w:pPr>
              <w:pStyle w:val="TAL"/>
            </w:pPr>
            <w:r w:rsidRPr="001570B6">
              <w:t>AWGN</w:t>
            </w:r>
          </w:p>
        </w:tc>
        <w:tc>
          <w:tcPr>
            <w:tcW w:w="3961" w:type="dxa"/>
          </w:tcPr>
          <w:p w14:paraId="6973EA92" w14:textId="77777777" w:rsidR="00FA7D8D" w:rsidRPr="001570B6" w:rsidRDefault="00FA7D8D" w:rsidP="00471432">
            <w:pPr>
              <w:pStyle w:val="TAL"/>
            </w:pPr>
            <w:r w:rsidRPr="001570B6">
              <w:t>As specified in Annex C.2.2.</w:t>
            </w:r>
          </w:p>
        </w:tc>
      </w:tr>
      <w:tr w:rsidR="00FA7D8D" w:rsidRPr="001570B6" w14:paraId="6FDD8065" w14:textId="77777777" w:rsidTr="00471432">
        <w:trPr>
          <w:trHeight w:val="251"/>
          <w:jc w:val="center"/>
        </w:trPr>
        <w:tc>
          <w:tcPr>
            <w:tcW w:w="1701" w:type="dxa"/>
            <w:vMerge w:val="restart"/>
            <w:shd w:val="clear" w:color="auto" w:fill="auto"/>
          </w:tcPr>
          <w:p w14:paraId="19909756" w14:textId="77777777" w:rsidR="00FA7D8D" w:rsidRPr="001570B6" w:rsidRDefault="00FA7D8D" w:rsidP="00471432">
            <w:pPr>
              <w:pStyle w:val="TAL"/>
            </w:pPr>
            <w:r w:rsidRPr="001570B6">
              <w:t>Connection Diagram</w:t>
            </w:r>
          </w:p>
        </w:tc>
        <w:tc>
          <w:tcPr>
            <w:tcW w:w="1134" w:type="dxa"/>
            <w:shd w:val="clear" w:color="auto" w:fill="auto"/>
          </w:tcPr>
          <w:p w14:paraId="5B0A820D" w14:textId="77777777" w:rsidR="00FA7D8D" w:rsidRPr="001570B6" w:rsidRDefault="00FA7D8D" w:rsidP="00471432">
            <w:pPr>
              <w:pStyle w:val="TAL"/>
            </w:pPr>
            <w:r w:rsidRPr="001570B6">
              <w:t>TE Part</w:t>
            </w:r>
          </w:p>
        </w:tc>
        <w:tc>
          <w:tcPr>
            <w:tcW w:w="2809" w:type="dxa"/>
            <w:shd w:val="clear" w:color="auto" w:fill="auto"/>
          </w:tcPr>
          <w:p w14:paraId="3D2C1553" w14:textId="77777777" w:rsidR="00FA7D8D" w:rsidRPr="001570B6" w:rsidRDefault="00FA7D8D" w:rsidP="00471432">
            <w:pPr>
              <w:pStyle w:val="TAL"/>
            </w:pPr>
            <w:r w:rsidRPr="001570B6">
              <w:t>A.3.1.8.2 with n = 1</w:t>
            </w:r>
            <w:r w:rsidRPr="001570B6" w:rsidDel="0096485B">
              <w:t>TBD</w:t>
            </w:r>
          </w:p>
        </w:tc>
        <w:tc>
          <w:tcPr>
            <w:tcW w:w="3961" w:type="dxa"/>
            <w:vMerge w:val="restart"/>
          </w:tcPr>
          <w:p w14:paraId="5F3ADA81" w14:textId="77777777" w:rsidR="00FA7D8D" w:rsidRPr="001570B6" w:rsidRDefault="00FA7D8D" w:rsidP="00471432">
            <w:pPr>
              <w:pStyle w:val="TAL"/>
            </w:pPr>
            <w:r w:rsidRPr="001570B6">
              <w:t>As specified in TS 38.508-1 [14] Annex A.</w:t>
            </w:r>
          </w:p>
        </w:tc>
      </w:tr>
      <w:tr w:rsidR="00FA7D8D" w:rsidRPr="001570B6" w14:paraId="12EF8947" w14:textId="77777777" w:rsidTr="00471432">
        <w:trPr>
          <w:trHeight w:val="250"/>
          <w:jc w:val="center"/>
        </w:trPr>
        <w:tc>
          <w:tcPr>
            <w:tcW w:w="1701" w:type="dxa"/>
            <w:vMerge/>
            <w:shd w:val="clear" w:color="auto" w:fill="auto"/>
          </w:tcPr>
          <w:p w14:paraId="1F93945C" w14:textId="77777777" w:rsidR="00FA7D8D" w:rsidRPr="001570B6" w:rsidRDefault="00FA7D8D" w:rsidP="00471432">
            <w:pPr>
              <w:pStyle w:val="TAL"/>
            </w:pPr>
          </w:p>
        </w:tc>
        <w:tc>
          <w:tcPr>
            <w:tcW w:w="1134" w:type="dxa"/>
            <w:shd w:val="clear" w:color="auto" w:fill="auto"/>
          </w:tcPr>
          <w:p w14:paraId="7BAF5606" w14:textId="77777777" w:rsidR="00FA7D8D" w:rsidRPr="001570B6" w:rsidRDefault="00FA7D8D" w:rsidP="00471432">
            <w:pPr>
              <w:pStyle w:val="TAL"/>
            </w:pPr>
            <w:r w:rsidRPr="001570B6">
              <w:t>DUT Part</w:t>
            </w:r>
          </w:p>
        </w:tc>
        <w:tc>
          <w:tcPr>
            <w:tcW w:w="2809" w:type="dxa"/>
            <w:shd w:val="clear" w:color="auto" w:fill="auto"/>
          </w:tcPr>
          <w:p w14:paraId="108424C3" w14:textId="77777777" w:rsidR="00FA7D8D" w:rsidRPr="001570B6" w:rsidRDefault="00FA7D8D" w:rsidP="00471432">
            <w:pPr>
              <w:pStyle w:val="TAL"/>
            </w:pPr>
            <w:r w:rsidRPr="001570B6">
              <w:t>A.3.2.3.4</w:t>
            </w:r>
            <w:r w:rsidRPr="001570B6" w:rsidDel="0096485B">
              <w:t>TBD</w:t>
            </w:r>
          </w:p>
        </w:tc>
        <w:tc>
          <w:tcPr>
            <w:tcW w:w="3961" w:type="dxa"/>
            <w:vMerge/>
          </w:tcPr>
          <w:p w14:paraId="3882F4A1" w14:textId="77777777" w:rsidR="00FA7D8D" w:rsidRPr="001570B6" w:rsidRDefault="00FA7D8D" w:rsidP="00471432">
            <w:pPr>
              <w:pStyle w:val="TAL"/>
            </w:pPr>
          </w:p>
        </w:tc>
      </w:tr>
      <w:tr w:rsidR="00FA7D8D" w:rsidRPr="001570B6" w14:paraId="0C9BF697" w14:textId="77777777" w:rsidTr="00471432">
        <w:trPr>
          <w:jc w:val="center"/>
        </w:trPr>
        <w:tc>
          <w:tcPr>
            <w:tcW w:w="1701" w:type="dxa"/>
            <w:shd w:val="clear" w:color="auto" w:fill="auto"/>
          </w:tcPr>
          <w:p w14:paraId="0A721288" w14:textId="77777777" w:rsidR="00FA7D8D" w:rsidRPr="001570B6" w:rsidRDefault="00FA7D8D" w:rsidP="00471432">
            <w:pPr>
              <w:pStyle w:val="TAL"/>
            </w:pPr>
            <w:r w:rsidRPr="001570B6">
              <w:t>Exceptions to connection diagram</w:t>
            </w:r>
          </w:p>
        </w:tc>
        <w:tc>
          <w:tcPr>
            <w:tcW w:w="3943" w:type="dxa"/>
            <w:gridSpan w:val="2"/>
            <w:shd w:val="clear" w:color="auto" w:fill="auto"/>
          </w:tcPr>
          <w:p w14:paraId="553DA58D" w14:textId="77777777" w:rsidR="00FA7D8D" w:rsidRPr="001570B6" w:rsidRDefault="00FA7D8D" w:rsidP="00471432">
            <w:pPr>
              <w:pStyle w:val="TAL"/>
            </w:pPr>
            <w:r w:rsidRPr="001570B6">
              <w:t>For 4Rx capable UEs without any 2 Rx RF bands use A.3.2.5.2 for DUT part and A.3.1.8.5 for TE Part</w:t>
            </w:r>
          </w:p>
        </w:tc>
        <w:tc>
          <w:tcPr>
            <w:tcW w:w="3961" w:type="dxa"/>
          </w:tcPr>
          <w:p w14:paraId="3904EA44" w14:textId="77777777" w:rsidR="00FA7D8D" w:rsidRPr="001570B6" w:rsidRDefault="00FA7D8D" w:rsidP="00471432">
            <w:pPr>
              <w:pStyle w:val="TAL"/>
            </w:pPr>
          </w:p>
        </w:tc>
      </w:tr>
    </w:tbl>
    <w:p w14:paraId="564FC80F" w14:textId="77777777" w:rsidR="00FA7D8D" w:rsidRPr="001570B6" w:rsidRDefault="00FA7D8D" w:rsidP="00FA7D8D"/>
    <w:p w14:paraId="4DBAD30C" w14:textId="77777777" w:rsidR="00FA7D8D" w:rsidRPr="001570B6" w:rsidRDefault="00FA7D8D" w:rsidP="00FA7D8D">
      <w:pPr>
        <w:pStyle w:val="B10"/>
      </w:pPr>
      <w:r w:rsidRPr="001570B6">
        <w:t>1.</w:t>
      </w:r>
      <w:r w:rsidRPr="001570B6">
        <w:tab/>
        <w:t>Message contents are defined in clause 6.6.8.2.4.3.</w:t>
      </w:r>
    </w:p>
    <w:p w14:paraId="133F46E8" w14:textId="77777777" w:rsidR="00FA7D8D" w:rsidRPr="001570B6" w:rsidRDefault="00FA7D8D" w:rsidP="00FA7D8D">
      <w:pPr>
        <w:pStyle w:val="B10"/>
      </w:pPr>
      <w:r w:rsidRPr="001570B6">
        <w:t>2.</w:t>
      </w:r>
      <w:r w:rsidRPr="001570B6">
        <w:tab/>
        <w:t xml:space="preserve">Single Cell is used, which is NR FR1 Pcell. The connection setup is done according to the settings in Annex C.1.2 and C.1.3. The test parameters are given in tables </w:t>
      </w:r>
      <w:r w:rsidRPr="001570B6">
        <w:rPr>
          <w:lang w:eastAsia="sv-SE"/>
        </w:rPr>
        <w:t>6.6.8.2.4.1-2</w:t>
      </w:r>
      <w:r w:rsidRPr="001570B6">
        <w:rPr>
          <w:lang w:eastAsia="zh-CN"/>
        </w:rPr>
        <w:t xml:space="preserve">, </w:t>
      </w:r>
      <w:r w:rsidRPr="001570B6">
        <w:rPr>
          <w:lang w:eastAsia="sv-SE"/>
        </w:rPr>
        <w:t>6.6.8.2.5-1 and 6.6.8.2.5-2.</w:t>
      </w:r>
      <w:r w:rsidRPr="001570B6">
        <w:t xml:space="preserve"> UE is configured to perform RLM and BFD based on the SSBs.</w:t>
      </w:r>
    </w:p>
    <w:p w14:paraId="7D8FFA0F" w14:textId="77777777" w:rsidR="00FA7D8D" w:rsidRPr="001570B6" w:rsidRDefault="00FA7D8D" w:rsidP="00FA7D8D">
      <w:pPr>
        <w:pStyle w:val="H6"/>
        <w:rPr>
          <w:lang w:eastAsia="sv-SE"/>
        </w:rPr>
      </w:pPr>
      <w:r w:rsidRPr="001570B6">
        <w:rPr>
          <w:lang w:eastAsia="sv-SE"/>
        </w:rPr>
        <w:t>6.6.8.2.4.2</w:t>
      </w:r>
      <w:r w:rsidRPr="001570B6">
        <w:rPr>
          <w:lang w:eastAsia="sv-SE"/>
        </w:rPr>
        <w:tab/>
        <w:t>Test procedure</w:t>
      </w:r>
    </w:p>
    <w:p w14:paraId="1779121B" w14:textId="77777777" w:rsidR="00FA7D8D" w:rsidRPr="001570B6" w:rsidRDefault="00FA7D8D" w:rsidP="00FA7D8D">
      <w:pPr>
        <w:rPr>
          <w:lang w:eastAsia="sv-SE"/>
        </w:rPr>
      </w:pPr>
      <w:r w:rsidRPr="001570B6">
        <w:rPr>
          <w:lang w:eastAsia="sv-SE"/>
        </w:rPr>
        <w:t>Prior to the start of the time duration T1, the UE shall be configured for periodic CSI reporting in PUCCH [format 2] with a reporting periodicity as mentioned in the above Table 6.6.8.2.4.1-2. Before the test, UE is configured to perform RLM, BFD and L1-SINR measurement based on the SSBs.</w:t>
      </w:r>
    </w:p>
    <w:p w14:paraId="1AB844A4" w14:textId="77777777" w:rsidR="00FA7D8D" w:rsidRPr="001570B6" w:rsidRDefault="00FA7D8D" w:rsidP="00FA7D8D">
      <w:pPr>
        <w:pStyle w:val="B10"/>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6.6.8.2.4.1-2</w:t>
      </w:r>
      <w:r w:rsidRPr="001570B6">
        <w:t>.</w:t>
      </w:r>
    </w:p>
    <w:p w14:paraId="2A2E0F36" w14:textId="77777777" w:rsidR="00FA7D8D" w:rsidRPr="001570B6" w:rsidRDefault="00FA7D8D" w:rsidP="00FA7D8D">
      <w:pPr>
        <w:pStyle w:val="B10"/>
      </w:pPr>
      <w:r w:rsidRPr="001570B6">
        <w:t>2.</w:t>
      </w:r>
      <w:r w:rsidRPr="001570B6">
        <w:tab/>
        <w:t>Set the parameters according to T1 in Table</w:t>
      </w:r>
      <w:r w:rsidRPr="001570B6">
        <w:rPr>
          <w:lang w:eastAsia="sv-SE"/>
        </w:rPr>
        <w:t xml:space="preserve"> 6.6.8.2.5-</w:t>
      </w:r>
      <w:r w:rsidRPr="001570B6">
        <w:t>1 and Table</w:t>
      </w:r>
      <w:r w:rsidRPr="001570B6">
        <w:rPr>
          <w:lang w:eastAsia="sv-SE"/>
        </w:rPr>
        <w:t xml:space="preserve"> 6.6.8.2.5-</w:t>
      </w:r>
      <w:r w:rsidRPr="001570B6">
        <w:t>2. T1 starts. SS transmits CSI-RS as IMR with a periodicity of 20 slots.</w:t>
      </w:r>
    </w:p>
    <w:p w14:paraId="440A56F8" w14:textId="77777777" w:rsidR="00FA7D8D" w:rsidRPr="001570B6" w:rsidRDefault="00FA7D8D" w:rsidP="00FA7D8D">
      <w:pPr>
        <w:pStyle w:val="B10"/>
      </w:pPr>
      <w:r w:rsidRPr="001570B6">
        <w:t>3.</w:t>
      </w:r>
      <w:r w:rsidRPr="001570B6">
        <w:tab/>
        <w:t>The UE shall be transmitting CSI on PUCCH with a periodicity of 80 slots.</w:t>
      </w:r>
    </w:p>
    <w:p w14:paraId="5BB74574" w14:textId="77777777" w:rsidR="00FA7D8D" w:rsidRPr="001570B6" w:rsidRDefault="00FA7D8D" w:rsidP="00FA7D8D">
      <w:pPr>
        <w:pStyle w:val="B10"/>
      </w:pPr>
      <w:r w:rsidRPr="001570B6">
        <w:t>4.</w:t>
      </w:r>
      <w:r w:rsidRPr="001570B6">
        <w:tab/>
        <w:t xml:space="preserve">When T1 expires, the SS shall set the parameters according to T2 in Table </w:t>
      </w:r>
      <w:r w:rsidRPr="001570B6">
        <w:rPr>
          <w:lang w:eastAsia="sv-SE"/>
        </w:rPr>
        <w:t>6.6.8.2.5-</w:t>
      </w:r>
      <w:r w:rsidRPr="001570B6">
        <w:t>1 and Table</w:t>
      </w:r>
      <w:r w:rsidRPr="001570B6">
        <w:rPr>
          <w:lang w:eastAsia="sv-SE"/>
        </w:rPr>
        <w:t xml:space="preserve"> 6.6.8.2.5-</w:t>
      </w:r>
      <w:r w:rsidRPr="001570B6">
        <w:t>2. T2 starts. SS transmits CSI-RS as IMR with a periodicity of 20 slots.</w:t>
      </w:r>
    </w:p>
    <w:p w14:paraId="33984172" w14:textId="145B5784" w:rsidR="008B767C" w:rsidRPr="001570B6" w:rsidRDefault="00FA7D8D" w:rsidP="008B767C">
      <w:pPr>
        <w:pStyle w:val="B10"/>
        <w:rPr>
          <w:ins w:id="36" w:author="Huawei-Yaping" w:date="2022-04-20T00:20:00Z"/>
          <w:rFonts w:cs="v4.2.0"/>
        </w:rPr>
      </w:pPr>
      <w:r w:rsidRPr="001570B6">
        <w:t>5.</w:t>
      </w:r>
      <w:r w:rsidRPr="001570B6">
        <w:tab/>
      </w:r>
      <w:r w:rsidRPr="001570B6">
        <w:rPr>
          <w:rFonts w:cs="v4.2.0"/>
        </w:rPr>
        <w:t xml:space="preserve">If the UE sends L1-SINR reports </w:t>
      </w:r>
      <w:r w:rsidRPr="001570B6">
        <w:t>meeting the corresponding absolute accuracy requirements in Table 6.6.8.2.5-3 for test configurations 1 and 2 the corresponding absolute accuracy requirements in Table 6.6.8.2.5-4 for test configurations 3 and the corresponding relative accuracy requirements in Table 6.6.8.2.5-5 for all test configurations</w:t>
      </w:r>
      <w:r w:rsidRPr="001570B6">
        <w:rPr>
          <w:rFonts w:cs="v4.2.0"/>
        </w:rPr>
        <w:t xml:space="preserve"> every 80 slots from no later than 720 ms for configuration 1 and 2 and no later than 680 ms for configuration 3 from the beginning of time period T2 until the end of time period T2, the number </w:t>
      </w:r>
      <w:r w:rsidRPr="001570B6">
        <w:t>of passed iterations is increased by one, otherwise the number of failed iterations is increased by one.</w:t>
      </w:r>
      <w:ins w:id="37" w:author="Huawei-Yaping" w:date="2022-04-20T00:20:00Z">
        <w:r w:rsidR="008B767C" w:rsidRPr="008B767C">
          <w:t xml:space="preserve"> </w:t>
        </w:r>
        <w:r w:rsidR="008B767C" w:rsidRPr="001570B6">
          <w:t>The UE shall start sending valid L1-</w:t>
        </w:r>
      </w:ins>
      <w:ins w:id="38" w:author="Huawei-Yaping" w:date="2022-04-20T00:24:00Z">
        <w:r w:rsidR="007052B6">
          <w:t>SINR</w:t>
        </w:r>
      </w:ins>
      <w:ins w:id="39" w:author="Huawei-Yaping" w:date="2022-04-20T00:20:00Z">
        <w:r w:rsidR="008B767C" w:rsidRPr="001570B6">
          <w:t xml:space="preserve"> reports. </w:t>
        </w:r>
        <w:r w:rsidR="008B767C" w:rsidRPr="001570B6">
          <w:rPr>
            <w:rFonts w:cs="v4.2.0"/>
          </w:rPr>
          <w:t>The SS shall check following requirements:</w:t>
        </w:r>
      </w:ins>
    </w:p>
    <w:p w14:paraId="731388A7" w14:textId="2284C5D0" w:rsidR="008B767C" w:rsidRPr="001570B6" w:rsidRDefault="008B767C" w:rsidP="008B767C">
      <w:pPr>
        <w:pStyle w:val="B20"/>
        <w:rPr>
          <w:ins w:id="40" w:author="Huawei-Yaping" w:date="2022-04-20T00:20:00Z"/>
          <w:rFonts w:cs="v4.2.0"/>
        </w:rPr>
      </w:pPr>
      <w:ins w:id="41" w:author="Huawei-Yaping" w:date="2022-04-20T00:20:00Z">
        <w:r w:rsidRPr="001570B6">
          <w:t>- R1:</w:t>
        </w:r>
        <w:r w:rsidRPr="001570B6">
          <w:tab/>
        </w:r>
        <w:r w:rsidRPr="001570B6">
          <w:rPr>
            <w:lang w:eastAsia="ja-JP"/>
          </w:rPr>
          <w:t>the UE shall start to transmit valid reports</w:t>
        </w:r>
        <w:r w:rsidRPr="001570B6">
          <w:t xml:space="preserve"> no later than </w:t>
        </w:r>
        <w:r w:rsidR="007052B6">
          <w:rPr>
            <w:rFonts w:cs="v4.2.0"/>
          </w:rPr>
          <w:t>720 ms for configuration 1</w:t>
        </w:r>
      </w:ins>
      <w:ins w:id="42" w:author="Huawei-Yaping" w:date="2022-04-20T00:25:00Z">
        <w:r w:rsidR="007052B6">
          <w:rPr>
            <w:rFonts w:cs="v4.2.0"/>
          </w:rPr>
          <w:t xml:space="preserve">,2 </w:t>
        </w:r>
      </w:ins>
      <w:ins w:id="43" w:author="Huawei-Yaping" w:date="2022-04-20T00:20:00Z">
        <w:r w:rsidRPr="001570B6">
          <w:rPr>
            <w:rFonts w:cs="v4.2.0"/>
          </w:rPr>
          <w:t xml:space="preserve"> and no later than 680 ms for configuration 3 from the beginning of time period T2. </w:t>
        </w:r>
        <w:r w:rsidRPr="001570B6">
          <w:rPr>
            <w:lang w:eastAsia="ja-JP"/>
          </w:rPr>
          <w:t>A valid report shall meet the absolute L1-</w:t>
        </w:r>
      </w:ins>
      <w:ins w:id="44" w:author="Huawei-Yaping" w:date="2022-04-20T00:24:00Z">
        <w:r w:rsidR="007052B6">
          <w:rPr>
            <w:lang w:eastAsia="ja-JP"/>
          </w:rPr>
          <w:t>SINR</w:t>
        </w:r>
      </w:ins>
      <w:ins w:id="45" w:author="Huawei-Yaping" w:date="2022-04-20T00:20:00Z">
        <w:r w:rsidRPr="001570B6">
          <w:rPr>
            <w:lang w:eastAsia="ja-JP"/>
          </w:rPr>
          <w:t xml:space="preserve"> requirement for SSB#1 (</w:t>
        </w:r>
      </w:ins>
      <w:ins w:id="46" w:author="Huawei-Yaping" w:date="2022-04-20T00:24:00Z">
        <w:r w:rsidR="007052B6" w:rsidRPr="001570B6">
          <w:t>Table 6.6.8.2.5-3</w:t>
        </w:r>
        <w:r w:rsidR="007052B6">
          <w:t xml:space="preserve"> for all configurations</w:t>
        </w:r>
      </w:ins>
      <w:ins w:id="47" w:author="Huawei-Yaping" w:date="2022-04-20T00:20:00Z">
        <w:r w:rsidRPr="001570B6">
          <w:rPr>
            <w:lang w:eastAsia="ja-JP"/>
          </w:rPr>
          <w:t>) and the relative L1-</w:t>
        </w:r>
      </w:ins>
      <w:ins w:id="48" w:author="Huawei-Yaping" w:date="2022-04-20T00:24:00Z">
        <w:r w:rsidR="007052B6">
          <w:rPr>
            <w:lang w:eastAsia="ja-JP"/>
          </w:rPr>
          <w:t>SINR</w:t>
        </w:r>
      </w:ins>
      <w:ins w:id="49" w:author="Huawei-Yaping" w:date="2022-04-20T00:20:00Z">
        <w:r w:rsidRPr="001570B6">
          <w:rPr>
            <w:lang w:eastAsia="ja-JP"/>
          </w:rPr>
          <w:t xml:space="preserve"> requirement for SSB#0 in Table </w:t>
        </w:r>
      </w:ins>
      <w:ins w:id="50" w:author="Huawei-Yaping" w:date="2022-04-20T00:25:00Z">
        <w:r w:rsidR="007052B6">
          <w:t>6.6.8.2.5-5</w:t>
        </w:r>
      </w:ins>
      <w:ins w:id="51" w:author="Huawei-Yaping" w:date="2022-04-20T00:20:00Z">
        <w:r w:rsidRPr="001570B6">
          <w:rPr>
            <w:lang w:eastAsia="ja-JP"/>
          </w:rPr>
          <w:t xml:space="preserve">. </w:t>
        </w:r>
        <w:r w:rsidRPr="001570B6">
          <w:rPr>
            <w:rFonts w:cs="v4.2.0"/>
          </w:rPr>
          <w:t>If the first valid report is received earlier than the specified time, the number of passed iterations for R1 is increased by one. Otherwise, the number of failed iterations for R1 is increased by one.</w:t>
        </w:r>
      </w:ins>
    </w:p>
    <w:p w14:paraId="4F6E717E" w14:textId="77777777" w:rsidR="008B767C" w:rsidRPr="001570B6" w:rsidRDefault="008B767C" w:rsidP="008B767C">
      <w:pPr>
        <w:pStyle w:val="B20"/>
        <w:rPr>
          <w:ins w:id="52" w:author="Huawei-Yaping" w:date="2022-04-20T00:20:00Z"/>
        </w:rPr>
      </w:pPr>
      <w:ins w:id="53" w:author="Huawei-Yaping" w:date="2022-04-20T00:20:00Z">
        <w:r w:rsidRPr="001570B6">
          <w:t>- R2:</w:t>
        </w:r>
        <w:r w:rsidRPr="001570B6">
          <w:tab/>
          <w:t>the UE shall transmit reports every 80 slots until the end of time period T2. If the reports are received accordingly, the number of passed iterations for R2 is increased by one. Otherwise, the number of failed iterations for R2 is increased by one.</w:t>
        </w:r>
      </w:ins>
    </w:p>
    <w:p w14:paraId="5B04CE4E" w14:textId="70E11058" w:rsidR="008B767C" w:rsidRPr="001570B6" w:rsidRDefault="008B767C" w:rsidP="008B767C">
      <w:pPr>
        <w:pStyle w:val="B20"/>
        <w:rPr>
          <w:ins w:id="54" w:author="Huawei-Yaping" w:date="2022-04-20T00:20:00Z"/>
        </w:rPr>
      </w:pPr>
      <w:ins w:id="55" w:author="Huawei-Yaping" w:date="2022-04-20T00:20:00Z">
        <w:r w:rsidRPr="001570B6">
          <w:t>- R3:</w:t>
        </w:r>
        <w:r w:rsidRPr="001570B6">
          <w:tab/>
          <w:t>The L1-</w:t>
        </w:r>
      </w:ins>
      <w:ins w:id="56" w:author="Huawei-Yaping" w:date="2022-04-20T00:26:00Z">
        <w:r w:rsidR="002D3981">
          <w:t>SINR</w:t>
        </w:r>
      </w:ins>
      <w:ins w:id="57" w:author="Huawei-Yaping" w:date="2022-04-20T00:20:00Z">
        <w:r w:rsidRPr="001570B6">
          <w:t xml:space="preserve"> value of SSB#1 reported by the UE is compared to the expected L1-</w:t>
        </w:r>
      </w:ins>
      <w:ins w:id="58" w:author="Huawei-Yaping" w:date="2022-04-20T00:26:00Z">
        <w:r w:rsidR="002D3981">
          <w:t>SINR</w:t>
        </w:r>
      </w:ins>
      <w:ins w:id="59" w:author="Huawei-Yaping" w:date="2022-04-20T00:20:00Z">
        <w:r w:rsidRPr="001570B6">
          <w:t xml:space="preserve"> value for SSB#1. </w:t>
        </w:r>
        <w:r w:rsidRPr="001570B6">
          <w:rPr>
            <w:lang w:eastAsia="ja-JP"/>
          </w:rPr>
          <w:t>In all consecutive reports after the first valid value is received, i</w:t>
        </w:r>
        <w:r w:rsidRPr="001570B6">
          <w:t xml:space="preserve">f the resulting value is outside the limits in Table </w:t>
        </w:r>
      </w:ins>
      <w:ins w:id="60" w:author="Huawei-Yaping" w:date="2022-04-20T00:27:00Z">
        <w:r w:rsidR="002D3981" w:rsidRPr="001570B6">
          <w:t>6.6.8.2.5-3</w:t>
        </w:r>
        <w:r w:rsidR="002D3981">
          <w:t xml:space="preserve"> for all configurations</w:t>
        </w:r>
      </w:ins>
      <w:ins w:id="61" w:author="Huawei-Yaping" w:date="2022-04-20T00:20:00Z">
        <w:r w:rsidRPr="001570B6">
          <w:t xml:space="preserve"> or the UE fails to report the measurement value for SSB#1, the number of failed iterations for R3 is increased by one. Otherwise, the number of passed iterations for R3 is increased by one.</w:t>
        </w:r>
      </w:ins>
    </w:p>
    <w:p w14:paraId="20F0596C" w14:textId="73FD9B42" w:rsidR="00FA7D8D" w:rsidRPr="008B767C" w:rsidRDefault="008B767C" w:rsidP="008B767C">
      <w:pPr>
        <w:pStyle w:val="B20"/>
      </w:pPr>
      <w:ins w:id="62" w:author="Huawei-Yaping" w:date="2022-04-20T00:20:00Z">
        <w:r w:rsidRPr="001570B6">
          <w:t>-R4:</w:t>
        </w:r>
        <w:r w:rsidRPr="001570B6">
          <w:tab/>
          <w:t xml:space="preserve">The DIFF </w:t>
        </w:r>
      </w:ins>
      <w:ins w:id="63" w:author="Huawei-Yaping" w:date="2022-04-20T00:27:00Z">
        <w:r w:rsidR="00460733">
          <w:t>SINR</w:t>
        </w:r>
      </w:ins>
      <w:ins w:id="64" w:author="Huawei-Yaping" w:date="2022-04-20T00:20:00Z">
        <w:r w:rsidRPr="001570B6">
          <w:t xml:space="preserve"> value of SSB#0 reported by the UE is compared to the expected DIFF </w:t>
        </w:r>
      </w:ins>
      <w:ins w:id="65" w:author="Huawei-Yaping" w:date="2022-04-20T00:27:00Z">
        <w:r w:rsidR="00460733">
          <w:t>SINR</w:t>
        </w:r>
      </w:ins>
      <w:ins w:id="66" w:author="Huawei-Yaping" w:date="2022-04-20T00:20:00Z">
        <w:r w:rsidRPr="001570B6">
          <w:t xml:space="preserve"> value.</w:t>
        </w:r>
        <w:r w:rsidRPr="001570B6">
          <w:rPr>
            <w:lang w:eastAsia="ja-JP"/>
          </w:rPr>
          <w:t xml:space="preserve"> In all consecutive reports after the first valid value is received, i</w:t>
        </w:r>
        <w:r w:rsidRPr="001570B6">
          <w:t>f the resulting value is outside the limits in Table</w:t>
        </w:r>
      </w:ins>
      <w:ins w:id="67" w:author="Huawei-Yaping" w:date="2022-04-20T00:27:00Z">
        <w:r w:rsidR="00460733" w:rsidRPr="001570B6">
          <w:t>6.6.8.2.5-</w:t>
        </w:r>
        <w:r w:rsidR="00460733">
          <w:t>5 for all configurations</w:t>
        </w:r>
      </w:ins>
      <w:ins w:id="68" w:author="Huawei-Yaping" w:date="2022-04-20T00:20:00Z">
        <w:r w:rsidRPr="001570B6">
          <w:t xml:space="preserve"> or the UE fails to report the measurement value for SSB#0, the number of failed iterations for R4 is increased by one. Otherwise, the number of passed iterations for R4 is increased by one.</w:t>
        </w:r>
      </w:ins>
    </w:p>
    <w:p w14:paraId="3FA33563" w14:textId="77777777" w:rsidR="00FA7D8D" w:rsidRPr="001570B6" w:rsidRDefault="00FA7D8D" w:rsidP="00FA7D8D">
      <w:pPr>
        <w:pStyle w:val="B10"/>
        <w:rPr>
          <w:lang w:eastAsia="zh-TW"/>
        </w:rPr>
      </w:pPr>
      <w:r w:rsidRPr="001570B6">
        <w:rPr>
          <w:lang w:eastAsia="zh-TW"/>
        </w:rPr>
        <w:t>6.</w:t>
      </w:r>
      <w:r w:rsidRPr="001570B6">
        <w:rPr>
          <w:lang w:eastAsia="zh-TW"/>
        </w:rPr>
        <w:tab/>
        <w:t>The SS waits until T2 expires.</w:t>
      </w:r>
    </w:p>
    <w:p w14:paraId="7343F6CC" w14:textId="77777777" w:rsidR="00FA7D8D" w:rsidRPr="001570B6" w:rsidRDefault="00FA7D8D" w:rsidP="00FA7D8D">
      <w:pPr>
        <w:pStyle w:val="B10"/>
        <w:rPr>
          <w:lang w:eastAsia="zh-TW"/>
        </w:rPr>
      </w:pPr>
      <w:r w:rsidRPr="001570B6">
        <w:rPr>
          <w:lang w:eastAsia="zh-TW"/>
        </w:rPr>
        <w:t>7.</w:t>
      </w:r>
      <w:r w:rsidRPr="001570B6">
        <w:rPr>
          <w:lang w:eastAsia="zh-TW"/>
        </w:rPr>
        <w:tab/>
        <w:t>The</w:t>
      </w:r>
      <w:r w:rsidRPr="001570B6">
        <w:t xml:space="preserve"> SS shall transmit </w:t>
      </w:r>
      <w:r w:rsidRPr="001570B6">
        <w:rPr>
          <w:i/>
        </w:rPr>
        <w:t>RRCRelease</w:t>
      </w:r>
      <w:r w:rsidRPr="001570B6">
        <w:t xml:space="preserve"> message to release the RRC connection which includes the release of the established radio bearers as well as all radio resources.</w:t>
      </w:r>
    </w:p>
    <w:p w14:paraId="115FD62A" w14:textId="77777777" w:rsidR="00FA7D8D" w:rsidRPr="001570B6" w:rsidRDefault="00FA7D8D" w:rsidP="00FA7D8D">
      <w:pPr>
        <w:pStyle w:val="B10"/>
      </w:pPr>
      <w:r w:rsidRPr="001570B6">
        <w:t>8.</w:t>
      </w:r>
      <w:r w:rsidRPr="001570B6">
        <w:tab/>
        <w:t>After the RRC connection release, the SS:</w:t>
      </w:r>
    </w:p>
    <w:p w14:paraId="24A7CC05" w14:textId="77777777" w:rsidR="00FA7D8D" w:rsidRPr="001570B6" w:rsidRDefault="00FA7D8D" w:rsidP="00FA7D8D">
      <w:pPr>
        <w:pStyle w:val="B10"/>
        <w:ind w:firstLine="0"/>
      </w:pPr>
      <w:r w:rsidRPr="001570B6">
        <w:t xml:space="preserve">- transmits in Cell 1 a </w:t>
      </w:r>
      <w:r w:rsidRPr="001570B6">
        <w:rPr>
          <w:i/>
        </w:rPr>
        <w:t>Paging</w:t>
      </w:r>
      <w:r w:rsidRPr="001570B6">
        <w:t xml:space="preserve"> message (including PagingRecord with ue-Identity) for the UE and ensures the UE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r w:rsidRPr="001570B6">
        <w:br/>
        <w:t>or:</w:t>
      </w:r>
      <w:r w:rsidRPr="001570B6">
        <w:br/>
        <w:t xml:space="preserve">-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p>
    <w:p w14:paraId="544AAF96" w14:textId="77777777" w:rsidR="00FA7D8D" w:rsidRPr="001570B6" w:rsidRDefault="00FA7D8D" w:rsidP="00FA7D8D">
      <w:pPr>
        <w:pStyle w:val="B10"/>
      </w:pPr>
      <w:r w:rsidRPr="001570B6">
        <w:rPr>
          <w:lang w:eastAsia="zh-TW"/>
        </w:rPr>
        <w:t>9.</w:t>
      </w:r>
      <w:r w:rsidRPr="001570B6">
        <w:rPr>
          <w:lang w:eastAsia="zh-TW"/>
        </w:rPr>
        <w:tab/>
        <w:t>Repeat steps 2-8 until the confidence level according to Tables G.2.3-1 in Annex G clause G.2 is achieved.</w:t>
      </w:r>
    </w:p>
    <w:p w14:paraId="503EEA2E" w14:textId="77777777" w:rsidR="00FA7D8D" w:rsidRPr="001570B6" w:rsidRDefault="00FA7D8D" w:rsidP="00FA7D8D">
      <w:pPr>
        <w:pStyle w:val="H6"/>
        <w:rPr>
          <w:lang w:eastAsia="sv-SE"/>
        </w:rPr>
      </w:pPr>
      <w:r w:rsidRPr="001570B6">
        <w:rPr>
          <w:lang w:eastAsia="sv-SE"/>
        </w:rPr>
        <w:t>6.6.8.2.4.3</w:t>
      </w:r>
      <w:r w:rsidRPr="001570B6">
        <w:rPr>
          <w:lang w:eastAsia="sv-SE"/>
        </w:rPr>
        <w:tab/>
        <w:t>Message contents</w:t>
      </w:r>
    </w:p>
    <w:p w14:paraId="18AAB4A4" w14:textId="77777777" w:rsidR="00FA7D8D" w:rsidRPr="001570B6" w:rsidRDefault="00FA7D8D" w:rsidP="00FA7D8D">
      <w:r w:rsidRPr="001570B6">
        <w:t xml:space="preserve">Message contents are according to TS 38.508-1 [14] clause 7.3 with the following exceptions: </w:t>
      </w:r>
    </w:p>
    <w:p w14:paraId="67E0A775" w14:textId="77777777" w:rsidR="00FA7D8D" w:rsidRPr="001570B6" w:rsidRDefault="00FA7D8D" w:rsidP="00FA7D8D">
      <w:pPr>
        <w:pStyle w:val="TH"/>
      </w:pPr>
      <w:r w:rsidRPr="001570B6">
        <w:t xml:space="preserve">Table </w:t>
      </w:r>
      <w:r w:rsidRPr="001570B6">
        <w:rPr>
          <w:lang w:eastAsia="sv-SE"/>
        </w:rPr>
        <w:t>6.6.8.2.4.3</w:t>
      </w:r>
      <w:r w:rsidRPr="001570B6">
        <w:t xml:space="preserve">-1: Common Exception messages NR SA </w:t>
      </w:r>
      <w:r w:rsidRPr="001570B6">
        <w:rPr>
          <w:snapToGrid w:val="0"/>
        </w:rPr>
        <w:t>SSB based CMR and dedicated IMR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A7D8D" w:rsidRPr="001570B6" w14:paraId="7BC2561C" w14:textId="77777777" w:rsidTr="00471432">
        <w:trPr>
          <w:cantSplit/>
          <w:jc w:val="center"/>
        </w:trPr>
        <w:tc>
          <w:tcPr>
            <w:tcW w:w="9631" w:type="dxa"/>
            <w:gridSpan w:val="2"/>
          </w:tcPr>
          <w:p w14:paraId="30850FF7" w14:textId="77777777" w:rsidR="00FA7D8D" w:rsidRPr="001570B6" w:rsidRDefault="00FA7D8D" w:rsidP="00471432">
            <w:pPr>
              <w:pStyle w:val="TAH"/>
            </w:pPr>
            <w:r w:rsidRPr="001570B6">
              <w:t>Default Message Contents</w:t>
            </w:r>
          </w:p>
        </w:tc>
      </w:tr>
      <w:tr w:rsidR="00FA7D8D" w:rsidRPr="001570B6" w14:paraId="44500D75" w14:textId="77777777" w:rsidTr="00471432">
        <w:trPr>
          <w:cantSplit/>
          <w:jc w:val="center"/>
        </w:trPr>
        <w:tc>
          <w:tcPr>
            <w:tcW w:w="0" w:type="auto"/>
          </w:tcPr>
          <w:p w14:paraId="696E7923" w14:textId="77777777" w:rsidR="00FA7D8D" w:rsidRPr="001570B6" w:rsidRDefault="00FA7D8D" w:rsidP="00471432">
            <w:pPr>
              <w:pStyle w:val="TAL"/>
            </w:pPr>
            <w:r w:rsidRPr="001570B6">
              <w:t>Common contents of system information blocks exceptions</w:t>
            </w:r>
          </w:p>
        </w:tc>
        <w:tc>
          <w:tcPr>
            <w:tcW w:w="5801" w:type="dxa"/>
          </w:tcPr>
          <w:p w14:paraId="4E2A356A" w14:textId="77777777" w:rsidR="00FA7D8D" w:rsidRPr="001570B6" w:rsidRDefault="00FA7D8D" w:rsidP="00471432">
            <w:pPr>
              <w:pStyle w:val="TAL"/>
              <w:rPr>
                <w:lang w:eastAsia="zh-CN"/>
              </w:rPr>
            </w:pPr>
          </w:p>
        </w:tc>
      </w:tr>
      <w:tr w:rsidR="00FA7D8D" w:rsidRPr="001570B6" w14:paraId="72D70D6E" w14:textId="77777777" w:rsidTr="00471432">
        <w:trPr>
          <w:cantSplit/>
          <w:jc w:val="center"/>
        </w:trPr>
        <w:tc>
          <w:tcPr>
            <w:tcW w:w="0" w:type="auto"/>
          </w:tcPr>
          <w:p w14:paraId="4E211533" w14:textId="77777777" w:rsidR="00FA7D8D" w:rsidRPr="001570B6" w:rsidRDefault="00FA7D8D" w:rsidP="00471432">
            <w:pPr>
              <w:pStyle w:val="TAL"/>
            </w:pPr>
            <w:r w:rsidRPr="001570B6">
              <w:t>Default RRC messages and information elements contents exceptions</w:t>
            </w:r>
          </w:p>
        </w:tc>
        <w:tc>
          <w:tcPr>
            <w:tcW w:w="5801" w:type="dxa"/>
          </w:tcPr>
          <w:p w14:paraId="66371B3E" w14:textId="77777777" w:rsidR="00FA7D8D" w:rsidRPr="001570B6" w:rsidRDefault="00FA7D8D" w:rsidP="00471432">
            <w:pPr>
              <w:pStyle w:val="TAL"/>
            </w:pPr>
            <w:r w:rsidRPr="001570B6">
              <w:t xml:space="preserve">Table H.3.6A-1 with conditions PERIODIC and SS-SINR and </w:t>
            </w:r>
            <w:r w:rsidRPr="001570B6">
              <w:rPr>
                <w:lang w:eastAsia="zh-CN"/>
              </w:rPr>
              <w:t>CSI-RS_IMR</w:t>
            </w:r>
          </w:p>
          <w:p w14:paraId="6B1D11EE" w14:textId="77777777" w:rsidR="00FA7D8D" w:rsidRPr="001570B6" w:rsidRDefault="00FA7D8D" w:rsidP="00471432">
            <w:pPr>
              <w:pStyle w:val="TAL"/>
            </w:pPr>
            <w:r w:rsidRPr="001570B6">
              <w:t>Table H.3.6A-2 with conditions SSB and PERIODIC</w:t>
            </w:r>
          </w:p>
          <w:p w14:paraId="5545D3B1" w14:textId="77777777" w:rsidR="00FA7D8D" w:rsidRPr="001570B6" w:rsidRDefault="00FA7D8D" w:rsidP="00471432">
            <w:pPr>
              <w:pStyle w:val="TAL"/>
            </w:pPr>
            <w:r w:rsidRPr="001570B6">
              <w:t>Table H.3.6A-3 with condition PERIODIC</w:t>
            </w:r>
          </w:p>
        </w:tc>
      </w:tr>
    </w:tbl>
    <w:p w14:paraId="3F2B36E3" w14:textId="77777777" w:rsidR="00FA7D8D" w:rsidRPr="001570B6" w:rsidRDefault="00FA7D8D" w:rsidP="00FA7D8D">
      <w:pPr>
        <w:ind w:firstLine="284"/>
        <w:rPr>
          <w:lang w:eastAsia="sv-SE"/>
        </w:rPr>
      </w:pPr>
    </w:p>
    <w:p w14:paraId="77E57B1A" w14:textId="77777777" w:rsidR="00FA7D8D" w:rsidRPr="001570B6" w:rsidRDefault="00FA7D8D" w:rsidP="00FA7D8D">
      <w:pPr>
        <w:pStyle w:val="TH"/>
      </w:pPr>
      <w:r w:rsidRPr="001570B6">
        <w:t xml:space="preserve">Table </w:t>
      </w:r>
      <w:r w:rsidRPr="001570B6">
        <w:rPr>
          <w:lang w:eastAsia="sv-SE"/>
        </w:rPr>
        <w:t>6.6.8.2.4.3</w:t>
      </w:r>
      <w:r w:rsidRPr="001570B6">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7D8D" w:rsidRPr="001570B6" w14:paraId="45941E04" w14:textId="77777777" w:rsidTr="00471432">
        <w:tc>
          <w:tcPr>
            <w:tcW w:w="9747" w:type="dxa"/>
            <w:gridSpan w:val="4"/>
            <w:tcBorders>
              <w:top w:val="single" w:sz="4" w:space="0" w:color="auto"/>
              <w:left w:val="single" w:sz="4" w:space="0" w:color="auto"/>
              <w:bottom w:val="single" w:sz="4" w:space="0" w:color="auto"/>
              <w:right w:val="single" w:sz="4" w:space="0" w:color="auto"/>
            </w:tcBorders>
            <w:hideMark/>
          </w:tcPr>
          <w:p w14:paraId="39B09014" w14:textId="77777777" w:rsidR="00FA7D8D" w:rsidRPr="001570B6" w:rsidRDefault="00FA7D8D" w:rsidP="00471432">
            <w:pPr>
              <w:pStyle w:val="TAH"/>
              <w:jc w:val="left"/>
              <w:rPr>
                <w:b w:val="0"/>
              </w:rPr>
            </w:pPr>
            <w:r w:rsidRPr="001570B6">
              <w:rPr>
                <w:b w:val="0"/>
              </w:rPr>
              <w:t>Derivation Path: TS 38.508-1 [14], Table 4.6.3-133</w:t>
            </w:r>
          </w:p>
        </w:tc>
      </w:tr>
      <w:tr w:rsidR="00FA7D8D" w:rsidRPr="001570B6" w14:paraId="05F128DA"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5E50559E" w14:textId="77777777" w:rsidR="00FA7D8D" w:rsidRPr="001570B6" w:rsidRDefault="00FA7D8D" w:rsidP="00471432">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F18A41" w14:textId="77777777" w:rsidR="00FA7D8D" w:rsidRPr="001570B6" w:rsidRDefault="00FA7D8D" w:rsidP="00471432">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2F51C31F" w14:textId="77777777" w:rsidR="00FA7D8D" w:rsidRPr="001570B6" w:rsidRDefault="00FA7D8D" w:rsidP="00471432">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6EB73820" w14:textId="77777777" w:rsidR="00FA7D8D" w:rsidRPr="001570B6" w:rsidRDefault="00FA7D8D" w:rsidP="00471432">
            <w:pPr>
              <w:pStyle w:val="TAH"/>
            </w:pPr>
            <w:r w:rsidRPr="001570B6">
              <w:t>Condition</w:t>
            </w:r>
          </w:p>
        </w:tc>
      </w:tr>
      <w:tr w:rsidR="00FA7D8D" w:rsidRPr="001570B6" w14:paraId="220701BE"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0FB8E52D" w14:textId="77777777" w:rsidR="00FA7D8D" w:rsidRPr="001570B6" w:rsidRDefault="00FA7D8D" w:rsidP="00471432">
            <w:pPr>
              <w:pStyle w:val="TAL"/>
            </w:pPr>
            <w:r w:rsidRPr="001570B6">
              <w:t xml:space="preserve">RadioLinkMonitoringConfig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433CA8BE" w14:textId="77777777" w:rsidR="00FA7D8D" w:rsidRPr="001570B6" w:rsidRDefault="00FA7D8D" w:rsidP="00471432">
            <w:pPr>
              <w:pStyle w:val="TAL"/>
            </w:pPr>
          </w:p>
        </w:tc>
        <w:tc>
          <w:tcPr>
            <w:tcW w:w="1700" w:type="dxa"/>
            <w:tcBorders>
              <w:top w:val="single" w:sz="4" w:space="0" w:color="auto"/>
              <w:left w:val="single" w:sz="4" w:space="0" w:color="auto"/>
              <w:bottom w:val="single" w:sz="4" w:space="0" w:color="auto"/>
              <w:right w:val="single" w:sz="4" w:space="0" w:color="auto"/>
            </w:tcBorders>
          </w:tcPr>
          <w:p w14:paraId="0922601C" w14:textId="77777777" w:rsidR="00FA7D8D" w:rsidRPr="001570B6" w:rsidRDefault="00FA7D8D" w:rsidP="00471432">
            <w:pPr>
              <w:pStyle w:val="TAL"/>
            </w:pPr>
          </w:p>
        </w:tc>
        <w:tc>
          <w:tcPr>
            <w:tcW w:w="1245" w:type="dxa"/>
            <w:tcBorders>
              <w:top w:val="single" w:sz="4" w:space="0" w:color="auto"/>
              <w:left w:val="single" w:sz="4" w:space="0" w:color="auto"/>
              <w:bottom w:val="single" w:sz="4" w:space="0" w:color="auto"/>
              <w:right w:val="single" w:sz="4" w:space="0" w:color="auto"/>
            </w:tcBorders>
          </w:tcPr>
          <w:p w14:paraId="06CDD8E8" w14:textId="77777777" w:rsidR="00FA7D8D" w:rsidRPr="001570B6" w:rsidRDefault="00FA7D8D" w:rsidP="00471432">
            <w:pPr>
              <w:pStyle w:val="TAL"/>
            </w:pPr>
          </w:p>
        </w:tc>
      </w:tr>
      <w:tr w:rsidR="00FA7D8D" w:rsidRPr="001570B6" w14:paraId="11079574"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01DA981D" w14:textId="77777777" w:rsidR="00FA7D8D" w:rsidRPr="001570B6" w:rsidRDefault="00FA7D8D" w:rsidP="00471432">
            <w:pPr>
              <w:pStyle w:val="TAL"/>
            </w:pPr>
            <w:r w:rsidRPr="001570B6">
              <w:rPr>
                <w:rFonts w:cs="Arial"/>
                <w:kern w:val="2"/>
                <w:szCs w:val="18"/>
              </w:rPr>
              <w:t xml:space="preserve">  failureDetectionResourcesToAddModList</w:t>
            </w:r>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A0A4BF4" w14:textId="77777777" w:rsidR="00FA7D8D" w:rsidRPr="001570B6" w:rsidRDefault="00FA7D8D" w:rsidP="00471432">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3810AB0E" w14:textId="77777777" w:rsidR="00FA7D8D" w:rsidRPr="001570B6" w:rsidRDefault="00FA7D8D" w:rsidP="00471432">
            <w:pPr>
              <w:pStyle w:val="TAL"/>
            </w:pPr>
          </w:p>
        </w:tc>
        <w:tc>
          <w:tcPr>
            <w:tcW w:w="1245" w:type="dxa"/>
            <w:tcBorders>
              <w:top w:val="single" w:sz="4" w:space="0" w:color="auto"/>
              <w:left w:val="single" w:sz="4" w:space="0" w:color="auto"/>
              <w:bottom w:val="single" w:sz="4" w:space="0" w:color="auto"/>
              <w:right w:val="single" w:sz="4" w:space="0" w:color="auto"/>
            </w:tcBorders>
          </w:tcPr>
          <w:p w14:paraId="727F19A4" w14:textId="77777777" w:rsidR="00FA7D8D" w:rsidRPr="001570B6" w:rsidRDefault="00FA7D8D" w:rsidP="00471432">
            <w:pPr>
              <w:pStyle w:val="TAL"/>
            </w:pPr>
          </w:p>
        </w:tc>
      </w:tr>
      <w:tr w:rsidR="00FA7D8D" w:rsidRPr="001570B6" w14:paraId="50E77FAB"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6AFD33C4" w14:textId="77777777" w:rsidR="00FA7D8D" w:rsidRPr="001570B6" w:rsidRDefault="00FA7D8D" w:rsidP="00471432">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EB7E1FD" w14:textId="77777777" w:rsidR="00FA7D8D" w:rsidRPr="001570B6" w:rsidRDefault="00FA7D8D" w:rsidP="00471432">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F655D15" w14:textId="77777777" w:rsidR="00FA7D8D" w:rsidRPr="001570B6" w:rsidRDefault="00FA7D8D" w:rsidP="00471432">
            <w:pPr>
              <w:pStyle w:val="TAL"/>
            </w:pPr>
            <w:r w:rsidRPr="001570B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EB0D4FB" w14:textId="77777777" w:rsidR="00FA7D8D" w:rsidRPr="001570B6" w:rsidRDefault="00FA7D8D" w:rsidP="00471432">
            <w:pPr>
              <w:pStyle w:val="TAL"/>
            </w:pPr>
          </w:p>
        </w:tc>
      </w:tr>
      <w:tr w:rsidR="00FA7D8D" w:rsidRPr="001570B6" w14:paraId="6ED975C2"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5C199ED5" w14:textId="77777777" w:rsidR="00FA7D8D" w:rsidRPr="001570B6" w:rsidRDefault="00FA7D8D" w:rsidP="00471432">
            <w:pPr>
              <w:pStyle w:val="TAL"/>
              <w:rPr>
                <w:rFonts w:cs="Arial"/>
                <w:kern w:val="2"/>
                <w:szCs w:val="18"/>
              </w:rPr>
            </w:pPr>
            <w:r w:rsidRPr="001570B6">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DEF37CE" w14:textId="77777777" w:rsidR="00FA7D8D" w:rsidRPr="001570B6" w:rsidRDefault="00FA7D8D" w:rsidP="0047143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D3CBF4A" w14:textId="77777777" w:rsidR="00FA7D8D" w:rsidRPr="001570B6" w:rsidRDefault="00FA7D8D" w:rsidP="00471432">
            <w:pPr>
              <w:pStyle w:val="TAL"/>
            </w:pPr>
          </w:p>
        </w:tc>
        <w:tc>
          <w:tcPr>
            <w:tcW w:w="1245" w:type="dxa"/>
            <w:tcBorders>
              <w:top w:val="single" w:sz="4" w:space="0" w:color="auto"/>
              <w:left w:val="single" w:sz="4" w:space="0" w:color="auto"/>
              <w:bottom w:val="single" w:sz="4" w:space="0" w:color="auto"/>
              <w:right w:val="single" w:sz="4" w:space="0" w:color="auto"/>
            </w:tcBorders>
          </w:tcPr>
          <w:p w14:paraId="5E835179" w14:textId="77777777" w:rsidR="00FA7D8D" w:rsidRPr="001570B6" w:rsidRDefault="00FA7D8D" w:rsidP="00471432">
            <w:pPr>
              <w:pStyle w:val="TAL"/>
            </w:pPr>
          </w:p>
        </w:tc>
      </w:tr>
      <w:tr w:rsidR="00FA7D8D" w:rsidRPr="001570B6" w14:paraId="1CA750E2"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27877569" w14:textId="77777777" w:rsidR="00FA7D8D" w:rsidRPr="001570B6" w:rsidRDefault="00FA7D8D" w:rsidP="00471432">
            <w:pPr>
              <w:pStyle w:val="TAL"/>
              <w:rPr>
                <w:rFonts w:cs="Arial"/>
                <w:kern w:val="2"/>
                <w:szCs w:val="18"/>
              </w:rPr>
            </w:pPr>
            <w:r w:rsidRPr="001570B6">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2B00035" w14:textId="77777777" w:rsidR="00FA7D8D" w:rsidRPr="001570B6" w:rsidRDefault="00FA7D8D" w:rsidP="00471432">
            <w:pPr>
              <w:pStyle w:val="TAL"/>
              <w:rPr>
                <w:lang w:eastAsia="ja-JP"/>
              </w:rPr>
            </w:pPr>
            <w:r w:rsidRPr="001570B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504BA8A" w14:textId="77777777" w:rsidR="00FA7D8D" w:rsidRPr="001570B6" w:rsidRDefault="00FA7D8D" w:rsidP="00471432">
            <w:pPr>
              <w:pStyle w:val="TAL"/>
            </w:pPr>
          </w:p>
        </w:tc>
        <w:tc>
          <w:tcPr>
            <w:tcW w:w="1245" w:type="dxa"/>
            <w:tcBorders>
              <w:top w:val="single" w:sz="4" w:space="0" w:color="auto"/>
              <w:left w:val="single" w:sz="4" w:space="0" w:color="auto"/>
              <w:bottom w:val="single" w:sz="4" w:space="0" w:color="auto"/>
              <w:right w:val="single" w:sz="4" w:space="0" w:color="auto"/>
            </w:tcBorders>
          </w:tcPr>
          <w:p w14:paraId="2174E5F9" w14:textId="77777777" w:rsidR="00FA7D8D" w:rsidRPr="001570B6" w:rsidRDefault="00FA7D8D" w:rsidP="00471432">
            <w:pPr>
              <w:pStyle w:val="TAL"/>
            </w:pPr>
          </w:p>
        </w:tc>
      </w:tr>
      <w:tr w:rsidR="00FA7D8D" w:rsidRPr="001570B6" w14:paraId="5578F65E"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59D6B642" w14:textId="77777777" w:rsidR="00FA7D8D" w:rsidRPr="001570B6" w:rsidRDefault="00FA7D8D" w:rsidP="00471432">
            <w:pPr>
              <w:pStyle w:val="TAL"/>
              <w:rPr>
                <w:rFonts w:cs="Arial"/>
                <w:kern w:val="2"/>
                <w:szCs w:val="18"/>
              </w:rPr>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1AD8BF" w14:textId="77777777" w:rsidR="00FA7D8D" w:rsidRPr="001570B6" w:rsidRDefault="00FA7D8D" w:rsidP="0047143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9F9D7E7" w14:textId="77777777" w:rsidR="00FA7D8D" w:rsidRPr="001570B6" w:rsidRDefault="00FA7D8D" w:rsidP="00471432">
            <w:pPr>
              <w:pStyle w:val="TAL"/>
            </w:pPr>
          </w:p>
        </w:tc>
        <w:tc>
          <w:tcPr>
            <w:tcW w:w="1245" w:type="dxa"/>
            <w:tcBorders>
              <w:top w:val="single" w:sz="4" w:space="0" w:color="auto"/>
              <w:left w:val="single" w:sz="4" w:space="0" w:color="auto"/>
              <w:bottom w:val="single" w:sz="4" w:space="0" w:color="auto"/>
              <w:right w:val="single" w:sz="4" w:space="0" w:color="auto"/>
            </w:tcBorders>
          </w:tcPr>
          <w:p w14:paraId="70DC7B74" w14:textId="77777777" w:rsidR="00FA7D8D" w:rsidRPr="001570B6" w:rsidRDefault="00FA7D8D" w:rsidP="00471432">
            <w:pPr>
              <w:pStyle w:val="TAL"/>
            </w:pPr>
          </w:p>
        </w:tc>
      </w:tr>
      <w:tr w:rsidR="00FA7D8D" w:rsidRPr="001570B6" w14:paraId="3FD06486"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1C905D46" w14:textId="77777777" w:rsidR="00FA7D8D" w:rsidRPr="001570B6" w:rsidRDefault="00FA7D8D" w:rsidP="00471432">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571A33" w14:textId="77777777" w:rsidR="00FA7D8D" w:rsidRPr="001570B6" w:rsidRDefault="00FA7D8D" w:rsidP="00471432">
            <w:pPr>
              <w:pStyle w:val="TAL"/>
            </w:pPr>
          </w:p>
        </w:tc>
        <w:tc>
          <w:tcPr>
            <w:tcW w:w="1700" w:type="dxa"/>
            <w:tcBorders>
              <w:top w:val="single" w:sz="4" w:space="0" w:color="auto"/>
              <w:left w:val="single" w:sz="4" w:space="0" w:color="auto"/>
              <w:bottom w:val="single" w:sz="4" w:space="0" w:color="auto"/>
              <w:right w:val="single" w:sz="4" w:space="0" w:color="auto"/>
            </w:tcBorders>
          </w:tcPr>
          <w:p w14:paraId="4D94F337" w14:textId="77777777" w:rsidR="00FA7D8D" w:rsidRPr="001570B6" w:rsidRDefault="00FA7D8D" w:rsidP="00471432">
            <w:pPr>
              <w:pStyle w:val="TAL"/>
            </w:pPr>
          </w:p>
        </w:tc>
        <w:tc>
          <w:tcPr>
            <w:tcW w:w="1245" w:type="dxa"/>
            <w:tcBorders>
              <w:top w:val="single" w:sz="4" w:space="0" w:color="auto"/>
              <w:left w:val="single" w:sz="4" w:space="0" w:color="auto"/>
              <w:bottom w:val="single" w:sz="4" w:space="0" w:color="auto"/>
              <w:right w:val="single" w:sz="4" w:space="0" w:color="auto"/>
            </w:tcBorders>
          </w:tcPr>
          <w:p w14:paraId="664352E7" w14:textId="77777777" w:rsidR="00FA7D8D" w:rsidRPr="001570B6" w:rsidRDefault="00FA7D8D" w:rsidP="00471432">
            <w:pPr>
              <w:pStyle w:val="TAL"/>
            </w:pPr>
          </w:p>
        </w:tc>
      </w:tr>
      <w:tr w:rsidR="00FA7D8D" w:rsidRPr="001570B6" w14:paraId="0EA89233" w14:textId="77777777" w:rsidTr="00471432">
        <w:tc>
          <w:tcPr>
            <w:tcW w:w="4535" w:type="dxa"/>
            <w:tcBorders>
              <w:top w:val="single" w:sz="4" w:space="0" w:color="auto"/>
              <w:left w:val="single" w:sz="4" w:space="0" w:color="auto"/>
              <w:bottom w:val="single" w:sz="4" w:space="0" w:color="auto"/>
              <w:right w:val="single" w:sz="4" w:space="0" w:color="auto"/>
            </w:tcBorders>
            <w:hideMark/>
          </w:tcPr>
          <w:p w14:paraId="38AD4524" w14:textId="77777777" w:rsidR="00FA7D8D" w:rsidRPr="001570B6" w:rsidRDefault="00FA7D8D" w:rsidP="00471432">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6A425576" w14:textId="77777777" w:rsidR="00FA7D8D" w:rsidRPr="001570B6" w:rsidRDefault="00FA7D8D" w:rsidP="00471432">
            <w:pPr>
              <w:pStyle w:val="TAL"/>
            </w:pPr>
          </w:p>
        </w:tc>
        <w:tc>
          <w:tcPr>
            <w:tcW w:w="1700" w:type="dxa"/>
            <w:tcBorders>
              <w:top w:val="single" w:sz="4" w:space="0" w:color="auto"/>
              <w:left w:val="single" w:sz="4" w:space="0" w:color="auto"/>
              <w:bottom w:val="single" w:sz="4" w:space="0" w:color="auto"/>
              <w:right w:val="single" w:sz="4" w:space="0" w:color="auto"/>
            </w:tcBorders>
          </w:tcPr>
          <w:p w14:paraId="0DD5727A" w14:textId="77777777" w:rsidR="00FA7D8D" w:rsidRPr="001570B6" w:rsidRDefault="00FA7D8D" w:rsidP="00471432">
            <w:pPr>
              <w:pStyle w:val="TAL"/>
            </w:pPr>
          </w:p>
        </w:tc>
        <w:tc>
          <w:tcPr>
            <w:tcW w:w="1245" w:type="dxa"/>
            <w:tcBorders>
              <w:top w:val="single" w:sz="4" w:space="0" w:color="auto"/>
              <w:left w:val="single" w:sz="4" w:space="0" w:color="auto"/>
              <w:bottom w:val="single" w:sz="4" w:space="0" w:color="auto"/>
              <w:right w:val="single" w:sz="4" w:space="0" w:color="auto"/>
            </w:tcBorders>
          </w:tcPr>
          <w:p w14:paraId="5095674B" w14:textId="77777777" w:rsidR="00FA7D8D" w:rsidRPr="001570B6" w:rsidRDefault="00FA7D8D" w:rsidP="00471432">
            <w:pPr>
              <w:pStyle w:val="TAL"/>
            </w:pPr>
          </w:p>
        </w:tc>
      </w:tr>
    </w:tbl>
    <w:p w14:paraId="73FD5BDB" w14:textId="77777777" w:rsidR="00FA7D8D" w:rsidRPr="001570B6" w:rsidRDefault="00FA7D8D" w:rsidP="00FA7D8D">
      <w:pPr>
        <w:ind w:firstLine="284"/>
        <w:rPr>
          <w:lang w:eastAsia="sv-SE"/>
        </w:rPr>
      </w:pPr>
    </w:p>
    <w:p w14:paraId="59B9DCA3" w14:textId="77777777" w:rsidR="00FA7D8D" w:rsidRPr="001570B6" w:rsidRDefault="00FA7D8D" w:rsidP="00FA7D8D">
      <w:pPr>
        <w:pStyle w:val="H6"/>
        <w:rPr>
          <w:lang w:eastAsia="sv-SE"/>
        </w:rPr>
      </w:pPr>
      <w:r w:rsidRPr="001570B6">
        <w:rPr>
          <w:lang w:eastAsia="sv-SE"/>
        </w:rPr>
        <w:t>6.6.8.2.5</w:t>
      </w:r>
      <w:r w:rsidRPr="001570B6">
        <w:rPr>
          <w:lang w:eastAsia="sv-SE"/>
        </w:rPr>
        <w:tab/>
        <w:t>Test requirement</w:t>
      </w:r>
    </w:p>
    <w:p w14:paraId="4A5251A0" w14:textId="77777777" w:rsidR="00FA7D8D" w:rsidRPr="001570B6" w:rsidRDefault="00FA7D8D" w:rsidP="00FA7D8D">
      <w:pPr>
        <w:rPr>
          <w:lang w:eastAsia="sv-SE"/>
        </w:rPr>
      </w:pPr>
      <w:r w:rsidRPr="001570B6">
        <w:rPr>
          <w:lang w:eastAsia="sv-SE"/>
        </w:rPr>
        <w:t>Table 6.6.8.2.5-1 and Table 6.6.8.2.5-2 define the primary level settings including test tolerances for all tests.</w:t>
      </w:r>
    </w:p>
    <w:p w14:paraId="53123CFE" w14:textId="77777777" w:rsidR="00FA7D8D" w:rsidRPr="001570B6" w:rsidRDefault="00FA7D8D" w:rsidP="00FA7D8D">
      <w:pPr>
        <w:pStyle w:val="TH"/>
        <w:rPr>
          <w:rFonts w:eastAsia="Malgun Gothic"/>
          <w:lang w:eastAsia="ko-KR"/>
        </w:rPr>
      </w:pPr>
      <w:r w:rsidRPr="001570B6">
        <w:rPr>
          <w:rFonts w:cs="v4.2.0"/>
        </w:rPr>
        <w:t xml:space="preserve">Table </w:t>
      </w:r>
      <w:r w:rsidRPr="001570B6">
        <w:rPr>
          <w:lang w:eastAsia="sv-SE"/>
        </w:rPr>
        <w:t>6.6.8.2.5-1</w:t>
      </w:r>
      <w:r w:rsidRPr="001570B6">
        <w:rPr>
          <w:lang w:eastAsia="ko-KR"/>
        </w:rPr>
        <w:t xml:space="preserve">: SSB specific test parameters for NR SA </w:t>
      </w:r>
      <w:r w:rsidRPr="001570B6">
        <w:rPr>
          <w:snapToGrid w:val="0"/>
        </w:rPr>
        <w:t>SSB based CMR and dedicated IMR L1-SINR</w:t>
      </w:r>
      <w:r w:rsidRPr="001570B6">
        <w:rPr>
          <w:lang w:eastAsia="ko-KR"/>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A7D8D" w:rsidRPr="001570B6" w14:paraId="24B1B213" w14:textId="77777777" w:rsidTr="00471432">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DBABC41" w14:textId="77777777" w:rsidR="00FA7D8D" w:rsidRPr="001570B6" w:rsidRDefault="00FA7D8D" w:rsidP="00471432">
            <w:pPr>
              <w:pStyle w:val="TAH"/>
            </w:pPr>
            <w:r w:rsidRPr="001570B6">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FD4FD99" w14:textId="77777777" w:rsidR="00FA7D8D" w:rsidRPr="001570B6" w:rsidRDefault="00FA7D8D" w:rsidP="00471432">
            <w:pPr>
              <w:pStyle w:val="TAH"/>
            </w:pPr>
            <w:r w:rsidRPr="001570B6">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911DDAE" w14:textId="77777777" w:rsidR="00FA7D8D" w:rsidRPr="001570B6" w:rsidRDefault="00FA7D8D" w:rsidP="00471432">
            <w:pPr>
              <w:pStyle w:val="TAH"/>
            </w:pPr>
            <w:r w:rsidRPr="001570B6">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7222DF" w14:textId="77777777" w:rsidR="00FA7D8D" w:rsidRPr="001570B6" w:rsidRDefault="00FA7D8D" w:rsidP="00471432">
            <w:pPr>
              <w:pStyle w:val="TAH"/>
            </w:pPr>
            <w:r w:rsidRPr="001570B6">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B08381" w14:textId="77777777" w:rsidR="00FA7D8D" w:rsidRPr="001570B6" w:rsidRDefault="00FA7D8D" w:rsidP="00471432">
            <w:pPr>
              <w:pStyle w:val="TAH"/>
            </w:pPr>
            <w:r w:rsidRPr="001570B6">
              <w:t>SSB#1</w:t>
            </w:r>
          </w:p>
        </w:tc>
      </w:tr>
      <w:tr w:rsidR="00FA7D8D" w:rsidRPr="001570B6" w14:paraId="1C751BCD" w14:textId="77777777" w:rsidTr="00471432">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0093DF2" w14:textId="77777777" w:rsidR="00FA7D8D" w:rsidRPr="001570B6" w:rsidRDefault="00FA7D8D" w:rsidP="00471432">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D9A4BDA" w14:textId="77777777" w:rsidR="00FA7D8D" w:rsidRPr="001570B6" w:rsidRDefault="00FA7D8D" w:rsidP="00471432">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35CA2FD" w14:textId="77777777" w:rsidR="00FA7D8D" w:rsidRPr="001570B6" w:rsidRDefault="00FA7D8D" w:rsidP="0047143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3E5B7F9" w14:textId="77777777" w:rsidR="00FA7D8D" w:rsidRPr="001570B6" w:rsidRDefault="00FA7D8D" w:rsidP="00471432">
            <w:pPr>
              <w:pStyle w:val="TAH"/>
            </w:pPr>
            <w:r w:rsidRPr="001570B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CFB33B" w14:textId="77777777" w:rsidR="00FA7D8D" w:rsidRPr="001570B6" w:rsidRDefault="00FA7D8D" w:rsidP="00471432">
            <w:pPr>
              <w:pStyle w:val="TAH"/>
            </w:pPr>
            <w:r w:rsidRPr="001570B6">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1BCE3A" w14:textId="77777777" w:rsidR="00FA7D8D" w:rsidRPr="001570B6" w:rsidRDefault="00FA7D8D" w:rsidP="00471432">
            <w:pPr>
              <w:pStyle w:val="TAH"/>
            </w:pPr>
            <w:r w:rsidRPr="001570B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C36137" w14:textId="77777777" w:rsidR="00FA7D8D" w:rsidRPr="001570B6" w:rsidRDefault="00FA7D8D" w:rsidP="00471432">
            <w:pPr>
              <w:pStyle w:val="TAH"/>
            </w:pPr>
            <w:r w:rsidRPr="001570B6">
              <w:t>T2</w:t>
            </w:r>
          </w:p>
        </w:tc>
      </w:tr>
      <w:tr w:rsidR="00FA7D8D" w:rsidRPr="001570B6" w14:paraId="1588FDDF" w14:textId="77777777" w:rsidTr="0047143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3B85061" w14:textId="77777777" w:rsidR="00FA7D8D" w:rsidRPr="001570B6" w:rsidRDefault="00FA7D8D" w:rsidP="00471432">
            <w:pPr>
              <w:pStyle w:val="TAL"/>
              <w:rPr>
                <w:vertAlign w:val="superscript"/>
              </w:rPr>
            </w:pPr>
            <w:r w:rsidRPr="001570B6">
              <w:rPr>
                <w:rFonts w:eastAsia="Calibri"/>
                <w:noProof/>
                <w:position w:val="-12"/>
                <w:szCs w:val="22"/>
                <w:lang w:val="en-US" w:eastAsia="zh-CN"/>
              </w:rPr>
              <w:drawing>
                <wp:inline distT="0" distB="0" distL="0" distR="0" wp14:anchorId="27DDEA13" wp14:editId="0769A35D">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07FF7"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6A01B3" w14:textId="77777777" w:rsidR="00FA7D8D" w:rsidRPr="001570B6" w:rsidRDefault="00FA7D8D" w:rsidP="00471432">
            <w:pPr>
              <w:pStyle w:val="TAC"/>
            </w:pPr>
            <w:r w:rsidRPr="001570B6">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ECFD0C5" w14:textId="77777777" w:rsidR="00FA7D8D" w:rsidRPr="001570B6" w:rsidRDefault="00FA7D8D" w:rsidP="00471432">
            <w:pPr>
              <w:pStyle w:val="TAC"/>
            </w:pPr>
            <w:r w:rsidRPr="001570B6">
              <w:t>-94.65</w:t>
            </w:r>
          </w:p>
        </w:tc>
      </w:tr>
      <w:tr w:rsidR="00FA7D8D" w:rsidRPr="001570B6" w14:paraId="12BA693B" w14:textId="77777777" w:rsidTr="00471432">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380017E" w14:textId="77777777" w:rsidR="00FA7D8D" w:rsidRPr="001570B6" w:rsidRDefault="00FA7D8D" w:rsidP="00471432">
            <w:pPr>
              <w:pStyle w:val="TAL"/>
              <w:rPr>
                <w:rFonts w:eastAsia="Calibri"/>
                <w:szCs w:val="22"/>
              </w:rPr>
            </w:pPr>
            <w:r w:rsidRPr="001570B6">
              <w:rPr>
                <w:rFonts w:eastAsia="Calibri"/>
                <w:noProof/>
                <w:position w:val="-12"/>
                <w:szCs w:val="22"/>
                <w:lang w:val="en-US" w:eastAsia="zh-CN"/>
              </w:rPr>
              <w:drawing>
                <wp:inline distT="0" distB="0" distL="0" distR="0" wp14:anchorId="7AACCCB2" wp14:editId="5235C56B">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6226E" w14:textId="77777777" w:rsidR="00FA7D8D" w:rsidRPr="001570B6" w:rsidRDefault="00FA7D8D" w:rsidP="00471432">
            <w:pPr>
              <w:pStyle w:val="TAC"/>
            </w:pPr>
            <w:r w:rsidRPr="001570B6">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C239FC3" w14:textId="77777777" w:rsidR="00FA7D8D" w:rsidRPr="001570B6" w:rsidRDefault="00FA7D8D" w:rsidP="00471432">
            <w:pPr>
              <w:pStyle w:val="TAC"/>
              <w:rPr>
                <w:rFonts w:eastAsia="Calibri"/>
                <w:szCs w:val="22"/>
              </w:rPr>
            </w:pPr>
            <w:r w:rsidRPr="001570B6">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DB4F8D2" w14:textId="77777777" w:rsidR="00FA7D8D" w:rsidRPr="001570B6" w:rsidRDefault="00FA7D8D" w:rsidP="00471432">
            <w:pPr>
              <w:pStyle w:val="TAC"/>
              <w:rPr>
                <w:rFonts w:eastAsia="Calibri"/>
                <w:szCs w:val="22"/>
              </w:rPr>
            </w:pPr>
            <w:r w:rsidRPr="001570B6">
              <w:rPr>
                <w:rFonts w:eastAsia="Calibri"/>
                <w:szCs w:val="22"/>
              </w:rPr>
              <w:t>-94.65</w:t>
            </w:r>
          </w:p>
        </w:tc>
      </w:tr>
      <w:tr w:rsidR="00FA7D8D" w:rsidRPr="001570B6" w14:paraId="38834EAE" w14:textId="77777777" w:rsidTr="00471432">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463C737" w14:textId="77777777" w:rsidR="00FA7D8D" w:rsidRPr="001570B6" w:rsidRDefault="00FA7D8D" w:rsidP="00471432">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DE4718" w14:textId="77777777" w:rsidR="00FA7D8D" w:rsidRPr="001570B6" w:rsidRDefault="00FA7D8D" w:rsidP="00471432">
            <w:pPr>
              <w:pStyle w:val="TAC"/>
            </w:pPr>
            <w:r w:rsidRPr="001570B6">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45A53D0" w14:textId="77777777" w:rsidR="00FA7D8D" w:rsidRPr="001570B6" w:rsidRDefault="00FA7D8D" w:rsidP="00471432">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84E2237" w14:textId="77777777" w:rsidR="00FA7D8D" w:rsidRPr="001570B6" w:rsidRDefault="00FA7D8D" w:rsidP="00471432">
            <w:pPr>
              <w:pStyle w:val="TAC"/>
              <w:rPr>
                <w:rFonts w:eastAsia="Calibri"/>
                <w:szCs w:val="22"/>
              </w:rPr>
            </w:pPr>
            <w:r w:rsidRPr="001570B6">
              <w:rPr>
                <w:rFonts w:eastAsia="Calibri"/>
                <w:szCs w:val="22"/>
              </w:rPr>
              <w:t>-91.65</w:t>
            </w:r>
          </w:p>
        </w:tc>
      </w:tr>
      <w:tr w:rsidR="00FA7D8D" w:rsidRPr="001570B6" w14:paraId="3E8F8A63" w14:textId="77777777" w:rsidTr="0047143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06E339E" w14:textId="77777777" w:rsidR="00FA7D8D" w:rsidRPr="001570B6" w:rsidRDefault="00FA7D8D" w:rsidP="00471432">
            <w:pPr>
              <w:pStyle w:val="TAL"/>
            </w:pPr>
            <w:r w:rsidRPr="001570B6">
              <w:rPr>
                <w:rFonts w:eastAsia="Calibri"/>
                <w:noProof/>
                <w:position w:val="-12"/>
                <w:szCs w:val="22"/>
                <w:lang w:val="en-US" w:eastAsia="zh-CN"/>
              </w:rPr>
              <w:drawing>
                <wp:inline distT="0" distB="0" distL="0" distR="0" wp14:anchorId="73E38457" wp14:editId="7A590213">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EF609"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F1959B" w14:textId="77777777" w:rsidR="00FA7D8D" w:rsidRPr="001570B6" w:rsidRDefault="00FA7D8D" w:rsidP="00471432">
            <w:pPr>
              <w:pStyle w:val="TAC"/>
            </w:pPr>
            <w:r w:rsidRPr="001570B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5052915" w14:textId="77777777" w:rsidR="00FA7D8D" w:rsidRPr="001570B6" w:rsidRDefault="00FA7D8D" w:rsidP="00471432">
            <w:pPr>
              <w:pStyle w:val="TAC"/>
            </w:pPr>
            <w:r w:rsidRPr="001570B6">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05F94C" w14:textId="77777777" w:rsidR="00FA7D8D" w:rsidRPr="001570B6" w:rsidRDefault="00FA7D8D" w:rsidP="00471432">
            <w:pPr>
              <w:pStyle w:val="TAC"/>
            </w:pPr>
            <w:r w:rsidRPr="001570B6">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39BD4F" w14:textId="77777777" w:rsidR="00FA7D8D" w:rsidRPr="001570B6" w:rsidRDefault="00FA7D8D" w:rsidP="00471432">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42084B3" w14:textId="77777777" w:rsidR="00FA7D8D" w:rsidRPr="001570B6" w:rsidRDefault="00FA7D8D" w:rsidP="00471432">
            <w:pPr>
              <w:pStyle w:val="TAC"/>
            </w:pPr>
            <w:r w:rsidRPr="001570B6">
              <w:t>3</w:t>
            </w:r>
          </w:p>
        </w:tc>
      </w:tr>
      <w:tr w:rsidR="00FA7D8D" w:rsidRPr="001570B6" w14:paraId="386AF4B2" w14:textId="77777777" w:rsidTr="0047143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3BCDD1F" w14:textId="77777777" w:rsidR="00FA7D8D" w:rsidRPr="001570B6" w:rsidRDefault="00FA7D8D" w:rsidP="00471432">
            <w:pPr>
              <w:pStyle w:val="TAL"/>
              <w:rPr>
                <w:vertAlign w:val="superscript"/>
              </w:rPr>
            </w:pPr>
            <w:r w:rsidRPr="001570B6">
              <w:t xml:space="preserve">SSB RSRP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BA9FB" w14:textId="77777777" w:rsidR="00FA7D8D" w:rsidRPr="001570B6" w:rsidRDefault="00FA7D8D" w:rsidP="00471432">
            <w:pPr>
              <w:pStyle w:val="TAC"/>
            </w:pPr>
            <w:r w:rsidRPr="001570B6">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634D31B" w14:textId="77777777" w:rsidR="00FA7D8D" w:rsidRPr="001570B6" w:rsidRDefault="00FA7D8D" w:rsidP="00471432">
            <w:pPr>
              <w:pStyle w:val="TAC"/>
            </w:pPr>
            <w:r w:rsidRPr="001570B6">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93933F" w14:textId="77777777" w:rsidR="00FA7D8D" w:rsidRPr="001570B6" w:rsidRDefault="00FA7D8D" w:rsidP="00471432">
            <w:pPr>
              <w:pStyle w:val="TAC"/>
            </w:pPr>
            <w:r w:rsidRPr="001570B6">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F848299" w14:textId="77777777" w:rsidR="00FA7D8D" w:rsidRPr="001570B6" w:rsidRDefault="00FA7D8D" w:rsidP="00471432">
            <w:pPr>
              <w:pStyle w:val="TAC"/>
            </w:pPr>
            <w:r w:rsidRPr="001570B6">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992EF97" w14:textId="77777777" w:rsidR="00FA7D8D" w:rsidRPr="001570B6" w:rsidRDefault="00FA7D8D" w:rsidP="00471432">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FE3CAF" w14:textId="77777777" w:rsidR="00FA7D8D" w:rsidRPr="001570B6" w:rsidRDefault="00FA7D8D" w:rsidP="00471432">
            <w:pPr>
              <w:pStyle w:val="TAC"/>
            </w:pPr>
            <w:r w:rsidRPr="001570B6">
              <w:t>-91.65</w:t>
            </w:r>
          </w:p>
        </w:tc>
      </w:tr>
      <w:tr w:rsidR="00FA7D8D" w:rsidRPr="001570B6" w14:paraId="6711E793" w14:textId="77777777" w:rsidTr="00471432">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A3A1273" w14:textId="77777777" w:rsidR="00FA7D8D" w:rsidRPr="001570B6" w:rsidRDefault="00FA7D8D" w:rsidP="00471432">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E2B20D" w14:textId="77777777" w:rsidR="00FA7D8D" w:rsidRPr="001570B6" w:rsidRDefault="00FA7D8D" w:rsidP="00471432">
            <w:pPr>
              <w:pStyle w:val="TAC"/>
            </w:pPr>
            <w:r w:rsidRPr="001570B6">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3D56255" w14:textId="77777777" w:rsidR="00FA7D8D" w:rsidRPr="001570B6" w:rsidRDefault="00FA7D8D" w:rsidP="00471432">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1C2A26E8" w14:textId="77777777" w:rsidR="00FA7D8D" w:rsidRPr="001570B6" w:rsidRDefault="00FA7D8D" w:rsidP="00471432">
            <w:pPr>
              <w:pStyle w:val="TAC"/>
              <w:rPr>
                <w:rFonts w:eastAsia="Calibri"/>
                <w:szCs w:val="22"/>
              </w:rPr>
            </w:pPr>
            <w:r w:rsidRPr="001570B6">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18234576" w14:textId="77777777" w:rsidR="00FA7D8D" w:rsidRPr="001570B6" w:rsidRDefault="00FA7D8D" w:rsidP="00471432">
            <w:pPr>
              <w:pStyle w:val="TAC"/>
              <w:rPr>
                <w:rFonts w:eastAsia="Calibri"/>
                <w:szCs w:val="22"/>
              </w:rPr>
            </w:pPr>
            <w:r w:rsidRPr="001570B6">
              <w:rPr>
                <w:rFonts w:eastAsia="Calibri"/>
                <w:szCs w:val="22"/>
              </w:rPr>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1C2C75AB" w14:textId="77777777" w:rsidR="00FA7D8D" w:rsidRPr="001570B6" w:rsidRDefault="00FA7D8D" w:rsidP="00471432">
            <w:pPr>
              <w:pStyle w:val="TAC"/>
              <w:rPr>
                <w:rFonts w:eastAsia="Calibri"/>
                <w:szCs w:val="22"/>
              </w:rPr>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AAE4A1" w14:textId="77777777" w:rsidR="00FA7D8D" w:rsidRPr="001570B6" w:rsidRDefault="00FA7D8D" w:rsidP="00471432">
            <w:pPr>
              <w:pStyle w:val="TAC"/>
              <w:rPr>
                <w:rFonts w:eastAsia="Calibri"/>
                <w:szCs w:val="22"/>
              </w:rPr>
            </w:pPr>
            <w:r w:rsidRPr="001570B6">
              <w:rPr>
                <w:rFonts w:eastAsia="Calibri"/>
                <w:szCs w:val="22"/>
              </w:rPr>
              <w:t>-88.65</w:t>
            </w:r>
          </w:p>
        </w:tc>
      </w:tr>
      <w:tr w:rsidR="00FA7D8D" w:rsidRPr="001570B6" w14:paraId="2E195303" w14:textId="77777777" w:rsidTr="0047143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4EDF29B" w14:textId="77777777" w:rsidR="00FA7D8D" w:rsidRPr="001570B6" w:rsidRDefault="00FA7D8D" w:rsidP="00471432">
            <w:pPr>
              <w:pStyle w:val="TAL"/>
              <w:rPr>
                <w:vertAlign w:val="superscript"/>
              </w:rPr>
            </w:pPr>
            <w:r w:rsidRPr="001570B6">
              <w:t xml:space="preserve">Io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0F5FB" w14:textId="77777777" w:rsidR="00FA7D8D" w:rsidRPr="001570B6" w:rsidRDefault="00FA7D8D" w:rsidP="00471432">
            <w:pPr>
              <w:pStyle w:val="TAC"/>
            </w:pPr>
            <w:r w:rsidRPr="001570B6">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697793" w14:textId="77777777" w:rsidR="00FA7D8D" w:rsidRPr="001570B6" w:rsidRDefault="00FA7D8D" w:rsidP="00471432">
            <w:pPr>
              <w:pStyle w:val="TAC"/>
            </w:pPr>
            <w:r w:rsidRPr="001570B6">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1D10A0" w14:textId="77777777" w:rsidR="00FA7D8D" w:rsidRPr="001570B6" w:rsidRDefault="00FA7D8D" w:rsidP="00471432">
            <w:pPr>
              <w:pStyle w:val="TAC"/>
            </w:pPr>
            <w:r w:rsidRPr="001570B6">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13BC3E" w14:textId="77777777" w:rsidR="00FA7D8D" w:rsidRPr="001570B6" w:rsidRDefault="00FA7D8D" w:rsidP="00471432">
            <w:pPr>
              <w:pStyle w:val="TAC"/>
            </w:pPr>
            <w:r w:rsidRPr="001570B6">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296293" w14:textId="77777777" w:rsidR="00FA7D8D" w:rsidRPr="001570B6" w:rsidRDefault="00FA7D8D" w:rsidP="00471432">
            <w:pPr>
              <w:pStyle w:val="TAC"/>
            </w:pPr>
            <w:r w:rsidRPr="001570B6">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B78941" w14:textId="77777777" w:rsidR="00FA7D8D" w:rsidRPr="001570B6" w:rsidRDefault="00FA7D8D" w:rsidP="00471432">
            <w:pPr>
              <w:pStyle w:val="TAC"/>
            </w:pPr>
            <w:r w:rsidRPr="001570B6">
              <w:t>-61.93</w:t>
            </w:r>
          </w:p>
        </w:tc>
      </w:tr>
      <w:tr w:rsidR="00FA7D8D" w:rsidRPr="001570B6" w14:paraId="049AAEDB" w14:textId="77777777" w:rsidTr="00471432">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C92701C" w14:textId="77777777" w:rsidR="00FA7D8D" w:rsidRPr="001570B6" w:rsidRDefault="00FA7D8D" w:rsidP="00471432">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E3A9BB" w14:textId="77777777" w:rsidR="00FA7D8D" w:rsidRPr="001570B6" w:rsidRDefault="00FA7D8D" w:rsidP="00471432">
            <w:pPr>
              <w:pStyle w:val="TAC"/>
            </w:pPr>
            <w:r w:rsidRPr="001570B6">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F33052" w14:textId="77777777" w:rsidR="00FA7D8D" w:rsidRPr="001570B6" w:rsidRDefault="00FA7D8D" w:rsidP="00471432">
            <w:pPr>
              <w:pStyle w:val="TAC"/>
            </w:pPr>
            <w:r w:rsidRPr="001570B6">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9174E8" w14:textId="77777777" w:rsidR="00FA7D8D" w:rsidRPr="001570B6" w:rsidRDefault="00FA7D8D" w:rsidP="00471432">
            <w:pPr>
              <w:pStyle w:val="TAC"/>
              <w:rPr>
                <w:rFonts w:eastAsia="Calibri"/>
                <w:szCs w:val="22"/>
              </w:rPr>
            </w:pPr>
            <w:r w:rsidRPr="001570B6">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3ECE2F" w14:textId="77777777" w:rsidR="00FA7D8D" w:rsidRPr="001570B6" w:rsidRDefault="00FA7D8D" w:rsidP="00471432">
            <w:pPr>
              <w:pStyle w:val="TAC"/>
              <w:rPr>
                <w:rFonts w:eastAsia="Calibri"/>
                <w:szCs w:val="22"/>
              </w:rPr>
            </w:pPr>
            <w:r w:rsidRPr="001570B6">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2B78BC1D" w14:textId="77777777" w:rsidR="00FA7D8D" w:rsidRPr="001570B6" w:rsidRDefault="00FA7D8D" w:rsidP="00471432">
            <w:pPr>
              <w:pStyle w:val="TAC"/>
              <w:rPr>
                <w:rFonts w:eastAsia="Calibri"/>
                <w:szCs w:val="22"/>
              </w:rPr>
            </w:pPr>
            <w:r w:rsidRPr="001570B6">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D5729C" w14:textId="77777777" w:rsidR="00FA7D8D" w:rsidRPr="001570B6" w:rsidRDefault="00FA7D8D" w:rsidP="00471432">
            <w:pPr>
              <w:pStyle w:val="TAC"/>
              <w:rPr>
                <w:rFonts w:eastAsia="Calibri"/>
                <w:szCs w:val="22"/>
              </w:rPr>
            </w:pPr>
            <w:r w:rsidRPr="001570B6">
              <w:rPr>
                <w:rFonts w:eastAsia="Calibri"/>
                <w:szCs w:val="22"/>
              </w:rPr>
              <w:t>-55.84</w:t>
            </w:r>
          </w:p>
        </w:tc>
      </w:tr>
      <w:tr w:rsidR="00FA7D8D" w:rsidRPr="001570B6" w14:paraId="7EB9A30F" w14:textId="77777777" w:rsidTr="0047143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D32B56A" w14:textId="77777777" w:rsidR="00FA7D8D" w:rsidRPr="001570B6" w:rsidRDefault="00FA7D8D" w:rsidP="00471432">
            <w:pPr>
              <w:pStyle w:val="TAL"/>
            </w:pPr>
            <w:r w:rsidRPr="001570B6">
              <w:rPr>
                <w:rFonts w:eastAsia="Calibri"/>
                <w:noProof/>
                <w:position w:val="-12"/>
                <w:szCs w:val="22"/>
                <w:lang w:val="en-US" w:eastAsia="zh-CN"/>
              </w:rPr>
              <w:drawing>
                <wp:inline distT="0" distB="0" distL="0" distR="0" wp14:anchorId="43B19880" wp14:editId="0F343B3F">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683A4"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D50624" w14:textId="77777777" w:rsidR="00FA7D8D" w:rsidRPr="001570B6" w:rsidRDefault="00FA7D8D" w:rsidP="00471432">
            <w:pPr>
              <w:pStyle w:val="TAC"/>
            </w:pPr>
            <w:r w:rsidRPr="001570B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7596B91" w14:textId="77777777" w:rsidR="00FA7D8D" w:rsidRPr="001570B6" w:rsidRDefault="00FA7D8D" w:rsidP="00471432">
            <w:pPr>
              <w:pStyle w:val="TAC"/>
            </w:pPr>
            <w:r w:rsidRPr="001570B6">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80875F" w14:textId="77777777" w:rsidR="00FA7D8D" w:rsidRPr="001570B6" w:rsidRDefault="00FA7D8D" w:rsidP="00471432">
            <w:pPr>
              <w:pStyle w:val="TAC"/>
            </w:pPr>
            <w:r w:rsidRPr="001570B6">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D61E5A" w14:textId="77777777" w:rsidR="00FA7D8D" w:rsidRPr="001570B6" w:rsidRDefault="00FA7D8D" w:rsidP="00471432">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657508B" w14:textId="77777777" w:rsidR="00FA7D8D" w:rsidRPr="001570B6" w:rsidRDefault="00FA7D8D" w:rsidP="00471432">
            <w:pPr>
              <w:pStyle w:val="TAC"/>
            </w:pPr>
            <w:r w:rsidRPr="001570B6">
              <w:t>3</w:t>
            </w:r>
          </w:p>
        </w:tc>
      </w:tr>
      <w:tr w:rsidR="00FA7D8D" w:rsidRPr="001570B6" w14:paraId="4727E660" w14:textId="77777777" w:rsidTr="0047143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2B169FD" w14:textId="77777777" w:rsidR="00FA7D8D" w:rsidRPr="001570B6" w:rsidRDefault="00FA7D8D" w:rsidP="00471432">
            <w:pPr>
              <w:pStyle w:val="TAN"/>
            </w:pPr>
            <w:r w:rsidRPr="001570B6">
              <w:t>Note 1:</w:t>
            </w:r>
            <w:r w:rsidRPr="001570B6">
              <w:rPr>
                <w:rFonts w:cs="Arial"/>
              </w:rPr>
              <w:tab/>
            </w:r>
            <w:r w:rsidRPr="001570B6">
              <w:t>The resources for uplink transmission are assigned to the UE prior to the start of time period T2.</w:t>
            </w:r>
          </w:p>
          <w:p w14:paraId="5B3BEC58" w14:textId="77777777" w:rsidR="00FA7D8D" w:rsidRPr="001570B6" w:rsidRDefault="00FA7D8D" w:rsidP="00471432">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cs="v4.2.0"/>
                <w:position w:val="-12"/>
              </w:rPr>
              <w:object w:dxaOrig="435" w:dyaOrig="435" w14:anchorId="36BA306F">
                <v:shape id="_x0000_i1026" type="#_x0000_t75" style="width:22.15pt;height:22.15pt" o:ole="" fillcolor="window">
                  <v:imagedata r:id="rId16" o:title=""/>
                </v:shape>
                <o:OLEObject Type="Embed" ProgID="Equation.3" ShapeID="_x0000_i1026" DrawAspect="Content" ObjectID="_1712418136" r:id="rId18"/>
              </w:object>
            </w:r>
            <w:r w:rsidRPr="001570B6">
              <w:t xml:space="preserve"> to be fulfilled.</w:t>
            </w:r>
          </w:p>
          <w:p w14:paraId="24E6D937" w14:textId="77777777" w:rsidR="00FA7D8D" w:rsidRPr="001570B6" w:rsidRDefault="00FA7D8D" w:rsidP="00471432">
            <w:pPr>
              <w:pStyle w:val="TAN"/>
              <w:rPr>
                <w:rFonts w:cs="Arial"/>
              </w:rPr>
            </w:pPr>
            <w:r w:rsidRPr="001570B6">
              <w:t>Note 3:</w:t>
            </w:r>
            <w:r w:rsidRPr="001570B6">
              <w:rPr>
                <w:rFonts w:cs="Arial"/>
              </w:rPr>
              <w:tab/>
            </w:r>
            <w:r w:rsidRPr="001570B6">
              <w:t>SS-RSRP and Io levels have been derived from other parameters for information purposes. They are not settable parameters themselves.</w:t>
            </w:r>
          </w:p>
        </w:tc>
      </w:tr>
    </w:tbl>
    <w:p w14:paraId="60BDD115" w14:textId="77777777" w:rsidR="00FA7D8D" w:rsidRPr="001570B6" w:rsidRDefault="00FA7D8D" w:rsidP="00FA7D8D"/>
    <w:p w14:paraId="6D0AF528" w14:textId="77777777" w:rsidR="00FA7D8D" w:rsidRPr="001570B6" w:rsidRDefault="00FA7D8D" w:rsidP="00FA7D8D">
      <w:pPr>
        <w:pStyle w:val="TH"/>
        <w:rPr>
          <w:rFonts w:eastAsia="Malgun Gothic"/>
          <w:lang w:eastAsia="ko-KR"/>
        </w:rPr>
      </w:pPr>
      <w:r w:rsidRPr="001570B6">
        <w:rPr>
          <w:rFonts w:cs="v4.2.0"/>
        </w:rPr>
        <w:t xml:space="preserve">Table </w:t>
      </w:r>
      <w:r w:rsidRPr="001570B6">
        <w:rPr>
          <w:lang w:eastAsia="sv-SE"/>
        </w:rPr>
        <w:t>6.6.8.2.5-2</w:t>
      </w:r>
      <w:r w:rsidRPr="001570B6">
        <w:rPr>
          <w:lang w:eastAsia="ko-KR"/>
        </w:rPr>
        <w:t xml:space="preserve">: CSI-RS specific test parameters for NR SA </w:t>
      </w:r>
      <w:r w:rsidRPr="001570B6">
        <w:rPr>
          <w:snapToGrid w:val="0"/>
        </w:rPr>
        <w:t>SSB based CMR and dedicated IMR L1-SINR</w:t>
      </w:r>
      <w:r w:rsidRPr="001570B6">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A7D8D" w:rsidRPr="001570B6" w14:paraId="7F06609E" w14:textId="77777777" w:rsidTr="00471432">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6BFA43" w14:textId="77777777" w:rsidR="00FA7D8D" w:rsidRPr="001570B6" w:rsidRDefault="00FA7D8D" w:rsidP="00471432">
            <w:pPr>
              <w:pStyle w:val="TAH"/>
            </w:pPr>
            <w:r w:rsidRPr="001570B6">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16CCA8F" w14:textId="77777777" w:rsidR="00FA7D8D" w:rsidRPr="001570B6" w:rsidRDefault="00FA7D8D" w:rsidP="00471432">
            <w:pPr>
              <w:pStyle w:val="TAH"/>
            </w:pPr>
            <w:r w:rsidRPr="001570B6">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5A3B136" w14:textId="77777777" w:rsidR="00FA7D8D" w:rsidRPr="001570B6" w:rsidRDefault="00FA7D8D" w:rsidP="00471432">
            <w:pPr>
              <w:pStyle w:val="TAH"/>
            </w:pPr>
            <w:r w:rsidRPr="001570B6">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D20F40" w14:textId="77777777" w:rsidR="00FA7D8D" w:rsidRPr="001570B6" w:rsidRDefault="00FA7D8D" w:rsidP="00471432">
            <w:pPr>
              <w:pStyle w:val="TAH"/>
            </w:pPr>
            <w:r w:rsidRPr="001570B6">
              <w:rPr>
                <w:rFonts w:cs="Arial"/>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9FF1A6" w14:textId="77777777" w:rsidR="00FA7D8D" w:rsidRPr="001570B6" w:rsidRDefault="00FA7D8D" w:rsidP="00471432">
            <w:pPr>
              <w:keepNext/>
              <w:keepLines/>
              <w:spacing w:after="0" w:line="256" w:lineRule="auto"/>
              <w:jc w:val="center"/>
            </w:pPr>
            <w:r w:rsidRPr="001570B6">
              <w:rPr>
                <w:rFonts w:ascii="Arial" w:hAnsi="Arial" w:cs="Arial"/>
                <w:b/>
                <w:sz w:val="18"/>
              </w:rPr>
              <w:t>CSI-RS#1</w:t>
            </w:r>
          </w:p>
        </w:tc>
      </w:tr>
      <w:tr w:rsidR="00FA7D8D" w:rsidRPr="001570B6" w14:paraId="2440E299" w14:textId="77777777" w:rsidTr="00471432">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2B57C25" w14:textId="77777777" w:rsidR="00FA7D8D" w:rsidRPr="001570B6" w:rsidRDefault="00FA7D8D" w:rsidP="00471432">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685CE6" w14:textId="77777777" w:rsidR="00FA7D8D" w:rsidRPr="001570B6" w:rsidRDefault="00FA7D8D" w:rsidP="00471432">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9C0CC00" w14:textId="77777777" w:rsidR="00FA7D8D" w:rsidRPr="001570B6" w:rsidRDefault="00FA7D8D" w:rsidP="0047143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745F244B" w14:textId="77777777" w:rsidR="00FA7D8D" w:rsidRPr="001570B6" w:rsidRDefault="00FA7D8D" w:rsidP="00471432">
            <w:pPr>
              <w:pStyle w:val="TAH"/>
            </w:pPr>
            <w:r w:rsidRPr="001570B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1003AAD" w14:textId="77777777" w:rsidR="00FA7D8D" w:rsidRPr="001570B6" w:rsidRDefault="00FA7D8D" w:rsidP="00471432">
            <w:pPr>
              <w:pStyle w:val="TAH"/>
            </w:pPr>
            <w:r w:rsidRPr="001570B6">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D7A1D8" w14:textId="77777777" w:rsidR="00FA7D8D" w:rsidRPr="001570B6" w:rsidRDefault="00FA7D8D" w:rsidP="00471432">
            <w:pPr>
              <w:pStyle w:val="TAH"/>
            </w:pPr>
            <w:r w:rsidRPr="001570B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688846" w14:textId="77777777" w:rsidR="00FA7D8D" w:rsidRPr="001570B6" w:rsidRDefault="00FA7D8D" w:rsidP="00471432">
            <w:pPr>
              <w:pStyle w:val="TAH"/>
            </w:pPr>
            <w:r w:rsidRPr="001570B6">
              <w:t>T2</w:t>
            </w:r>
          </w:p>
        </w:tc>
      </w:tr>
      <w:tr w:rsidR="00FA7D8D" w:rsidRPr="001570B6" w14:paraId="687013AC" w14:textId="77777777" w:rsidTr="0047143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841C7CB" w14:textId="77777777" w:rsidR="00FA7D8D" w:rsidRPr="001570B6" w:rsidRDefault="00FA7D8D" w:rsidP="00471432">
            <w:pPr>
              <w:pStyle w:val="TAL"/>
              <w:rPr>
                <w:vertAlign w:val="superscript"/>
              </w:rPr>
            </w:pPr>
            <w:r w:rsidRPr="001570B6">
              <w:rPr>
                <w:rFonts w:eastAsia="Calibri"/>
                <w:noProof/>
                <w:position w:val="-12"/>
                <w:szCs w:val="22"/>
                <w:lang w:val="en-US" w:eastAsia="zh-CN"/>
              </w:rPr>
              <w:drawing>
                <wp:inline distT="0" distB="0" distL="0" distR="0" wp14:anchorId="61D1A412" wp14:editId="42902B9E">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AAA23"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E7DD010" w14:textId="77777777" w:rsidR="00FA7D8D" w:rsidRPr="001570B6" w:rsidRDefault="00FA7D8D" w:rsidP="00471432">
            <w:pPr>
              <w:pStyle w:val="TAC"/>
            </w:pPr>
            <w:r w:rsidRPr="001570B6">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BA3DD5D" w14:textId="77777777" w:rsidR="00FA7D8D" w:rsidRPr="001570B6" w:rsidRDefault="00FA7D8D" w:rsidP="00471432">
            <w:pPr>
              <w:pStyle w:val="TAC"/>
            </w:pPr>
            <w:r w:rsidRPr="001570B6">
              <w:t>-94.65</w:t>
            </w:r>
          </w:p>
        </w:tc>
      </w:tr>
      <w:tr w:rsidR="00FA7D8D" w:rsidRPr="001570B6" w14:paraId="19225BE6" w14:textId="77777777" w:rsidTr="00471432">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AF93FD" w14:textId="77777777" w:rsidR="00FA7D8D" w:rsidRPr="001570B6" w:rsidRDefault="00FA7D8D" w:rsidP="00471432">
            <w:pPr>
              <w:pStyle w:val="TAL"/>
              <w:rPr>
                <w:rFonts w:eastAsia="Calibri"/>
                <w:szCs w:val="22"/>
              </w:rPr>
            </w:pPr>
            <w:r w:rsidRPr="001570B6">
              <w:rPr>
                <w:rFonts w:eastAsia="Calibri"/>
                <w:noProof/>
                <w:position w:val="-12"/>
                <w:szCs w:val="22"/>
                <w:lang w:val="en-US" w:eastAsia="zh-CN"/>
              </w:rPr>
              <w:drawing>
                <wp:inline distT="0" distB="0" distL="0" distR="0" wp14:anchorId="2FE62783" wp14:editId="2B86A1A3">
                  <wp:extent cx="228600" cy="228600"/>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D16F8" w14:textId="77777777" w:rsidR="00FA7D8D" w:rsidRPr="001570B6" w:rsidRDefault="00FA7D8D" w:rsidP="00471432">
            <w:pPr>
              <w:pStyle w:val="TAC"/>
            </w:pPr>
            <w:r w:rsidRPr="001570B6">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6F6FB90" w14:textId="77777777" w:rsidR="00FA7D8D" w:rsidRPr="001570B6" w:rsidRDefault="00FA7D8D" w:rsidP="00471432">
            <w:pPr>
              <w:pStyle w:val="TAC"/>
              <w:rPr>
                <w:rFonts w:eastAsia="Calibri"/>
                <w:szCs w:val="22"/>
              </w:rPr>
            </w:pPr>
            <w:r w:rsidRPr="001570B6">
              <w:rPr>
                <w:rFonts w:eastAsia="Calibri"/>
                <w:szCs w:val="22"/>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C1DAA7C" w14:textId="77777777" w:rsidR="00FA7D8D" w:rsidRPr="001570B6" w:rsidRDefault="00FA7D8D" w:rsidP="00471432">
            <w:pPr>
              <w:pStyle w:val="TAC"/>
              <w:rPr>
                <w:rFonts w:eastAsia="Calibri"/>
                <w:szCs w:val="22"/>
              </w:rPr>
            </w:pPr>
            <w:r w:rsidRPr="001570B6">
              <w:rPr>
                <w:rFonts w:eastAsia="Calibri"/>
                <w:szCs w:val="22"/>
              </w:rPr>
              <w:t>-94.65</w:t>
            </w:r>
          </w:p>
        </w:tc>
      </w:tr>
      <w:tr w:rsidR="00FA7D8D" w:rsidRPr="001570B6" w14:paraId="7721A6B1" w14:textId="77777777" w:rsidTr="00471432">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62C3BFA" w14:textId="77777777" w:rsidR="00FA7D8D" w:rsidRPr="001570B6" w:rsidRDefault="00FA7D8D" w:rsidP="00471432">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05D336" w14:textId="77777777" w:rsidR="00FA7D8D" w:rsidRPr="001570B6" w:rsidRDefault="00FA7D8D" w:rsidP="00471432">
            <w:pPr>
              <w:pStyle w:val="TAC"/>
            </w:pPr>
            <w:r w:rsidRPr="001570B6">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C84C650" w14:textId="77777777" w:rsidR="00FA7D8D" w:rsidRPr="001570B6" w:rsidRDefault="00FA7D8D" w:rsidP="00471432">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CB8C31B" w14:textId="77777777" w:rsidR="00FA7D8D" w:rsidRPr="001570B6" w:rsidRDefault="00FA7D8D" w:rsidP="00471432">
            <w:pPr>
              <w:pStyle w:val="TAC"/>
              <w:rPr>
                <w:rFonts w:eastAsia="Calibri"/>
                <w:szCs w:val="22"/>
              </w:rPr>
            </w:pPr>
            <w:r w:rsidRPr="001570B6">
              <w:rPr>
                <w:rFonts w:eastAsia="Calibri"/>
                <w:szCs w:val="22"/>
              </w:rPr>
              <w:t>-91.65</w:t>
            </w:r>
          </w:p>
        </w:tc>
      </w:tr>
      <w:tr w:rsidR="00FA7D8D" w:rsidRPr="001570B6" w14:paraId="19E91616" w14:textId="77777777" w:rsidTr="0047143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04C3DE" w14:textId="77777777" w:rsidR="00FA7D8D" w:rsidRPr="001570B6" w:rsidRDefault="00FA7D8D" w:rsidP="00471432">
            <w:pPr>
              <w:pStyle w:val="TAL"/>
            </w:pPr>
            <w:r w:rsidRPr="001570B6">
              <w:rPr>
                <w:rFonts w:eastAsia="Calibri"/>
                <w:noProof/>
                <w:position w:val="-12"/>
                <w:szCs w:val="22"/>
                <w:lang w:val="en-US" w:eastAsia="zh-CN"/>
              </w:rPr>
              <w:drawing>
                <wp:inline distT="0" distB="0" distL="0" distR="0" wp14:anchorId="66F3A3E8" wp14:editId="2BE3F63D">
                  <wp:extent cx="381000" cy="22860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B0753"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3B4AF4E" w14:textId="77777777" w:rsidR="00FA7D8D" w:rsidRPr="001570B6" w:rsidRDefault="00FA7D8D" w:rsidP="00471432">
            <w:pPr>
              <w:pStyle w:val="TAC"/>
            </w:pPr>
            <w:r w:rsidRPr="001570B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5B606FF" w14:textId="77777777" w:rsidR="00FA7D8D" w:rsidRPr="001570B6" w:rsidRDefault="00FA7D8D" w:rsidP="00471432">
            <w:pPr>
              <w:pStyle w:val="TAC"/>
            </w:pPr>
            <w:r w:rsidRPr="001570B6">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373F4C" w14:textId="77777777" w:rsidR="00FA7D8D" w:rsidRPr="001570B6" w:rsidRDefault="00FA7D8D" w:rsidP="00471432">
            <w:pPr>
              <w:pStyle w:val="TAC"/>
              <w:rPr>
                <w:lang w:eastAsia="zh-CN"/>
              </w:rPr>
            </w:pPr>
            <w:r w:rsidRPr="001570B6">
              <w:rPr>
                <w:lang w:eastAsia="zh-CN"/>
              </w:rPr>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9843E92" w14:textId="77777777" w:rsidR="00FA7D8D" w:rsidRPr="001570B6" w:rsidRDefault="00FA7D8D" w:rsidP="00471432">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613989" w14:textId="77777777" w:rsidR="00FA7D8D" w:rsidRPr="001570B6" w:rsidRDefault="00FA7D8D" w:rsidP="00471432">
            <w:pPr>
              <w:pStyle w:val="TAC"/>
            </w:pPr>
            <w:r w:rsidRPr="001570B6">
              <w:t>3</w:t>
            </w:r>
          </w:p>
        </w:tc>
      </w:tr>
      <w:tr w:rsidR="00FA7D8D" w:rsidRPr="001570B6" w14:paraId="7A6753F2" w14:textId="77777777" w:rsidTr="0047143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011140" w14:textId="77777777" w:rsidR="00FA7D8D" w:rsidRPr="001570B6" w:rsidRDefault="00FA7D8D" w:rsidP="00471432">
            <w:pPr>
              <w:pStyle w:val="TAL"/>
              <w:rPr>
                <w:vertAlign w:val="superscript"/>
              </w:rPr>
            </w:pPr>
            <w:r w:rsidRPr="001570B6">
              <w:t xml:space="preserve">CSI-RS RSRP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F9420" w14:textId="77777777" w:rsidR="00FA7D8D" w:rsidRPr="001570B6" w:rsidRDefault="00FA7D8D" w:rsidP="00471432">
            <w:pPr>
              <w:pStyle w:val="TAC"/>
            </w:pPr>
            <w:r w:rsidRPr="001570B6">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CE25B3A" w14:textId="77777777" w:rsidR="00FA7D8D" w:rsidRPr="001570B6" w:rsidRDefault="00FA7D8D" w:rsidP="00471432">
            <w:pPr>
              <w:pStyle w:val="TAC"/>
            </w:pPr>
            <w:r w:rsidRPr="001570B6">
              <w:t>dBm/</w:t>
            </w:r>
            <w:r w:rsidRPr="001570B6">
              <w:rPr>
                <w:rFonts w:eastAsia="Calibri"/>
                <w:szCs w:val="22"/>
              </w:rPr>
              <w:t>CSI-RS</w:t>
            </w:r>
            <w:r w:rsidRPr="001570B6">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22D2A47A" w14:textId="77777777" w:rsidR="00FA7D8D" w:rsidRPr="001570B6" w:rsidRDefault="00FA7D8D" w:rsidP="00471432">
            <w:pPr>
              <w:pStyle w:val="TAC"/>
            </w:pPr>
            <w:r w:rsidRPr="001570B6">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FC9F16" w14:textId="77777777" w:rsidR="00FA7D8D" w:rsidRPr="001570B6" w:rsidRDefault="00FA7D8D" w:rsidP="00471432">
            <w:pPr>
              <w:pStyle w:val="TAC"/>
            </w:pPr>
            <w:r w:rsidRPr="001570B6">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76FBC66" w14:textId="77777777" w:rsidR="00FA7D8D" w:rsidRPr="001570B6" w:rsidRDefault="00FA7D8D" w:rsidP="00471432">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9B71BE" w14:textId="77777777" w:rsidR="00FA7D8D" w:rsidRPr="001570B6" w:rsidRDefault="00FA7D8D" w:rsidP="00471432">
            <w:pPr>
              <w:pStyle w:val="TAC"/>
            </w:pPr>
            <w:r w:rsidRPr="001570B6">
              <w:t>-91.65</w:t>
            </w:r>
          </w:p>
        </w:tc>
      </w:tr>
      <w:tr w:rsidR="00FA7D8D" w:rsidRPr="001570B6" w14:paraId="12278CB7" w14:textId="77777777" w:rsidTr="00471432">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90C6785" w14:textId="77777777" w:rsidR="00FA7D8D" w:rsidRPr="001570B6" w:rsidRDefault="00FA7D8D" w:rsidP="00471432">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EC35DB" w14:textId="77777777" w:rsidR="00FA7D8D" w:rsidRPr="001570B6" w:rsidRDefault="00FA7D8D" w:rsidP="00471432">
            <w:pPr>
              <w:pStyle w:val="TAC"/>
            </w:pPr>
            <w:r w:rsidRPr="001570B6">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FDAD28C" w14:textId="77777777" w:rsidR="00FA7D8D" w:rsidRPr="001570B6" w:rsidRDefault="00FA7D8D" w:rsidP="00471432">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CC2359" w14:textId="77777777" w:rsidR="00FA7D8D" w:rsidRPr="001570B6" w:rsidRDefault="00FA7D8D" w:rsidP="00471432">
            <w:pPr>
              <w:pStyle w:val="TAC"/>
              <w:rPr>
                <w:rFonts w:eastAsia="Calibri"/>
                <w:szCs w:val="22"/>
              </w:rPr>
            </w:pPr>
            <w:r w:rsidRPr="001570B6">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74C2AE" w14:textId="77777777" w:rsidR="00FA7D8D" w:rsidRPr="001570B6" w:rsidRDefault="00FA7D8D" w:rsidP="00471432">
            <w:pPr>
              <w:pStyle w:val="TAC"/>
              <w:rPr>
                <w:rFonts w:eastAsia="Calibri"/>
                <w:szCs w:val="22"/>
              </w:rPr>
            </w:pPr>
            <w:r w:rsidRPr="001570B6">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1C5D73A4" w14:textId="77777777" w:rsidR="00FA7D8D" w:rsidRPr="001570B6" w:rsidRDefault="00FA7D8D" w:rsidP="00471432">
            <w:pPr>
              <w:pStyle w:val="TAC"/>
              <w:rPr>
                <w:rFonts w:eastAsia="Calibri"/>
                <w:szCs w:val="22"/>
              </w:rPr>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82A19AB" w14:textId="77777777" w:rsidR="00FA7D8D" w:rsidRPr="001570B6" w:rsidRDefault="00FA7D8D" w:rsidP="00471432">
            <w:pPr>
              <w:pStyle w:val="TAC"/>
              <w:rPr>
                <w:rFonts w:eastAsia="Calibri"/>
                <w:szCs w:val="22"/>
              </w:rPr>
            </w:pPr>
            <w:r w:rsidRPr="001570B6">
              <w:rPr>
                <w:rFonts w:eastAsia="Calibri"/>
                <w:szCs w:val="22"/>
              </w:rPr>
              <w:t>-88.65</w:t>
            </w:r>
          </w:p>
        </w:tc>
      </w:tr>
      <w:tr w:rsidR="00FA7D8D" w:rsidRPr="001570B6" w14:paraId="5E3977A9" w14:textId="77777777" w:rsidTr="0047143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24E08EC" w14:textId="77777777" w:rsidR="00FA7D8D" w:rsidRPr="001570B6" w:rsidRDefault="00FA7D8D" w:rsidP="00471432">
            <w:pPr>
              <w:pStyle w:val="TAL"/>
              <w:rPr>
                <w:vertAlign w:val="superscript"/>
              </w:rPr>
            </w:pPr>
            <w:r w:rsidRPr="001570B6">
              <w:t xml:space="preserve">Io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9014D" w14:textId="77777777" w:rsidR="00FA7D8D" w:rsidRPr="001570B6" w:rsidRDefault="00FA7D8D" w:rsidP="00471432">
            <w:pPr>
              <w:pStyle w:val="TAC"/>
            </w:pPr>
            <w:r w:rsidRPr="001570B6">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73D053" w14:textId="77777777" w:rsidR="00FA7D8D" w:rsidRPr="001570B6" w:rsidRDefault="00FA7D8D" w:rsidP="00471432">
            <w:pPr>
              <w:pStyle w:val="TAC"/>
            </w:pPr>
            <w:r w:rsidRPr="001570B6">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0BC278" w14:textId="77777777" w:rsidR="00FA7D8D" w:rsidRPr="001570B6" w:rsidRDefault="00FA7D8D" w:rsidP="00471432">
            <w:pPr>
              <w:pStyle w:val="TAC"/>
            </w:pPr>
            <w:r w:rsidRPr="001570B6">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301F8D" w14:textId="77777777" w:rsidR="00FA7D8D" w:rsidRPr="001570B6" w:rsidRDefault="00FA7D8D" w:rsidP="00471432">
            <w:pPr>
              <w:pStyle w:val="TAC"/>
            </w:pPr>
            <w:r w:rsidRPr="001570B6">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773759A2" w14:textId="77777777" w:rsidR="00FA7D8D" w:rsidRPr="001570B6" w:rsidRDefault="00FA7D8D" w:rsidP="00471432">
            <w:pPr>
              <w:pStyle w:val="TAC"/>
            </w:pPr>
            <w:r w:rsidRPr="001570B6">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1769B88" w14:textId="77777777" w:rsidR="00FA7D8D" w:rsidRPr="001570B6" w:rsidRDefault="00FA7D8D" w:rsidP="00471432">
            <w:pPr>
              <w:pStyle w:val="TAC"/>
            </w:pPr>
            <w:r w:rsidRPr="001570B6">
              <w:t>-61.93</w:t>
            </w:r>
          </w:p>
        </w:tc>
      </w:tr>
      <w:tr w:rsidR="00FA7D8D" w:rsidRPr="001570B6" w14:paraId="53C8402F" w14:textId="77777777" w:rsidTr="00471432">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DB084A1" w14:textId="77777777" w:rsidR="00FA7D8D" w:rsidRPr="001570B6" w:rsidRDefault="00FA7D8D" w:rsidP="00471432">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DD0674" w14:textId="77777777" w:rsidR="00FA7D8D" w:rsidRPr="001570B6" w:rsidRDefault="00FA7D8D" w:rsidP="00471432">
            <w:pPr>
              <w:pStyle w:val="TAC"/>
            </w:pPr>
            <w:r w:rsidRPr="001570B6">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4D748B" w14:textId="77777777" w:rsidR="00FA7D8D" w:rsidRPr="001570B6" w:rsidRDefault="00FA7D8D" w:rsidP="00471432">
            <w:pPr>
              <w:pStyle w:val="TAC"/>
            </w:pPr>
            <w:r w:rsidRPr="001570B6">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7CE1A0" w14:textId="77777777" w:rsidR="00FA7D8D" w:rsidRPr="001570B6" w:rsidRDefault="00FA7D8D" w:rsidP="00471432">
            <w:pPr>
              <w:pStyle w:val="TAC"/>
              <w:rPr>
                <w:rFonts w:eastAsia="Calibri"/>
                <w:szCs w:val="22"/>
              </w:rPr>
            </w:pPr>
            <w:r w:rsidRPr="001570B6">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2CE86488" w14:textId="77777777" w:rsidR="00FA7D8D" w:rsidRPr="001570B6" w:rsidRDefault="00FA7D8D" w:rsidP="00471432">
            <w:pPr>
              <w:pStyle w:val="TAC"/>
              <w:rPr>
                <w:rFonts w:eastAsia="Calibri"/>
                <w:szCs w:val="22"/>
              </w:rPr>
            </w:pPr>
            <w:r w:rsidRPr="001570B6">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6A659217" w14:textId="77777777" w:rsidR="00FA7D8D" w:rsidRPr="001570B6" w:rsidRDefault="00FA7D8D" w:rsidP="00471432">
            <w:pPr>
              <w:pStyle w:val="TAC"/>
              <w:rPr>
                <w:rFonts w:eastAsia="Calibri"/>
                <w:szCs w:val="22"/>
              </w:rPr>
            </w:pPr>
            <w:r w:rsidRPr="001570B6">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A270A5" w14:textId="77777777" w:rsidR="00FA7D8D" w:rsidRPr="001570B6" w:rsidRDefault="00FA7D8D" w:rsidP="00471432">
            <w:pPr>
              <w:pStyle w:val="TAC"/>
              <w:rPr>
                <w:rFonts w:eastAsia="Calibri"/>
                <w:szCs w:val="22"/>
              </w:rPr>
            </w:pPr>
            <w:r w:rsidRPr="001570B6">
              <w:rPr>
                <w:rFonts w:eastAsia="Calibri"/>
                <w:szCs w:val="22"/>
              </w:rPr>
              <w:t>-55.84</w:t>
            </w:r>
          </w:p>
        </w:tc>
      </w:tr>
      <w:tr w:rsidR="00FA7D8D" w:rsidRPr="001570B6" w14:paraId="2BD7E2B1" w14:textId="77777777" w:rsidTr="0047143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532789" w14:textId="77777777" w:rsidR="00FA7D8D" w:rsidRPr="001570B6" w:rsidRDefault="00FA7D8D" w:rsidP="00471432">
            <w:pPr>
              <w:pStyle w:val="TAL"/>
            </w:pPr>
            <w:r w:rsidRPr="001570B6">
              <w:rPr>
                <w:rFonts w:eastAsia="Calibri"/>
                <w:noProof/>
                <w:position w:val="-12"/>
                <w:szCs w:val="22"/>
                <w:lang w:val="en-US" w:eastAsia="zh-CN"/>
              </w:rPr>
              <w:drawing>
                <wp:inline distT="0" distB="0" distL="0" distR="0" wp14:anchorId="636A5EC5" wp14:editId="02C298E4">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09227"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93C4C7" w14:textId="77777777" w:rsidR="00FA7D8D" w:rsidRPr="001570B6" w:rsidRDefault="00FA7D8D" w:rsidP="00471432">
            <w:pPr>
              <w:pStyle w:val="TAC"/>
            </w:pPr>
            <w:r w:rsidRPr="001570B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F0BB44" w14:textId="77777777" w:rsidR="00FA7D8D" w:rsidRPr="001570B6" w:rsidRDefault="00FA7D8D" w:rsidP="00471432">
            <w:pPr>
              <w:pStyle w:val="TAC"/>
            </w:pPr>
            <w:r w:rsidRPr="001570B6">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4D09A7" w14:textId="77777777" w:rsidR="00FA7D8D" w:rsidRPr="001570B6" w:rsidRDefault="00FA7D8D" w:rsidP="00471432">
            <w:pPr>
              <w:pStyle w:val="TAC"/>
            </w:pPr>
            <w:r w:rsidRPr="001570B6">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4781F84" w14:textId="77777777" w:rsidR="00FA7D8D" w:rsidRPr="001570B6" w:rsidRDefault="00FA7D8D" w:rsidP="00471432">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F5DC83E" w14:textId="77777777" w:rsidR="00FA7D8D" w:rsidRPr="001570B6" w:rsidRDefault="00FA7D8D" w:rsidP="00471432">
            <w:pPr>
              <w:pStyle w:val="TAC"/>
            </w:pPr>
            <w:r w:rsidRPr="001570B6">
              <w:t>3</w:t>
            </w:r>
          </w:p>
        </w:tc>
      </w:tr>
      <w:tr w:rsidR="00FA7D8D" w:rsidRPr="001570B6" w14:paraId="68164595" w14:textId="77777777" w:rsidTr="0047143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42076EC" w14:textId="77777777" w:rsidR="00FA7D8D" w:rsidRPr="001570B6" w:rsidRDefault="00FA7D8D" w:rsidP="00471432">
            <w:pPr>
              <w:pStyle w:val="TAN"/>
            </w:pPr>
            <w:r w:rsidRPr="001570B6">
              <w:t xml:space="preserve">Note 1: </w:t>
            </w:r>
            <w:r w:rsidRPr="001570B6">
              <w:rPr>
                <w:rFonts w:cs="Arial"/>
              </w:rPr>
              <w:tab/>
            </w:r>
            <w:r w:rsidRPr="001570B6">
              <w:t>The resources for uplink transmission are assigned to the UE prior to the start of time period T2.</w:t>
            </w:r>
          </w:p>
          <w:p w14:paraId="3C7EEE50" w14:textId="77777777" w:rsidR="00FA7D8D" w:rsidRPr="001570B6" w:rsidRDefault="00FA7D8D" w:rsidP="00471432">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cs="v4.2.0"/>
                <w:position w:val="-12"/>
              </w:rPr>
              <w:object w:dxaOrig="435" w:dyaOrig="435" w14:anchorId="1FE0EAD1">
                <v:shape id="_x0000_i1027" type="#_x0000_t75" style="width:22.15pt;height:22.15pt" o:ole="" fillcolor="window">
                  <v:imagedata r:id="rId16" o:title=""/>
                </v:shape>
                <o:OLEObject Type="Embed" ProgID="Equation.3" ShapeID="_x0000_i1027" DrawAspect="Content" ObjectID="_1712418137" r:id="rId19"/>
              </w:object>
            </w:r>
            <w:r w:rsidRPr="001570B6">
              <w:t xml:space="preserve"> to be fulfilled.</w:t>
            </w:r>
          </w:p>
          <w:p w14:paraId="6C893DD7" w14:textId="77777777" w:rsidR="00FA7D8D" w:rsidRPr="001570B6" w:rsidRDefault="00FA7D8D" w:rsidP="00471432">
            <w:pPr>
              <w:pStyle w:val="TAN"/>
              <w:rPr>
                <w:rFonts w:cs="Arial"/>
              </w:rPr>
            </w:pPr>
            <w:r w:rsidRPr="001570B6">
              <w:t>Note 3:</w:t>
            </w:r>
            <w:r w:rsidRPr="001570B6">
              <w:rPr>
                <w:rFonts w:cs="Arial"/>
              </w:rPr>
              <w:tab/>
            </w:r>
            <w:r w:rsidRPr="001570B6">
              <w:t>SS-RSRP and Io levels have been derived from other parameters for information purposes. They are not settable parameters themselves.</w:t>
            </w:r>
          </w:p>
        </w:tc>
      </w:tr>
    </w:tbl>
    <w:p w14:paraId="3978554C" w14:textId="77777777" w:rsidR="00FA7D8D" w:rsidRPr="001570B6" w:rsidRDefault="00FA7D8D" w:rsidP="00FA7D8D"/>
    <w:p w14:paraId="586D1B3A" w14:textId="77777777" w:rsidR="00FA7D8D" w:rsidRPr="001570B6" w:rsidRDefault="00FA7D8D" w:rsidP="00FA7D8D">
      <w:pPr>
        <w:rPr>
          <w:lang w:eastAsia="sv-SE"/>
        </w:rPr>
      </w:pPr>
      <w:r w:rsidRPr="001570B6">
        <w:rPr>
          <w:rFonts w:cs="v4.2.0"/>
        </w:rPr>
        <w:t xml:space="preserve">The UE shall send L1-SINR report every 80 slots. No later than 640ms plus 80 slots from the beginning of time period T2, UE shall send L1-SINR report including results of both SSB#0+CSI-RS#0 and SSB#1+CSI-RS#1. </w:t>
      </w:r>
      <w:r w:rsidRPr="001570B6">
        <w:rPr>
          <w:lang w:eastAsia="sv-SE"/>
        </w:rPr>
        <w:t>Each L1-SINR measurement report shall meet the corresponding absolute accuracy requirements in Table 6.6.8.2.5-</w:t>
      </w:r>
      <w:r w:rsidRPr="001570B6">
        <w:t>3</w:t>
      </w:r>
      <w:r w:rsidRPr="001570B6">
        <w:rPr>
          <w:lang w:eastAsia="sv-SE"/>
        </w:rPr>
        <w:t xml:space="preserve"> </w:t>
      </w:r>
      <w:r w:rsidRPr="001570B6">
        <w:t>for all test configurations</w:t>
      </w:r>
      <w:r w:rsidRPr="001570B6">
        <w:rPr>
          <w:lang w:eastAsia="sv-SE"/>
        </w:rPr>
        <w:t xml:space="preserve"> and the corresponding relative accuracy requirements in Table 6.6.8.2.5-</w:t>
      </w:r>
      <w:r w:rsidRPr="001570B6">
        <w:t>4</w:t>
      </w:r>
      <w:r w:rsidRPr="001570B6">
        <w:rPr>
          <w:lang w:eastAsia="sv-SE"/>
        </w:rPr>
        <w:t xml:space="preserve"> </w:t>
      </w:r>
      <w:r w:rsidRPr="001570B6">
        <w:t>for all test configurations.</w:t>
      </w:r>
    </w:p>
    <w:p w14:paraId="6CBA5902" w14:textId="3B8A1E89" w:rsidR="00FA7D8D" w:rsidRPr="001570B6" w:rsidRDefault="00FA7D8D" w:rsidP="00FA7D8D">
      <w:pPr>
        <w:pStyle w:val="TH"/>
      </w:pPr>
      <w:r w:rsidRPr="001570B6">
        <w:t xml:space="preserve">Table </w:t>
      </w:r>
      <w:r w:rsidRPr="001570B6">
        <w:rPr>
          <w:lang w:eastAsia="sv-SE"/>
        </w:rPr>
        <w:t>6.6.8.2.5-</w:t>
      </w:r>
      <w:r w:rsidRPr="001570B6">
        <w:t xml:space="preserve">3: L1-SINR absolute accuracy requirements for the reported values for </w:t>
      </w:r>
      <w:ins w:id="69" w:author="Huawei-Yaping" w:date="2022-04-20T00:22:00Z">
        <w:r w:rsidR="00843CB4">
          <w:t xml:space="preserve">all </w:t>
        </w:r>
      </w:ins>
      <w:r w:rsidRPr="001570B6">
        <w:t>test configurations</w:t>
      </w:r>
      <w:del w:id="70" w:author="Huawei-Yaping" w:date="2022-04-20T00:22:00Z">
        <w:r w:rsidRPr="001570B6" w:rsidDel="00843CB4">
          <w:delText xml:space="preserve"> 1 and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A7D8D" w:rsidRPr="001570B6" w14:paraId="75473045" w14:textId="77777777" w:rsidTr="00471432">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3F592DE" w14:textId="77777777" w:rsidR="00FA7D8D" w:rsidRPr="001570B6" w:rsidRDefault="00FA7D8D" w:rsidP="00471432">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F103347" w14:textId="77777777" w:rsidR="00FA7D8D" w:rsidRPr="001570B6" w:rsidRDefault="00FA7D8D" w:rsidP="00471432">
            <w:pPr>
              <w:pStyle w:val="TAH"/>
              <w:rPr>
                <w:rFonts w:ascii="Arial Bold" w:hAnsi="Arial Bold"/>
              </w:rPr>
            </w:pPr>
            <w:r w:rsidRPr="001570B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B8C0275" w14:textId="77777777" w:rsidR="00FA7D8D" w:rsidRPr="001570B6" w:rsidRDefault="00FA7D8D" w:rsidP="00471432">
            <w:pPr>
              <w:pStyle w:val="TAH"/>
            </w:pPr>
            <w:r w:rsidRPr="001570B6">
              <w:rPr>
                <w:rFonts w:ascii="Arial Bold" w:hAnsi="Arial Bold"/>
              </w:rPr>
              <w:t>T2</w:t>
            </w:r>
          </w:p>
        </w:tc>
      </w:tr>
      <w:tr w:rsidR="00FA7D8D" w:rsidRPr="001570B6" w14:paraId="477C5CCA" w14:textId="77777777" w:rsidTr="00471432">
        <w:trPr>
          <w:trHeight w:val="207"/>
          <w:jc w:val="center"/>
        </w:trPr>
        <w:tc>
          <w:tcPr>
            <w:tcW w:w="2874" w:type="dxa"/>
            <w:tcBorders>
              <w:left w:val="single" w:sz="4" w:space="0" w:color="auto"/>
              <w:right w:val="single" w:sz="4" w:space="0" w:color="auto"/>
            </w:tcBorders>
            <w:vAlign w:val="center"/>
          </w:tcPr>
          <w:p w14:paraId="4713CB51" w14:textId="77777777" w:rsidR="00FA7D8D" w:rsidRPr="001570B6" w:rsidRDefault="00FA7D8D" w:rsidP="00471432">
            <w:pPr>
              <w:pStyle w:val="TAL"/>
            </w:pPr>
            <w:r w:rsidRPr="001570B6">
              <w:t>Lowest reported value (SSB#1)</w:t>
            </w:r>
          </w:p>
        </w:tc>
        <w:tc>
          <w:tcPr>
            <w:tcW w:w="1134" w:type="dxa"/>
            <w:tcBorders>
              <w:left w:val="single" w:sz="4" w:space="0" w:color="auto"/>
              <w:right w:val="single" w:sz="4" w:space="0" w:color="auto"/>
            </w:tcBorders>
            <w:vAlign w:val="center"/>
          </w:tcPr>
          <w:p w14:paraId="5D6BACD4" w14:textId="77777777" w:rsidR="00FA7D8D" w:rsidRPr="001570B6" w:rsidRDefault="00FA7D8D" w:rsidP="00471432">
            <w:pPr>
              <w:pStyle w:val="TAC"/>
            </w:pPr>
            <w:r w:rsidRPr="001570B6">
              <w:t>-</w:t>
            </w:r>
          </w:p>
        </w:tc>
        <w:tc>
          <w:tcPr>
            <w:tcW w:w="1134" w:type="dxa"/>
            <w:tcBorders>
              <w:left w:val="single" w:sz="4" w:space="0" w:color="auto"/>
              <w:right w:val="single" w:sz="4" w:space="0" w:color="auto"/>
            </w:tcBorders>
            <w:vAlign w:val="center"/>
          </w:tcPr>
          <w:p w14:paraId="06D22905" w14:textId="77777777" w:rsidR="00FA7D8D" w:rsidRPr="001570B6" w:rsidRDefault="00FA7D8D" w:rsidP="00471432">
            <w:pPr>
              <w:pStyle w:val="TAC"/>
            </w:pPr>
            <w:r w:rsidRPr="001570B6">
              <w:t>44</w:t>
            </w:r>
          </w:p>
        </w:tc>
      </w:tr>
      <w:tr w:rsidR="00FA7D8D" w:rsidRPr="001570B6" w14:paraId="48F10B11" w14:textId="77777777" w:rsidTr="00471432">
        <w:trPr>
          <w:trHeight w:val="207"/>
          <w:jc w:val="center"/>
        </w:trPr>
        <w:tc>
          <w:tcPr>
            <w:tcW w:w="2874" w:type="dxa"/>
            <w:tcBorders>
              <w:left w:val="single" w:sz="4" w:space="0" w:color="auto"/>
              <w:right w:val="single" w:sz="4" w:space="0" w:color="auto"/>
            </w:tcBorders>
            <w:vAlign w:val="center"/>
          </w:tcPr>
          <w:p w14:paraId="09007F29" w14:textId="77777777" w:rsidR="00FA7D8D" w:rsidRPr="001570B6" w:rsidRDefault="00FA7D8D" w:rsidP="00471432">
            <w:pPr>
              <w:pStyle w:val="TAL"/>
            </w:pPr>
            <w:r w:rsidRPr="001570B6">
              <w:t>Highest reported value (SSB#1)</w:t>
            </w:r>
          </w:p>
        </w:tc>
        <w:tc>
          <w:tcPr>
            <w:tcW w:w="1134" w:type="dxa"/>
            <w:tcBorders>
              <w:left w:val="single" w:sz="4" w:space="0" w:color="auto"/>
              <w:right w:val="single" w:sz="4" w:space="0" w:color="auto"/>
            </w:tcBorders>
            <w:vAlign w:val="center"/>
          </w:tcPr>
          <w:p w14:paraId="731B1033" w14:textId="77777777" w:rsidR="00FA7D8D" w:rsidRPr="001570B6" w:rsidRDefault="00FA7D8D" w:rsidP="00471432">
            <w:pPr>
              <w:pStyle w:val="TAC"/>
            </w:pPr>
            <w:r w:rsidRPr="001570B6">
              <w:t>-</w:t>
            </w:r>
          </w:p>
        </w:tc>
        <w:tc>
          <w:tcPr>
            <w:tcW w:w="1134" w:type="dxa"/>
            <w:tcBorders>
              <w:left w:val="single" w:sz="4" w:space="0" w:color="auto"/>
              <w:right w:val="single" w:sz="4" w:space="0" w:color="auto"/>
            </w:tcBorders>
            <w:vAlign w:val="center"/>
          </w:tcPr>
          <w:p w14:paraId="7049593A" w14:textId="77777777" w:rsidR="00FA7D8D" w:rsidRPr="001570B6" w:rsidRDefault="00FA7D8D" w:rsidP="00471432">
            <w:pPr>
              <w:pStyle w:val="TAC"/>
            </w:pPr>
            <w:r w:rsidRPr="001570B6">
              <w:t>61</w:t>
            </w:r>
          </w:p>
        </w:tc>
      </w:tr>
    </w:tbl>
    <w:p w14:paraId="624274E6" w14:textId="77777777" w:rsidR="00FA7D8D" w:rsidRPr="001570B6" w:rsidRDefault="00FA7D8D" w:rsidP="00FA7D8D"/>
    <w:p w14:paraId="2A8B80B6" w14:textId="77777777" w:rsidR="00FA7D8D" w:rsidRPr="001570B6" w:rsidRDefault="00FA7D8D" w:rsidP="00FA7D8D">
      <w:pPr>
        <w:pStyle w:val="TH"/>
      </w:pPr>
      <w:r w:rsidRPr="001570B6">
        <w:t xml:space="preserve">Table </w:t>
      </w:r>
      <w:r w:rsidRPr="001570B6">
        <w:rPr>
          <w:lang w:eastAsia="sv-SE"/>
        </w:rPr>
        <w:t>6.6.8.2.5-</w:t>
      </w:r>
      <w:r w:rsidRPr="001570B6">
        <w:t>4: Void</w:t>
      </w:r>
    </w:p>
    <w:p w14:paraId="44D581D6" w14:textId="77777777" w:rsidR="00FA7D8D" w:rsidRPr="001570B6" w:rsidRDefault="00FA7D8D" w:rsidP="00FA7D8D"/>
    <w:p w14:paraId="4DE2BFAA" w14:textId="77777777" w:rsidR="00FA7D8D" w:rsidRPr="001570B6" w:rsidRDefault="00FA7D8D" w:rsidP="00FA7D8D">
      <w:pPr>
        <w:pStyle w:val="TH"/>
      </w:pPr>
      <w:r w:rsidRPr="001570B6">
        <w:t xml:space="preserve">Table </w:t>
      </w:r>
      <w:r w:rsidRPr="001570B6">
        <w:rPr>
          <w:lang w:eastAsia="sv-SE"/>
        </w:rPr>
        <w:t>6.6.8.2.5</w:t>
      </w:r>
      <w:r w:rsidRPr="001570B6">
        <w:t>-5: L1-SINR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FA7D8D" w:rsidRPr="001570B6" w14:paraId="3589E66F" w14:textId="77777777" w:rsidTr="00471432">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EDFBD32" w14:textId="77777777" w:rsidR="00FA7D8D" w:rsidRPr="001570B6" w:rsidRDefault="00FA7D8D" w:rsidP="0047143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869D1E0" w14:textId="77777777" w:rsidR="00FA7D8D" w:rsidRPr="001570B6" w:rsidRDefault="00FA7D8D" w:rsidP="00471432">
            <w:pPr>
              <w:pStyle w:val="TAH"/>
            </w:pPr>
            <w:r w:rsidRPr="001570B6">
              <w:t>T1</w:t>
            </w:r>
          </w:p>
        </w:tc>
        <w:tc>
          <w:tcPr>
            <w:tcW w:w="1134" w:type="dxa"/>
            <w:tcBorders>
              <w:top w:val="single" w:sz="4" w:space="0" w:color="auto"/>
              <w:left w:val="single" w:sz="4" w:space="0" w:color="auto"/>
              <w:bottom w:val="single" w:sz="4" w:space="0" w:color="auto"/>
              <w:right w:val="single" w:sz="4" w:space="0" w:color="auto"/>
            </w:tcBorders>
            <w:vAlign w:val="center"/>
          </w:tcPr>
          <w:p w14:paraId="4EA54661" w14:textId="77777777" w:rsidR="00FA7D8D" w:rsidRPr="001570B6" w:rsidRDefault="00FA7D8D" w:rsidP="00471432">
            <w:pPr>
              <w:pStyle w:val="TAH"/>
            </w:pPr>
            <w:r w:rsidRPr="001570B6">
              <w:t>T2</w:t>
            </w:r>
          </w:p>
        </w:tc>
      </w:tr>
      <w:tr w:rsidR="00FA7D8D" w:rsidRPr="001570B6" w14:paraId="3686D031" w14:textId="77777777" w:rsidTr="00471432">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659F915" w14:textId="77777777" w:rsidR="00FA7D8D" w:rsidRPr="001570B6" w:rsidRDefault="00FA7D8D" w:rsidP="00471432">
            <w:pPr>
              <w:pStyle w:val="TAL"/>
            </w:pPr>
            <w:r w:rsidRPr="001570B6">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44B55C6A" w14:textId="77777777" w:rsidR="00FA7D8D" w:rsidRPr="001570B6" w:rsidRDefault="00FA7D8D" w:rsidP="00471432">
            <w:pPr>
              <w:pStyle w:val="TAC"/>
            </w:pPr>
            <w:r w:rsidRPr="001570B6">
              <w:t>-</w:t>
            </w:r>
          </w:p>
        </w:tc>
        <w:tc>
          <w:tcPr>
            <w:tcW w:w="1134" w:type="dxa"/>
            <w:tcBorders>
              <w:top w:val="single" w:sz="4" w:space="0" w:color="auto"/>
              <w:left w:val="single" w:sz="4" w:space="0" w:color="auto"/>
              <w:bottom w:val="single" w:sz="4" w:space="0" w:color="auto"/>
              <w:right w:val="single" w:sz="4" w:space="0" w:color="auto"/>
            </w:tcBorders>
            <w:vAlign w:val="center"/>
          </w:tcPr>
          <w:p w14:paraId="7CA73AC7" w14:textId="77777777" w:rsidR="00FA7D8D" w:rsidRPr="001570B6" w:rsidRDefault="00FA7D8D" w:rsidP="00471432">
            <w:pPr>
              <w:pStyle w:val="TAC"/>
            </w:pPr>
            <w:r w:rsidRPr="001570B6">
              <w:t>0</w:t>
            </w:r>
          </w:p>
        </w:tc>
      </w:tr>
      <w:tr w:rsidR="00FA7D8D" w:rsidRPr="001570B6" w14:paraId="1D85B634" w14:textId="77777777" w:rsidTr="00471432">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CEDB0DA" w14:textId="77777777" w:rsidR="00FA7D8D" w:rsidRPr="001570B6" w:rsidRDefault="00FA7D8D" w:rsidP="00471432">
            <w:pPr>
              <w:pStyle w:val="TAL"/>
            </w:pPr>
            <w:r w:rsidRPr="001570B6">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5A69F37" w14:textId="77777777" w:rsidR="00FA7D8D" w:rsidRPr="001570B6" w:rsidRDefault="00FA7D8D" w:rsidP="00471432">
            <w:pPr>
              <w:pStyle w:val="TAC"/>
            </w:pPr>
            <w:r w:rsidRPr="001570B6">
              <w:t>-</w:t>
            </w:r>
          </w:p>
        </w:tc>
        <w:tc>
          <w:tcPr>
            <w:tcW w:w="1134" w:type="dxa"/>
            <w:tcBorders>
              <w:top w:val="single" w:sz="4" w:space="0" w:color="auto"/>
              <w:left w:val="single" w:sz="4" w:space="0" w:color="auto"/>
              <w:bottom w:val="single" w:sz="4" w:space="0" w:color="auto"/>
              <w:right w:val="single" w:sz="4" w:space="0" w:color="auto"/>
            </w:tcBorders>
            <w:vAlign w:val="center"/>
          </w:tcPr>
          <w:p w14:paraId="14370349" w14:textId="77777777" w:rsidR="00FA7D8D" w:rsidRPr="001570B6" w:rsidRDefault="00FA7D8D" w:rsidP="00471432">
            <w:pPr>
              <w:pStyle w:val="TAC"/>
            </w:pPr>
            <w:r w:rsidRPr="001570B6">
              <w:t>5</w:t>
            </w:r>
          </w:p>
        </w:tc>
      </w:tr>
    </w:tbl>
    <w:p w14:paraId="2DABA296" w14:textId="77777777" w:rsidR="00FA7D8D" w:rsidRPr="001570B6" w:rsidRDefault="00FA7D8D" w:rsidP="00FA7D8D">
      <w:pPr>
        <w:rPr>
          <w:rFonts w:cs="v4.2.0"/>
        </w:rPr>
      </w:pPr>
    </w:p>
    <w:p w14:paraId="2C892916" w14:textId="1BB8D64C" w:rsidR="00FA7D8D" w:rsidRPr="001570B6" w:rsidRDefault="00914AFE" w:rsidP="00FA7D8D">
      <w:pPr>
        <w:rPr>
          <w:rFonts w:cs="v4.2.0"/>
        </w:rPr>
      </w:pPr>
      <w:ins w:id="71" w:author="Huawei-Yaping" w:date="2022-04-20T00:45:00Z">
        <w:r w:rsidRPr="001570B6">
          <w:t>For the test to pass, the ratio of successful reported values for each requirement (R1 to R4) shall be more than 90% with a confidence level of 95%. Each requirement is evaluated independently of the other</w:t>
        </w:r>
        <w:r>
          <w:rPr>
            <w:rFonts w:cs="v4.2.0"/>
          </w:rPr>
          <w:t>s.</w:t>
        </w:r>
      </w:ins>
      <w:del w:id="72" w:author="Huawei-Yaping" w:date="2022-04-20T00:45:00Z">
        <w:r w:rsidR="00FA7D8D" w:rsidRPr="001570B6" w:rsidDel="00914AFE">
          <w:rPr>
            <w:rFonts w:cs="v4.2.0"/>
          </w:rPr>
          <w:delText>The rate of correct events observed during repeated tests shall be at least 90% with a confidence level of 95%.</w:delText>
        </w:r>
      </w:del>
    </w:p>
    <w:p w14:paraId="24FA0D9B" w14:textId="77777777" w:rsidR="00FA7D8D" w:rsidRPr="001570B6" w:rsidRDefault="00FA7D8D" w:rsidP="00FA7D8D">
      <w:pPr>
        <w:pStyle w:val="NO"/>
        <w:rPr>
          <w:rFonts w:eastAsia="Malgun Gothic"/>
          <w:lang w:eastAsia="ko-KR"/>
        </w:rPr>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27E8BA44" w14:textId="77777777" w:rsidR="00FA7D8D" w:rsidRPr="001570B6" w:rsidRDefault="00FA7D8D" w:rsidP="00FA7D8D">
      <w:pPr>
        <w:pStyle w:val="40"/>
        <w:rPr>
          <w:snapToGrid w:val="0"/>
        </w:rPr>
      </w:pPr>
      <w:r w:rsidRPr="001570B6">
        <w:rPr>
          <w:lang w:eastAsia="sv-SE"/>
        </w:rPr>
        <w:t>6.6.8.3</w:t>
      </w:r>
      <w:r w:rsidRPr="001570B6">
        <w:rPr>
          <w:lang w:eastAsia="sv-SE"/>
        </w:rPr>
        <w:tab/>
      </w:r>
      <w:r w:rsidRPr="001570B6">
        <w:rPr>
          <w:snapToGrid w:val="0"/>
        </w:rPr>
        <w:t xml:space="preserve">NR SA FR1 CSI-RS based CMR </w:t>
      </w:r>
      <w:r w:rsidRPr="001570B6">
        <w:t>and dedicated IMR</w:t>
      </w:r>
      <w:r w:rsidRPr="001570B6">
        <w:rPr>
          <w:snapToGrid w:val="0"/>
        </w:rPr>
        <w:t xml:space="preserve"> L1-SINR measurement in non-DRX</w:t>
      </w:r>
    </w:p>
    <w:p w14:paraId="263E9D12" w14:textId="77777777" w:rsidR="00FA7D8D" w:rsidRPr="001570B6" w:rsidRDefault="00FA7D8D" w:rsidP="00FA7D8D">
      <w:pPr>
        <w:pStyle w:val="H6"/>
      </w:pPr>
      <w:r w:rsidRPr="001570B6">
        <w:t>6.6.8.3.1</w:t>
      </w:r>
      <w:r w:rsidRPr="001570B6">
        <w:tab/>
        <w:t>Test purpose</w:t>
      </w:r>
    </w:p>
    <w:p w14:paraId="4B1C7143" w14:textId="77777777" w:rsidR="00FA7D8D" w:rsidRPr="001570B6" w:rsidRDefault="00FA7D8D" w:rsidP="00FA7D8D">
      <w:pPr>
        <w:rPr>
          <w:rFonts w:cs="v4.2.0"/>
        </w:rPr>
      </w:pPr>
      <w:r w:rsidRPr="001570B6">
        <w:rPr>
          <w:rFonts w:cs="v4.2.0"/>
        </w:rPr>
        <w:t xml:space="preserve">To verify that the UE makes correct reporting of L1-SINR measurement in non-DRX within L1-SINR measurement requirements in </w:t>
      </w:r>
      <w:r w:rsidRPr="001570B6">
        <w:t xml:space="preserve">TS 38.133 [6] </w:t>
      </w:r>
      <w:r w:rsidRPr="001570B6">
        <w:rPr>
          <w:rFonts w:cs="v4.2.0"/>
        </w:rPr>
        <w:t>clause 9.8.4.3.</w:t>
      </w:r>
    </w:p>
    <w:p w14:paraId="1D31FA3F" w14:textId="77777777" w:rsidR="00FA7D8D" w:rsidRPr="001570B6" w:rsidRDefault="00FA7D8D" w:rsidP="00FA7D8D">
      <w:pPr>
        <w:pStyle w:val="H6"/>
      </w:pPr>
      <w:r w:rsidRPr="001570B6">
        <w:t>6.6.8.3.2</w:t>
      </w:r>
      <w:r w:rsidRPr="001570B6">
        <w:tab/>
        <w:t>Test applicability</w:t>
      </w:r>
    </w:p>
    <w:p w14:paraId="215A13BD" w14:textId="571F2950" w:rsidR="00FA7D8D" w:rsidRPr="001570B6" w:rsidRDefault="00FA7D8D" w:rsidP="00FA7D8D">
      <w:pPr>
        <w:rPr>
          <w:lang w:eastAsia="sv-SE"/>
        </w:rPr>
      </w:pPr>
      <w:r w:rsidRPr="001570B6">
        <w:rPr>
          <w:lang w:eastAsia="sv-SE"/>
        </w:rPr>
        <w:t xml:space="preserve">This test applies to all types of </w:t>
      </w:r>
      <w:r w:rsidRPr="001570B6">
        <w:t>NR UE release 16 and forward</w:t>
      </w:r>
      <w:ins w:id="73" w:author="Huawei-Yaping" w:date="2022-04-20T00:17:00Z">
        <w:r w:rsidR="0097276A">
          <w:t>, supporting L1-SINR measurement</w:t>
        </w:r>
      </w:ins>
      <w:r w:rsidRPr="001570B6">
        <w:t>.</w:t>
      </w:r>
    </w:p>
    <w:p w14:paraId="17B3ECC4" w14:textId="77777777" w:rsidR="00FA7D8D" w:rsidRPr="001570B6" w:rsidRDefault="00FA7D8D" w:rsidP="00FA7D8D">
      <w:pPr>
        <w:pStyle w:val="H6"/>
        <w:rPr>
          <w:lang w:eastAsia="sv-SE"/>
        </w:rPr>
      </w:pPr>
      <w:r w:rsidRPr="001570B6">
        <w:rPr>
          <w:lang w:eastAsia="sv-SE"/>
        </w:rPr>
        <w:t>6.6.8.3.3</w:t>
      </w:r>
      <w:r w:rsidRPr="001570B6">
        <w:rPr>
          <w:lang w:eastAsia="sv-SE"/>
        </w:rPr>
        <w:tab/>
        <w:t>Minimum conformance requirements</w:t>
      </w:r>
    </w:p>
    <w:p w14:paraId="6C8ECA08" w14:textId="77777777" w:rsidR="00FA7D8D" w:rsidRPr="001570B6" w:rsidRDefault="00FA7D8D" w:rsidP="00FA7D8D">
      <w:pPr>
        <w:rPr>
          <w:lang w:eastAsia="sv-SE"/>
        </w:rPr>
      </w:pPr>
      <w:r w:rsidRPr="001570B6">
        <w:rPr>
          <w:lang w:eastAsia="sv-SE"/>
        </w:rPr>
        <w:t xml:space="preserve">The minimum conformance requirements are specified in clause </w:t>
      </w:r>
      <w:r w:rsidRPr="001570B6">
        <w:t>6.6.8.0.3.</w:t>
      </w:r>
    </w:p>
    <w:p w14:paraId="3CE982E7" w14:textId="77777777" w:rsidR="00FA7D8D" w:rsidRPr="001570B6" w:rsidRDefault="00FA7D8D" w:rsidP="00FA7D8D">
      <w:pPr>
        <w:rPr>
          <w:lang w:eastAsia="sv-SE"/>
        </w:rPr>
      </w:pPr>
      <w:r w:rsidRPr="001570B6">
        <w:rPr>
          <w:lang w:eastAsia="sv-SE"/>
        </w:rPr>
        <w:t>The normative reference for this requirement is TS 38.133 [6] clause A.6.6.8.3.</w:t>
      </w:r>
    </w:p>
    <w:p w14:paraId="654FA445" w14:textId="77777777" w:rsidR="00FA7D8D" w:rsidRPr="001570B6" w:rsidRDefault="00FA7D8D" w:rsidP="00FA7D8D">
      <w:pPr>
        <w:pStyle w:val="H6"/>
        <w:rPr>
          <w:lang w:eastAsia="sv-SE"/>
        </w:rPr>
      </w:pPr>
      <w:r w:rsidRPr="001570B6">
        <w:rPr>
          <w:lang w:eastAsia="sv-SE"/>
        </w:rPr>
        <w:t>6.6.8.3.4</w:t>
      </w:r>
      <w:r w:rsidRPr="001570B6">
        <w:rPr>
          <w:lang w:eastAsia="sv-SE"/>
        </w:rPr>
        <w:tab/>
        <w:t>Test description</w:t>
      </w:r>
    </w:p>
    <w:p w14:paraId="3B5DC86D" w14:textId="77777777" w:rsidR="00FA7D8D" w:rsidRPr="001570B6" w:rsidRDefault="00FA7D8D" w:rsidP="00FA7D8D">
      <w:pPr>
        <w:pStyle w:val="H6"/>
        <w:rPr>
          <w:lang w:eastAsia="sv-SE"/>
        </w:rPr>
      </w:pPr>
      <w:r w:rsidRPr="001570B6">
        <w:rPr>
          <w:lang w:eastAsia="sv-SE"/>
        </w:rPr>
        <w:t>6.6.8.3.4.1</w:t>
      </w:r>
      <w:r w:rsidRPr="001570B6">
        <w:rPr>
          <w:lang w:eastAsia="sv-SE"/>
        </w:rPr>
        <w:tab/>
        <w:t>Initial conditions</w:t>
      </w:r>
    </w:p>
    <w:p w14:paraId="17DEE3E1" w14:textId="77777777" w:rsidR="00FA7D8D" w:rsidRPr="001570B6" w:rsidRDefault="00FA7D8D" w:rsidP="00FA7D8D">
      <w:pPr>
        <w:rPr>
          <w:lang w:eastAsia="sv-SE"/>
        </w:rPr>
      </w:pPr>
      <w:r w:rsidRPr="001570B6">
        <w:rPr>
          <w:lang w:eastAsia="sv-SE"/>
        </w:rPr>
        <w:t>This test shall be tested using any of the test configurations in Table 6.6.8.3.4.1-1. Configure the test equipment and the DUT according to the parameters in Table 6.6.8.3.4.1-2. Test environment parameters are given in Table 6.6.8.3.4.1-3.</w:t>
      </w:r>
    </w:p>
    <w:p w14:paraId="5CD8DFE4" w14:textId="77777777" w:rsidR="00FA7D8D" w:rsidRPr="001570B6" w:rsidRDefault="00FA7D8D" w:rsidP="00FA7D8D">
      <w:pPr>
        <w:pStyle w:val="TH"/>
      </w:pPr>
      <w:r w:rsidRPr="001570B6">
        <w:t xml:space="preserve">Table 6.6.8.3.4.1-1: NR </w:t>
      </w:r>
      <w:r w:rsidRPr="001570B6">
        <w:rPr>
          <w:lang w:eastAsia="sv-SE"/>
        </w:rPr>
        <w:t xml:space="preserve">SA CSI-RS </w:t>
      </w:r>
      <w:r w:rsidRPr="001570B6">
        <w:rPr>
          <w:snapToGrid w:val="0"/>
        </w:rPr>
        <w:t xml:space="preserve">based CMR </w:t>
      </w:r>
      <w:r w:rsidRPr="001570B6">
        <w:t>and dedicated IMR</w:t>
      </w:r>
      <w:r w:rsidRPr="001570B6">
        <w:rPr>
          <w:snapToGrid w:val="0"/>
        </w:rPr>
        <w:t xml:space="preserve"> L1-SINR measurement </w:t>
      </w:r>
      <w:r w:rsidRPr="001570B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FA7D8D" w:rsidRPr="001570B6" w14:paraId="383BE864" w14:textId="77777777" w:rsidTr="00471432">
        <w:tc>
          <w:tcPr>
            <w:tcW w:w="2259" w:type="dxa"/>
            <w:tcBorders>
              <w:top w:val="single" w:sz="4" w:space="0" w:color="auto"/>
              <w:left w:val="single" w:sz="4" w:space="0" w:color="auto"/>
              <w:bottom w:val="single" w:sz="4" w:space="0" w:color="auto"/>
              <w:right w:val="single" w:sz="4" w:space="0" w:color="auto"/>
            </w:tcBorders>
            <w:hideMark/>
          </w:tcPr>
          <w:p w14:paraId="07120DAA" w14:textId="77777777" w:rsidR="00FA7D8D" w:rsidRPr="001570B6" w:rsidRDefault="00FA7D8D" w:rsidP="00471432">
            <w:pPr>
              <w:pStyle w:val="TAH"/>
              <w:spacing w:line="256" w:lineRule="auto"/>
            </w:pPr>
            <w:r w:rsidRPr="001570B6">
              <w:t>Config</w:t>
            </w:r>
          </w:p>
        </w:tc>
        <w:tc>
          <w:tcPr>
            <w:tcW w:w="7091" w:type="dxa"/>
            <w:tcBorders>
              <w:top w:val="single" w:sz="4" w:space="0" w:color="auto"/>
              <w:left w:val="single" w:sz="4" w:space="0" w:color="auto"/>
              <w:bottom w:val="single" w:sz="4" w:space="0" w:color="auto"/>
              <w:right w:val="single" w:sz="4" w:space="0" w:color="auto"/>
            </w:tcBorders>
            <w:hideMark/>
          </w:tcPr>
          <w:p w14:paraId="5AA2F272" w14:textId="77777777" w:rsidR="00FA7D8D" w:rsidRPr="001570B6" w:rsidRDefault="00FA7D8D" w:rsidP="00471432">
            <w:pPr>
              <w:pStyle w:val="TAH"/>
              <w:tabs>
                <w:tab w:val="left" w:pos="1299"/>
                <w:tab w:val="center" w:pos="3429"/>
              </w:tabs>
              <w:spacing w:line="256" w:lineRule="auto"/>
              <w:jc w:val="left"/>
            </w:pPr>
            <w:r w:rsidRPr="001570B6">
              <w:tab/>
            </w:r>
            <w:r w:rsidRPr="001570B6">
              <w:tab/>
              <w:t>Description</w:t>
            </w:r>
          </w:p>
        </w:tc>
      </w:tr>
      <w:tr w:rsidR="00FA7D8D" w:rsidRPr="001570B6" w14:paraId="67DD8AE7" w14:textId="77777777" w:rsidTr="00471432">
        <w:tc>
          <w:tcPr>
            <w:tcW w:w="2259" w:type="dxa"/>
            <w:tcBorders>
              <w:top w:val="single" w:sz="4" w:space="0" w:color="auto"/>
              <w:left w:val="single" w:sz="4" w:space="0" w:color="auto"/>
              <w:bottom w:val="single" w:sz="4" w:space="0" w:color="auto"/>
              <w:right w:val="single" w:sz="4" w:space="0" w:color="auto"/>
            </w:tcBorders>
            <w:hideMark/>
          </w:tcPr>
          <w:p w14:paraId="6D4F0A29" w14:textId="77777777" w:rsidR="00FA7D8D" w:rsidRPr="001570B6" w:rsidRDefault="00FA7D8D" w:rsidP="00471432">
            <w:pPr>
              <w:pStyle w:val="TAC"/>
              <w:spacing w:line="256" w:lineRule="auto"/>
            </w:pPr>
            <w:r w:rsidRPr="001570B6">
              <w:t>1</w:t>
            </w:r>
          </w:p>
        </w:tc>
        <w:tc>
          <w:tcPr>
            <w:tcW w:w="7091" w:type="dxa"/>
            <w:tcBorders>
              <w:top w:val="single" w:sz="4" w:space="0" w:color="auto"/>
              <w:left w:val="single" w:sz="4" w:space="0" w:color="auto"/>
              <w:bottom w:val="single" w:sz="4" w:space="0" w:color="auto"/>
              <w:right w:val="single" w:sz="4" w:space="0" w:color="auto"/>
            </w:tcBorders>
            <w:hideMark/>
          </w:tcPr>
          <w:p w14:paraId="0C45ABD4" w14:textId="77777777" w:rsidR="00FA7D8D" w:rsidRPr="001570B6" w:rsidRDefault="00FA7D8D" w:rsidP="00471432">
            <w:pPr>
              <w:pStyle w:val="TAC"/>
              <w:spacing w:line="256" w:lineRule="auto"/>
            </w:pPr>
            <w:r w:rsidRPr="001570B6">
              <w:t>NR 15 kHz SSB SCS, 10 MHz bandwidth, FDD duplex mode</w:t>
            </w:r>
          </w:p>
        </w:tc>
      </w:tr>
      <w:tr w:rsidR="00FA7D8D" w:rsidRPr="001570B6" w14:paraId="16A0FF00" w14:textId="77777777" w:rsidTr="00471432">
        <w:tc>
          <w:tcPr>
            <w:tcW w:w="2259" w:type="dxa"/>
            <w:tcBorders>
              <w:top w:val="single" w:sz="4" w:space="0" w:color="auto"/>
              <w:left w:val="single" w:sz="4" w:space="0" w:color="auto"/>
              <w:bottom w:val="single" w:sz="4" w:space="0" w:color="auto"/>
              <w:right w:val="single" w:sz="4" w:space="0" w:color="auto"/>
            </w:tcBorders>
            <w:hideMark/>
          </w:tcPr>
          <w:p w14:paraId="3926A42C" w14:textId="77777777" w:rsidR="00FA7D8D" w:rsidRPr="001570B6" w:rsidRDefault="00FA7D8D" w:rsidP="00471432">
            <w:pPr>
              <w:pStyle w:val="TAC"/>
              <w:spacing w:line="256" w:lineRule="auto"/>
            </w:pPr>
            <w:r w:rsidRPr="001570B6">
              <w:t>2</w:t>
            </w:r>
          </w:p>
        </w:tc>
        <w:tc>
          <w:tcPr>
            <w:tcW w:w="7091" w:type="dxa"/>
            <w:tcBorders>
              <w:top w:val="single" w:sz="4" w:space="0" w:color="auto"/>
              <w:left w:val="single" w:sz="4" w:space="0" w:color="auto"/>
              <w:bottom w:val="single" w:sz="4" w:space="0" w:color="auto"/>
              <w:right w:val="single" w:sz="4" w:space="0" w:color="auto"/>
            </w:tcBorders>
            <w:hideMark/>
          </w:tcPr>
          <w:p w14:paraId="1A75072D" w14:textId="77777777" w:rsidR="00FA7D8D" w:rsidRPr="001570B6" w:rsidRDefault="00FA7D8D" w:rsidP="00471432">
            <w:pPr>
              <w:pStyle w:val="TAC"/>
              <w:spacing w:line="256" w:lineRule="auto"/>
            </w:pPr>
            <w:r w:rsidRPr="001570B6">
              <w:t>NR 15 kHz SSB SCS, 10 MHz bandwidth, TDD duplex mode</w:t>
            </w:r>
          </w:p>
        </w:tc>
      </w:tr>
      <w:tr w:rsidR="00FA7D8D" w:rsidRPr="001570B6" w14:paraId="3265199A" w14:textId="77777777" w:rsidTr="00471432">
        <w:tc>
          <w:tcPr>
            <w:tcW w:w="2259" w:type="dxa"/>
            <w:tcBorders>
              <w:top w:val="single" w:sz="4" w:space="0" w:color="auto"/>
              <w:left w:val="single" w:sz="4" w:space="0" w:color="auto"/>
              <w:bottom w:val="single" w:sz="4" w:space="0" w:color="auto"/>
              <w:right w:val="single" w:sz="4" w:space="0" w:color="auto"/>
            </w:tcBorders>
            <w:hideMark/>
          </w:tcPr>
          <w:p w14:paraId="39635893" w14:textId="77777777" w:rsidR="00FA7D8D" w:rsidRPr="001570B6" w:rsidRDefault="00FA7D8D" w:rsidP="00471432">
            <w:pPr>
              <w:pStyle w:val="TAC"/>
              <w:spacing w:line="256" w:lineRule="auto"/>
            </w:pPr>
            <w:r w:rsidRPr="001570B6">
              <w:t>3</w:t>
            </w:r>
          </w:p>
        </w:tc>
        <w:tc>
          <w:tcPr>
            <w:tcW w:w="7091" w:type="dxa"/>
            <w:tcBorders>
              <w:top w:val="single" w:sz="4" w:space="0" w:color="auto"/>
              <w:left w:val="single" w:sz="4" w:space="0" w:color="auto"/>
              <w:bottom w:val="single" w:sz="4" w:space="0" w:color="auto"/>
              <w:right w:val="single" w:sz="4" w:space="0" w:color="auto"/>
            </w:tcBorders>
            <w:hideMark/>
          </w:tcPr>
          <w:p w14:paraId="3349D45F" w14:textId="77777777" w:rsidR="00FA7D8D" w:rsidRPr="001570B6" w:rsidRDefault="00FA7D8D" w:rsidP="00471432">
            <w:pPr>
              <w:pStyle w:val="TAC"/>
              <w:spacing w:line="256" w:lineRule="auto"/>
            </w:pPr>
            <w:r w:rsidRPr="001570B6">
              <w:t>NR 30 kHz SSB SCS, 40 MHz bandwidth, TDD duplex mode</w:t>
            </w:r>
          </w:p>
        </w:tc>
      </w:tr>
      <w:tr w:rsidR="00FA7D8D" w:rsidRPr="001570B6" w14:paraId="28108CA2" w14:textId="77777777" w:rsidTr="00471432">
        <w:tc>
          <w:tcPr>
            <w:tcW w:w="9350" w:type="dxa"/>
            <w:gridSpan w:val="2"/>
            <w:tcBorders>
              <w:top w:val="single" w:sz="4" w:space="0" w:color="auto"/>
              <w:left w:val="single" w:sz="4" w:space="0" w:color="auto"/>
              <w:bottom w:val="single" w:sz="4" w:space="0" w:color="auto"/>
              <w:right w:val="single" w:sz="4" w:space="0" w:color="auto"/>
            </w:tcBorders>
            <w:hideMark/>
          </w:tcPr>
          <w:p w14:paraId="6B9401A8" w14:textId="77777777" w:rsidR="00FA7D8D" w:rsidRPr="001570B6" w:rsidRDefault="00FA7D8D" w:rsidP="00471432">
            <w:pPr>
              <w:pStyle w:val="TAN"/>
            </w:pPr>
            <w:r w:rsidRPr="001570B6">
              <w:t>Note:</w:t>
            </w:r>
            <w:r w:rsidRPr="001570B6">
              <w:tab/>
              <w:t>The UE is only required to be tested in one of the supported test configurations</w:t>
            </w:r>
          </w:p>
        </w:tc>
      </w:tr>
    </w:tbl>
    <w:p w14:paraId="1DEFED68" w14:textId="77777777" w:rsidR="00FA7D8D" w:rsidRPr="001570B6" w:rsidRDefault="00FA7D8D" w:rsidP="00FA7D8D"/>
    <w:p w14:paraId="18737E5C" w14:textId="77777777" w:rsidR="00FA7D8D" w:rsidRPr="001570B6" w:rsidRDefault="00FA7D8D" w:rsidP="00FA7D8D">
      <w:pPr>
        <w:pStyle w:val="TH"/>
      </w:pPr>
      <w:r w:rsidRPr="001570B6">
        <w:rPr>
          <w:rFonts w:cs="v4.2.0"/>
        </w:rPr>
        <w:t xml:space="preserve">Table </w:t>
      </w:r>
      <w:r w:rsidRPr="001570B6">
        <w:rPr>
          <w:lang w:eastAsia="sv-SE"/>
        </w:rPr>
        <w:t>6.6.8.3.4.1-2</w:t>
      </w:r>
      <w:r w:rsidRPr="001570B6">
        <w:rPr>
          <w:rFonts w:cs="v4.2.0"/>
        </w:rPr>
        <w:t xml:space="preserve">: General test parameters for NR </w:t>
      </w:r>
      <w:r w:rsidRPr="001570B6">
        <w:rPr>
          <w:lang w:eastAsia="sv-SE"/>
        </w:rPr>
        <w:t xml:space="preserve">SA CSI-RS </w:t>
      </w:r>
      <w:r w:rsidRPr="001570B6">
        <w:rPr>
          <w:snapToGrid w:val="0"/>
        </w:rPr>
        <w:t xml:space="preserve">based CMR </w:t>
      </w:r>
      <w:r w:rsidRPr="001570B6">
        <w:t>and dedicated IMR</w:t>
      </w:r>
      <w:r w:rsidRPr="001570B6">
        <w:rPr>
          <w:snapToGrid w:val="0"/>
        </w:rPr>
        <w:t xml:space="preserve"> L1-SINR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A7D8D" w:rsidRPr="001570B6" w14:paraId="54FE6605"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C33F27" w14:textId="77777777" w:rsidR="00FA7D8D" w:rsidRPr="001570B6" w:rsidRDefault="00FA7D8D" w:rsidP="00471432">
            <w:pPr>
              <w:pStyle w:val="TAH"/>
            </w:pPr>
            <w:r w:rsidRPr="001570B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5A89B1" w14:textId="77777777" w:rsidR="00FA7D8D" w:rsidRPr="001570B6" w:rsidRDefault="00FA7D8D" w:rsidP="00471432">
            <w:pPr>
              <w:pStyle w:val="TAH"/>
            </w:pPr>
            <w:r w:rsidRPr="001570B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E6132ED" w14:textId="77777777" w:rsidR="00FA7D8D" w:rsidRPr="001570B6" w:rsidRDefault="00FA7D8D" w:rsidP="00471432">
            <w:pPr>
              <w:pStyle w:val="TAH"/>
            </w:pPr>
            <w:r w:rsidRPr="001570B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1EB8FF4" w14:textId="77777777" w:rsidR="00FA7D8D" w:rsidRPr="001570B6" w:rsidRDefault="00FA7D8D" w:rsidP="00471432">
            <w:pPr>
              <w:pStyle w:val="TAH"/>
            </w:pPr>
            <w:r w:rsidRPr="001570B6">
              <w:t>Value</w:t>
            </w:r>
          </w:p>
        </w:tc>
      </w:tr>
      <w:tr w:rsidR="00FA7D8D" w:rsidRPr="001570B6" w14:paraId="5BA29F36"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E9CBA9D" w14:textId="77777777" w:rsidR="00FA7D8D" w:rsidRPr="001570B6" w:rsidRDefault="00FA7D8D" w:rsidP="00471432">
            <w:pPr>
              <w:pStyle w:val="TAL"/>
            </w:pPr>
            <w:r w:rsidRPr="001570B6">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AFE8FC"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0089DE1F"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1B052E" w14:textId="77777777" w:rsidR="00FA7D8D" w:rsidRPr="001570B6" w:rsidRDefault="00FA7D8D" w:rsidP="00471432">
            <w:pPr>
              <w:pStyle w:val="TAC"/>
            </w:pPr>
            <w:r w:rsidRPr="001570B6">
              <w:t>freq1</w:t>
            </w:r>
          </w:p>
        </w:tc>
      </w:tr>
      <w:tr w:rsidR="00FA7D8D" w:rsidRPr="001570B6" w14:paraId="04B9BD72" w14:textId="77777777" w:rsidTr="00471432">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8C2B655" w14:textId="77777777" w:rsidR="00FA7D8D" w:rsidRPr="001570B6" w:rsidRDefault="00FA7D8D" w:rsidP="00471432">
            <w:pPr>
              <w:pStyle w:val="TAL"/>
            </w:pPr>
            <w:r w:rsidRPr="001570B6">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99AF2"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719F501"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D8FEF5" w14:textId="77777777" w:rsidR="00FA7D8D" w:rsidRPr="001570B6" w:rsidRDefault="00FA7D8D" w:rsidP="00471432">
            <w:pPr>
              <w:pStyle w:val="TAC"/>
            </w:pPr>
            <w:r w:rsidRPr="001570B6">
              <w:t>FDD</w:t>
            </w:r>
          </w:p>
        </w:tc>
      </w:tr>
      <w:tr w:rsidR="00FA7D8D" w:rsidRPr="001570B6" w14:paraId="3693E1B1" w14:textId="77777777" w:rsidTr="00471432">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A579FB"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457B89"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A0F914"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806AF5" w14:textId="77777777" w:rsidR="00FA7D8D" w:rsidRPr="001570B6" w:rsidRDefault="00FA7D8D" w:rsidP="00471432">
            <w:pPr>
              <w:pStyle w:val="TAC"/>
            </w:pPr>
            <w:r w:rsidRPr="001570B6">
              <w:t>TDD</w:t>
            </w:r>
          </w:p>
        </w:tc>
      </w:tr>
      <w:tr w:rsidR="00FA7D8D" w:rsidRPr="001570B6" w14:paraId="3BA8835F" w14:textId="77777777" w:rsidTr="00471432">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2460EFA"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B983A8"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FCA104"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BA0041" w14:textId="77777777" w:rsidR="00FA7D8D" w:rsidRPr="001570B6" w:rsidRDefault="00FA7D8D" w:rsidP="00471432">
            <w:pPr>
              <w:pStyle w:val="TAC"/>
            </w:pPr>
            <w:r w:rsidRPr="001570B6">
              <w:t>TDD</w:t>
            </w:r>
          </w:p>
        </w:tc>
      </w:tr>
      <w:tr w:rsidR="00FA7D8D" w:rsidRPr="001570B6" w14:paraId="01735079" w14:textId="77777777" w:rsidTr="00471432">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C4B179" w14:textId="77777777" w:rsidR="00FA7D8D" w:rsidRPr="001570B6" w:rsidRDefault="00FA7D8D" w:rsidP="00471432">
            <w:pPr>
              <w:pStyle w:val="TAL"/>
            </w:pPr>
            <w:r w:rsidRPr="001570B6">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94040"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82DA87"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062983" w14:textId="77777777" w:rsidR="00FA7D8D" w:rsidRPr="001570B6" w:rsidRDefault="00FA7D8D" w:rsidP="00471432">
            <w:pPr>
              <w:pStyle w:val="TAC"/>
            </w:pPr>
            <w:r w:rsidRPr="001570B6">
              <w:t>N/A</w:t>
            </w:r>
          </w:p>
        </w:tc>
      </w:tr>
      <w:tr w:rsidR="00FA7D8D" w:rsidRPr="001570B6" w14:paraId="13C0A10B" w14:textId="77777777" w:rsidTr="00471432">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FE2E92E"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185E87"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EF5E05"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F6E51E" w14:textId="77777777" w:rsidR="00FA7D8D" w:rsidRPr="001570B6" w:rsidRDefault="00FA7D8D" w:rsidP="00471432">
            <w:pPr>
              <w:pStyle w:val="TAC"/>
            </w:pPr>
            <w:r w:rsidRPr="001570B6">
              <w:t>TDDConf.1.1</w:t>
            </w:r>
          </w:p>
        </w:tc>
      </w:tr>
      <w:tr w:rsidR="00FA7D8D" w:rsidRPr="001570B6" w14:paraId="1B738CE2" w14:textId="77777777" w:rsidTr="00471432">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EEE11C"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3EDF43"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08035B"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7570C2" w14:textId="77777777" w:rsidR="00FA7D8D" w:rsidRPr="001570B6" w:rsidRDefault="00FA7D8D" w:rsidP="00471432">
            <w:pPr>
              <w:pStyle w:val="TAC"/>
            </w:pPr>
            <w:r w:rsidRPr="001570B6">
              <w:t>TDDConf.2.1</w:t>
            </w:r>
          </w:p>
        </w:tc>
      </w:tr>
      <w:tr w:rsidR="00FA7D8D" w:rsidRPr="001570B6" w14:paraId="3BF35144" w14:textId="77777777" w:rsidTr="00471432">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F07BBD" w14:textId="77777777" w:rsidR="00FA7D8D" w:rsidRPr="001570B6" w:rsidRDefault="00FA7D8D" w:rsidP="00471432">
            <w:pPr>
              <w:pStyle w:val="TAL"/>
              <w:rPr>
                <w:vertAlign w:val="subscript"/>
              </w:rPr>
            </w:pPr>
            <w:r w:rsidRPr="001570B6">
              <w:t>BW</w:t>
            </w:r>
            <w:r w:rsidRPr="001570B6">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7DFFF"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CE9076A" w14:textId="77777777" w:rsidR="00FA7D8D" w:rsidRPr="001570B6" w:rsidRDefault="00FA7D8D" w:rsidP="00471432">
            <w:pPr>
              <w:pStyle w:val="TAC"/>
            </w:pPr>
            <w:r w:rsidRPr="001570B6">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2CE35D1" w14:textId="77777777" w:rsidR="00FA7D8D" w:rsidRPr="001570B6" w:rsidRDefault="00FA7D8D" w:rsidP="00471432">
            <w:pPr>
              <w:pStyle w:val="TAC"/>
            </w:pPr>
            <w:r w:rsidRPr="001570B6">
              <w:t>10: N</w:t>
            </w:r>
            <w:r w:rsidRPr="001570B6">
              <w:rPr>
                <w:vertAlign w:val="subscript"/>
              </w:rPr>
              <w:t>RB,c</w:t>
            </w:r>
            <w:r w:rsidRPr="001570B6">
              <w:t xml:space="preserve"> = 52</w:t>
            </w:r>
          </w:p>
        </w:tc>
      </w:tr>
      <w:tr w:rsidR="00FA7D8D" w:rsidRPr="001570B6" w14:paraId="7E72FF39" w14:textId="77777777" w:rsidTr="00471432">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0817C58" w14:textId="77777777" w:rsidR="00FA7D8D" w:rsidRPr="001570B6" w:rsidRDefault="00FA7D8D" w:rsidP="0047143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8BEFE6"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7EF950"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2F3E3A" w14:textId="77777777" w:rsidR="00FA7D8D" w:rsidRPr="001570B6" w:rsidRDefault="00FA7D8D" w:rsidP="00471432">
            <w:pPr>
              <w:pStyle w:val="TAC"/>
            </w:pPr>
            <w:r w:rsidRPr="001570B6">
              <w:t>10: N</w:t>
            </w:r>
            <w:r w:rsidRPr="001570B6">
              <w:rPr>
                <w:vertAlign w:val="subscript"/>
              </w:rPr>
              <w:t>RB,c</w:t>
            </w:r>
            <w:r w:rsidRPr="001570B6">
              <w:t xml:space="preserve"> = 52</w:t>
            </w:r>
          </w:p>
        </w:tc>
      </w:tr>
      <w:tr w:rsidR="00FA7D8D" w:rsidRPr="001570B6" w14:paraId="5DFEAB32" w14:textId="77777777" w:rsidTr="00471432">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CB62AD7" w14:textId="77777777" w:rsidR="00FA7D8D" w:rsidRPr="001570B6" w:rsidRDefault="00FA7D8D" w:rsidP="0047143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963AC6"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59680B"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F9249E" w14:textId="77777777" w:rsidR="00FA7D8D" w:rsidRPr="001570B6" w:rsidRDefault="00FA7D8D" w:rsidP="00471432">
            <w:pPr>
              <w:pStyle w:val="TAC"/>
            </w:pPr>
            <w:r w:rsidRPr="001570B6">
              <w:t>40: N</w:t>
            </w:r>
            <w:r w:rsidRPr="001570B6">
              <w:rPr>
                <w:vertAlign w:val="subscript"/>
              </w:rPr>
              <w:t>RB,c</w:t>
            </w:r>
            <w:r w:rsidRPr="001570B6">
              <w:t xml:space="preserve"> = 106</w:t>
            </w:r>
          </w:p>
        </w:tc>
      </w:tr>
      <w:tr w:rsidR="00FA7D8D" w:rsidRPr="001570B6" w14:paraId="199E238D" w14:textId="77777777" w:rsidTr="00471432">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FA894A" w14:textId="77777777" w:rsidR="00FA7D8D" w:rsidRPr="001570B6" w:rsidRDefault="00FA7D8D" w:rsidP="00471432">
            <w:pPr>
              <w:pStyle w:val="TAL"/>
            </w:pPr>
            <w:r w:rsidRPr="001570B6">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1937A"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33A6FC"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99C819" w14:textId="77777777" w:rsidR="00FA7D8D" w:rsidRPr="001570B6" w:rsidRDefault="00FA7D8D" w:rsidP="00471432">
            <w:pPr>
              <w:pStyle w:val="TAC"/>
            </w:pPr>
            <w:r w:rsidRPr="001570B6">
              <w:t>SR.1.1 FDD</w:t>
            </w:r>
          </w:p>
        </w:tc>
      </w:tr>
      <w:tr w:rsidR="00FA7D8D" w:rsidRPr="001570B6" w14:paraId="7C5CEC3C" w14:textId="77777777" w:rsidTr="00471432">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2C6A21A"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459D07"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A610B9"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DC7AB9" w14:textId="77777777" w:rsidR="00FA7D8D" w:rsidRPr="001570B6" w:rsidRDefault="00FA7D8D" w:rsidP="00471432">
            <w:pPr>
              <w:pStyle w:val="TAC"/>
            </w:pPr>
            <w:r w:rsidRPr="001570B6">
              <w:t>SR.1.1 TDD</w:t>
            </w:r>
          </w:p>
        </w:tc>
      </w:tr>
      <w:tr w:rsidR="00FA7D8D" w:rsidRPr="001570B6" w14:paraId="1EAA889D" w14:textId="77777777" w:rsidTr="00471432">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DFC29E"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39F4F4"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76E80A"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B0B8B4" w14:textId="77777777" w:rsidR="00FA7D8D" w:rsidRPr="001570B6" w:rsidRDefault="00FA7D8D" w:rsidP="00471432">
            <w:pPr>
              <w:pStyle w:val="TAC"/>
            </w:pPr>
            <w:r w:rsidRPr="001570B6">
              <w:t>SR.2.1 TDD</w:t>
            </w:r>
          </w:p>
        </w:tc>
      </w:tr>
      <w:tr w:rsidR="00FA7D8D" w:rsidRPr="001570B6" w14:paraId="4BA90FDA" w14:textId="77777777" w:rsidTr="00471432">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F47C3DB" w14:textId="77777777" w:rsidR="00FA7D8D" w:rsidRPr="001570B6" w:rsidRDefault="00FA7D8D" w:rsidP="00471432">
            <w:pPr>
              <w:pStyle w:val="TAL"/>
            </w:pPr>
            <w:r w:rsidRPr="001570B6">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3173B6"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730EE13"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2A2A63" w14:textId="77777777" w:rsidR="00FA7D8D" w:rsidRPr="001570B6" w:rsidRDefault="00FA7D8D" w:rsidP="00471432">
            <w:pPr>
              <w:pStyle w:val="TAC"/>
            </w:pPr>
            <w:r w:rsidRPr="001570B6">
              <w:t xml:space="preserve">CR.1.1 FDD </w:t>
            </w:r>
          </w:p>
        </w:tc>
      </w:tr>
      <w:tr w:rsidR="00FA7D8D" w:rsidRPr="001570B6" w14:paraId="0A89E634"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FD1E9A6"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FD5BC6"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B685EE"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3CF4D9" w14:textId="77777777" w:rsidR="00FA7D8D" w:rsidRPr="001570B6" w:rsidRDefault="00FA7D8D" w:rsidP="00471432">
            <w:pPr>
              <w:pStyle w:val="TAC"/>
            </w:pPr>
            <w:r w:rsidRPr="001570B6">
              <w:t>CR.1.1 TDD</w:t>
            </w:r>
          </w:p>
        </w:tc>
      </w:tr>
      <w:tr w:rsidR="00FA7D8D" w:rsidRPr="001570B6" w14:paraId="7E336DCA"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51034C"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F87378"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729BE9"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D400E7" w14:textId="77777777" w:rsidR="00FA7D8D" w:rsidRPr="001570B6" w:rsidRDefault="00FA7D8D" w:rsidP="00471432">
            <w:pPr>
              <w:pStyle w:val="TAC"/>
            </w:pPr>
            <w:r w:rsidRPr="001570B6">
              <w:t>CR.2.1 TDD</w:t>
            </w:r>
          </w:p>
        </w:tc>
      </w:tr>
      <w:tr w:rsidR="00FA7D8D" w:rsidRPr="001570B6" w14:paraId="0CFBD941" w14:textId="77777777" w:rsidTr="00471432">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07D05A" w14:textId="77777777" w:rsidR="00FA7D8D" w:rsidRPr="001570B6" w:rsidRDefault="00FA7D8D" w:rsidP="00471432">
            <w:pPr>
              <w:pStyle w:val="TAL"/>
            </w:pPr>
            <w:r w:rsidRPr="001570B6">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0CAD0"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901574B"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7EA7E5" w14:textId="77777777" w:rsidR="00FA7D8D" w:rsidRPr="001570B6" w:rsidRDefault="00FA7D8D" w:rsidP="00471432">
            <w:pPr>
              <w:pStyle w:val="TAC"/>
            </w:pPr>
            <w:r w:rsidRPr="001570B6">
              <w:t xml:space="preserve">CCR.1.1 FDD </w:t>
            </w:r>
          </w:p>
        </w:tc>
      </w:tr>
      <w:tr w:rsidR="00FA7D8D" w:rsidRPr="001570B6" w14:paraId="7E4C3762"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CA5D05"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5F4A74"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B8227A"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0F7019" w14:textId="77777777" w:rsidR="00FA7D8D" w:rsidRPr="001570B6" w:rsidRDefault="00FA7D8D" w:rsidP="00471432">
            <w:pPr>
              <w:pStyle w:val="TAC"/>
            </w:pPr>
            <w:r w:rsidRPr="001570B6">
              <w:t>CCR.1.1 TDD</w:t>
            </w:r>
          </w:p>
        </w:tc>
      </w:tr>
      <w:tr w:rsidR="00FA7D8D" w:rsidRPr="001570B6" w14:paraId="1E779F62"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CF5B5AB"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473FC2"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65B8C4"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6DEF07" w14:textId="77777777" w:rsidR="00FA7D8D" w:rsidRPr="001570B6" w:rsidRDefault="00FA7D8D" w:rsidP="00471432">
            <w:pPr>
              <w:pStyle w:val="TAC"/>
            </w:pPr>
            <w:r w:rsidRPr="001570B6">
              <w:t>CCR.2.1 TDD</w:t>
            </w:r>
          </w:p>
        </w:tc>
      </w:tr>
      <w:tr w:rsidR="00FA7D8D" w:rsidRPr="001570B6" w14:paraId="1AE2AFFB" w14:textId="77777777" w:rsidTr="00471432">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E2A4326" w14:textId="77777777" w:rsidR="00FA7D8D" w:rsidRPr="001570B6" w:rsidRDefault="00FA7D8D" w:rsidP="00471432">
            <w:pPr>
              <w:pStyle w:val="TAL"/>
            </w:pPr>
            <w:r w:rsidRPr="001570B6">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5EECC2"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ADB44D"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EAE868" w14:textId="77777777" w:rsidR="00FA7D8D" w:rsidRPr="001570B6" w:rsidRDefault="00FA7D8D" w:rsidP="00471432">
            <w:pPr>
              <w:pStyle w:val="TAC"/>
            </w:pPr>
            <w:r w:rsidRPr="001570B6">
              <w:t xml:space="preserve">SSB.3 FR1  </w:t>
            </w:r>
          </w:p>
        </w:tc>
      </w:tr>
      <w:tr w:rsidR="00FA7D8D" w:rsidRPr="001570B6" w14:paraId="1471CE91"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85EDA1"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F9EADD"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B41505"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976105" w14:textId="77777777" w:rsidR="00FA7D8D" w:rsidRPr="001570B6" w:rsidRDefault="00FA7D8D" w:rsidP="00471432">
            <w:pPr>
              <w:pStyle w:val="TAC"/>
            </w:pPr>
            <w:r w:rsidRPr="001570B6">
              <w:t>SSB.3 FR1</w:t>
            </w:r>
          </w:p>
        </w:tc>
      </w:tr>
      <w:tr w:rsidR="00FA7D8D" w:rsidRPr="001570B6" w14:paraId="55B53E88"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D0E4AAB"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537296"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5FD70F"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CA29E0" w14:textId="77777777" w:rsidR="00FA7D8D" w:rsidRPr="001570B6" w:rsidRDefault="00FA7D8D" w:rsidP="00471432">
            <w:pPr>
              <w:pStyle w:val="TAC"/>
            </w:pPr>
            <w:r w:rsidRPr="001570B6">
              <w:t>SSB.4 FR1</w:t>
            </w:r>
          </w:p>
        </w:tc>
      </w:tr>
      <w:tr w:rsidR="00FA7D8D" w:rsidRPr="001570B6" w14:paraId="1B3BEE01" w14:textId="77777777" w:rsidTr="00471432">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52CBE2D" w14:textId="77777777" w:rsidR="00FA7D8D" w:rsidRPr="001570B6" w:rsidRDefault="00FA7D8D" w:rsidP="00471432">
            <w:pPr>
              <w:pStyle w:val="TAL"/>
            </w:pPr>
            <w:r w:rsidRPr="001570B6">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8884DC" w14:textId="77777777" w:rsidR="00FA7D8D" w:rsidRPr="001570B6" w:rsidRDefault="00FA7D8D" w:rsidP="00471432">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5DD4D2"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BA6185" w14:textId="77777777" w:rsidR="00FA7D8D" w:rsidRPr="001570B6" w:rsidRDefault="00FA7D8D" w:rsidP="00471432">
            <w:pPr>
              <w:pStyle w:val="TAC"/>
            </w:pPr>
            <w:r w:rsidRPr="001570B6">
              <w:t>CSI-RS 1.3 FDD</w:t>
            </w:r>
          </w:p>
        </w:tc>
      </w:tr>
      <w:tr w:rsidR="00FA7D8D" w:rsidRPr="001570B6" w14:paraId="6D7758F1"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26692A"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9D5112" w14:textId="77777777" w:rsidR="00FA7D8D" w:rsidRPr="001570B6" w:rsidRDefault="00FA7D8D" w:rsidP="00471432">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3BC6B9"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43A755" w14:textId="77777777" w:rsidR="00FA7D8D" w:rsidRPr="001570B6" w:rsidRDefault="00FA7D8D" w:rsidP="00471432">
            <w:pPr>
              <w:pStyle w:val="TAC"/>
            </w:pPr>
            <w:r w:rsidRPr="001570B6">
              <w:t>CSI-RS 1.3 TDD</w:t>
            </w:r>
          </w:p>
        </w:tc>
      </w:tr>
      <w:tr w:rsidR="00FA7D8D" w:rsidRPr="001570B6" w14:paraId="61D918EA" w14:textId="77777777" w:rsidTr="00471432">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9C1981"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8B1864" w14:textId="77777777" w:rsidR="00FA7D8D" w:rsidRPr="001570B6" w:rsidRDefault="00FA7D8D" w:rsidP="00471432">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33ACD0"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798466" w14:textId="77777777" w:rsidR="00FA7D8D" w:rsidRPr="001570B6" w:rsidRDefault="00FA7D8D" w:rsidP="00471432">
            <w:pPr>
              <w:pStyle w:val="TAC"/>
            </w:pPr>
            <w:r w:rsidRPr="001570B6">
              <w:t>CSI-RS 2.3 TDD</w:t>
            </w:r>
          </w:p>
        </w:tc>
      </w:tr>
      <w:tr w:rsidR="00FA7D8D" w:rsidRPr="001570B6" w14:paraId="3795617C" w14:textId="77777777" w:rsidTr="00471432">
        <w:trPr>
          <w:jc w:val="center"/>
        </w:trPr>
        <w:tc>
          <w:tcPr>
            <w:tcW w:w="3304" w:type="dxa"/>
            <w:vMerge w:val="restart"/>
            <w:tcBorders>
              <w:top w:val="single" w:sz="4" w:space="0" w:color="auto"/>
              <w:left w:val="single" w:sz="4" w:space="0" w:color="auto"/>
              <w:right w:val="single" w:sz="4" w:space="0" w:color="auto"/>
            </w:tcBorders>
            <w:vAlign w:val="center"/>
          </w:tcPr>
          <w:p w14:paraId="609DBD5F" w14:textId="77777777" w:rsidR="00FA7D8D" w:rsidRPr="001570B6" w:rsidRDefault="00FA7D8D" w:rsidP="00471432">
            <w:pPr>
              <w:pStyle w:val="TAL"/>
            </w:pPr>
            <w:r w:rsidRPr="001570B6">
              <w:t>CSI-IM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E76C2BA" w14:textId="77777777" w:rsidR="00FA7D8D" w:rsidRPr="001570B6" w:rsidRDefault="00FA7D8D" w:rsidP="00471432">
            <w:pPr>
              <w:pStyle w:val="TAC"/>
            </w:pPr>
            <w:r w:rsidRPr="001570B6">
              <w:t>1</w:t>
            </w:r>
          </w:p>
        </w:tc>
        <w:tc>
          <w:tcPr>
            <w:tcW w:w="937" w:type="dxa"/>
            <w:tcBorders>
              <w:top w:val="single" w:sz="4" w:space="0" w:color="auto"/>
              <w:left w:val="single" w:sz="4" w:space="0" w:color="auto"/>
              <w:bottom w:val="single" w:sz="4" w:space="0" w:color="auto"/>
              <w:right w:val="single" w:sz="4" w:space="0" w:color="auto"/>
            </w:tcBorders>
            <w:vAlign w:val="center"/>
          </w:tcPr>
          <w:p w14:paraId="4D190B8C"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54DCD99E" w14:textId="77777777" w:rsidR="00FA7D8D" w:rsidRPr="001570B6" w:rsidRDefault="00FA7D8D" w:rsidP="00471432">
            <w:pPr>
              <w:pStyle w:val="TAC"/>
            </w:pPr>
            <w:r w:rsidRPr="001570B6">
              <w:t>CSI-IM.1.2 FDD</w:t>
            </w:r>
          </w:p>
        </w:tc>
      </w:tr>
      <w:tr w:rsidR="00FA7D8D" w:rsidRPr="001570B6" w14:paraId="6B11DAD1" w14:textId="77777777" w:rsidTr="00471432">
        <w:trPr>
          <w:jc w:val="center"/>
        </w:trPr>
        <w:tc>
          <w:tcPr>
            <w:tcW w:w="3304" w:type="dxa"/>
            <w:vMerge/>
            <w:tcBorders>
              <w:left w:val="single" w:sz="4" w:space="0" w:color="auto"/>
              <w:right w:val="single" w:sz="4" w:space="0" w:color="auto"/>
            </w:tcBorders>
            <w:vAlign w:val="center"/>
          </w:tcPr>
          <w:p w14:paraId="78C998C7"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68F6F61D" w14:textId="77777777" w:rsidR="00FA7D8D" w:rsidRPr="001570B6" w:rsidRDefault="00FA7D8D" w:rsidP="00471432">
            <w:pPr>
              <w:pStyle w:val="TAC"/>
            </w:pPr>
            <w:r w:rsidRPr="001570B6">
              <w:t>2</w:t>
            </w:r>
          </w:p>
        </w:tc>
        <w:tc>
          <w:tcPr>
            <w:tcW w:w="937" w:type="dxa"/>
            <w:tcBorders>
              <w:top w:val="single" w:sz="4" w:space="0" w:color="auto"/>
              <w:left w:val="single" w:sz="4" w:space="0" w:color="auto"/>
              <w:bottom w:val="single" w:sz="4" w:space="0" w:color="auto"/>
              <w:right w:val="single" w:sz="4" w:space="0" w:color="auto"/>
            </w:tcBorders>
            <w:vAlign w:val="center"/>
          </w:tcPr>
          <w:p w14:paraId="654C9F0F"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477EEB33" w14:textId="77777777" w:rsidR="00FA7D8D" w:rsidRPr="001570B6" w:rsidRDefault="00FA7D8D" w:rsidP="00471432">
            <w:pPr>
              <w:pStyle w:val="TAC"/>
            </w:pPr>
            <w:r w:rsidRPr="001570B6">
              <w:t>CSI-IM.1.2 TDD</w:t>
            </w:r>
          </w:p>
        </w:tc>
      </w:tr>
      <w:tr w:rsidR="00FA7D8D" w:rsidRPr="001570B6" w14:paraId="51CBC9F3" w14:textId="77777777" w:rsidTr="00471432">
        <w:trPr>
          <w:jc w:val="center"/>
        </w:trPr>
        <w:tc>
          <w:tcPr>
            <w:tcW w:w="3304" w:type="dxa"/>
            <w:vMerge/>
            <w:tcBorders>
              <w:left w:val="single" w:sz="4" w:space="0" w:color="auto"/>
              <w:bottom w:val="single" w:sz="4" w:space="0" w:color="auto"/>
              <w:right w:val="single" w:sz="4" w:space="0" w:color="auto"/>
            </w:tcBorders>
            <w:vAlign w:val="center"/>
          </w:tcPr>
          <w:p w14:paraId="27047538"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111B165" w14:textId="77777777" w:rsidR="00FA7D8D" w:rsidRPr="001570B6" w:rsidRDefault="00FA7D8D" w:rsidP="00471432">
            <w:pPr>
              <w:pStyle w:val="TAC"/>
            </w:pPr>
            <w:r w:rsidRPr="001570B6">
              <w:t>3</w:t>
            </w:r>
          </w:p>
        </w:tc>
        <w:tc>
          <w:tcPr>
            <w:tcW w:w="937" w:type="dxa"/>
            <w:tcBorders>
              <w:top w:val="single" w:sz="4" w:space="0" w:color="auto"/>
              <w:left w:val="single" w:sz="4" w:space="0" w:color="auto"/>
              <w:bottom w:val="single" w:sz="4" w:space="0" w:color="auto"/>
              <w:right w:val="single" w:sz="4" w:space="0" w:color="auto"/>
            </w:tcBorders>
            <w:vAlign w:val="center"/>
          </w:tcPr>
          <w:p w14:paraId="4ECF578B"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035E400C" w14:textId="77777777" w:rsidR="00FA7D8D" w:rsidRPr="001570B6" w:rsidRDefault="00FA7D8D" w:rsidP="00471432">
            <w:pPr>
              <w:pStyle w:val="TAC"/>
            </w:pPr>
            <w:r w:rsidRPr="001570B6">
              <w:t>CSI-IM.2.2 TDD</w:t>
            </w:r>
          </w:p>
        </w:tc>
      </w:tr>
      <w:tr w:rsidR="00FA7D8D" w:rsidRPr="001570B6" w14:paraId="1F41DE70"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0F54F5" w14:textId="77777777" w:rsidR="00FA7D8D" w:rsidRPr="001570B6" w:rsidRDefault="00FA7D8D" w:rsidP="00471432">
            <w:pPr>
              <w:pStyle w:val="TAL"/>
            </w:pPr>
            <w:r w:rsidRPr="001570B6">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3B0122"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7FA77626"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6C994C" w14:textId="77777777" w:rsidR="00FA7D8D" w:rsidRPr="001570B6" w:rsidRDefault="00FA7D8D" w:rsidP="00471432">
            <w:pPr>
              <w:pStyle w:val="TAC"/>
            </w:pPr>
            <w:r w:rsidRPr="001570B6">
              <w:t>OP.1</w:t>
            </w:r>
          </w:p>
        </w:tc>
      </w:tr>
      <w:tr w:rsidR="00FA7D8D" w:rsidRPr="001570B6" w14:paraId="20EC0E81" w14:textId="77777777" w:rsidTr="00471432">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FF42C2" w14:textId="77777777" w:rsidR="00FA7D8D" w:rsidRPr="001570B6" w:rsidRDefault="00FA7D8D" w:rsidP="00471432">
            <w:pPr>
              <w:pStyle w:val="TAL"/>
            </w:pPr>
            <w:r w:rsidRPr="001570B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0DEAD" w14:textId="77777777" w:rsidR="00FA7D8D" w:rsidRPr="001570B6" w:rsidRDefault="00FA7D8D" w:rsidP="00471432">
            <w:pPr>
              <w:pStyle w:val="TAC"/>
            </w:pPr>
            <w:r w:rsidRPr="001570B6">
              <w:rPr>
                <w:rFonts w:eastAsia="Calibri"/>
              </w:rPr>
              <w:t>1</w:t>
            </w:r>
          </w:p>
        </w:tc>
        <w:tc>
          <w:tcPr>
            <w:tcW w:w="937" w:type="dxa"/>
            <w:tcBorders>
              <w:top w:val="single" w:sz="4" w:space="0" w:color="auto"/>
              <w:left w:val="single" w:sz="4" w:space="0" w:color="auto"/>
              <w:bottom w:val="single" w:sz="4" w:space="0" w:color="auto"/>
              <w:right w:val="single" w:sz="4" w:space="0" w:color="auto"/>
            </w:tcBorders>
            <w:vAlign w:val="center"/>
          </w:tcPr>
          <w:p w14:paraId="475B504A"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23FEA0" w14:textId="77777777" w:rsidR="00FA7D8D" w:rsidRPr="001570B6" w:rsidRDefault="00FA7D8D" w:rsidP="00471432">
            <w:pPr>
              <w:pStyle w:val="TAC"/>
            </w:pPr>
            <w:r w:rsidRPr="001570B6">
              <w:rPr>
                <w:rFonts w:eastAsia="Calibri"/>
                <w:snapToGrid w:val="0"/>
              </w:rPr>
              <w:t>TRS.1.1 FDD</w:t>
            </w:r>
          </w:p>
        </w:tc>
      </w:tr>
      <w:tr w:rsidR="00FA7D8D" w:rsidRPr="001570B6" w14:paraId="52C56623" w14:textId="77777777" w:rsidTr="00471432">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F51E31"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940189" w14:textId="77777777" w:rsidR="00FA7D8D" w:rsidRPr="001570B6" w:rsidRDefault="00FA7D8D" w:rsidP="00471432">
            <w:pPr>
              <w:pStyle w:val="TAC"/>
            </w:pPr>
            <w:r w:rsidRPr="001570B6">
              <w:rPr>
                <w:rFonts w:eastAsia="Calibri"/>
              </w:rPr>
              <w:t>2</w:t>
            </w:r>
          </w:p>
        </w:tc>
        <w:tc>
          <w:tcPr>
            <w:tcW w:w="937" w:type="dxa"/>
            <w:tcBorders>
              <w:top w:val="single" w:sz="4" w:space="0" w:color="auto"/>
              <w:left w:val="single" w:sz="4" w:space="0" w:color="auto"/>
              <w:bottom w:val="single" w:sz="4" w:space="0" w:color="auto"/>
              <w:right w:val="single" w:sz="4" w:space="0" w:color="auto"/>
            </w:tcBorders>
            <w:vAlign w:val="center"/>
          </w:tcPr>
          <w:p w14:paraId="710BC666"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C72AE4" w14:textId="77777777" w:rsidR="00FA7D8D" w:rsidRPr="001570B6" w:rsidRDefault="00FA7D8D" w:rsidP="00471432">
            <w:pPr>
              <w:pStyle w:val="TAC"/>
            </w:pPr>
            <w:r w:rsidRPr="001570B6">
              <w:rPr>
                <w:rFonts w:eastAsia="Calibri"/>
                <w:snapToGrid w:val="0"/>
              </w:rPr>
              <w:t>TRS.1.1 TDD</w:t>
            </w:r>
          </w:p>
        </w:tc>
      </w:tr>
      <w:tr w:rsidR="00FA7D8D" w:rsidRPr="001570B6" w14:paraId="7C144509" w14:textId="77777777" w:rsidTr="00471432">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9EC298C" w14:textId="77777777" w:rsidR="00FA7D8D" w:rsidRPr="001570B6" w:rsidRDefault="00FA7D8D" w:rsidP="00471432">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02E215" w14:textId="77777777" w:rsidR="00FA7D8D" w:rsidRPr="001570B6" w:rsidRDefault="00FA7D8D" w:rsidP="00471432">
            <w:pPr>
              <w:pStyle w:val="TAC"/>
            </w:pPr>
            <w:r w:rsidRPr="001570B6">
              <w:rPr>
                <w:rFonts w:eastAsia="Calibri"/>
              </w:rPr>
              <w:t>3</w:t>
            </w:r>
          </w:p>
        </w:tc>
        <w:tc>
          <w:tcPr>
            <w:tcW w:w="937" w:type="dxa"/>
            <w:tcBorders>
              <w:top w:val="single" w:sz="4" w:space="0" w:color="auto"/>
              <w:left w:val="single" w:sz="4" w:space="0" w:color="auto"/>
              <w:bottom w:val="single" w:sz="4" w:space="0" w:color="auto"/>
              <w:right w:val="single" w:sz="4" w:space="0" w:color="auto"/>
            </w:tcBorders>
            <w:vAlign w:val="center"/>
          </w:tcPr>
          <w:p w14:paraId="2DA83425"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E5344D" w14:textId="77777777" w:rsidR="00FA7D8D" w:rsidRPr="001570B6" w:rsidRDefault="00FA7D8D" w:rsidP="00471432">
            <w:pPr>
              <w:pStyle w:val="TAC"/>
            </w:pPr>
            <w:r w:rsidRPr="001570B6">
              <w:rPr>
                <w:rFonts w:eastAsia="Calibri"/>
                <w:snapToGrid w:val="0"/>
              </w:rPr>
              <w:t>TRS.1.2 TDD</w:t>
            </w:r>
          </w:p>
        </w:tc>
      </w:tr>
      <w:tr w:rsidR="00FA7D8D" w:rsidRPr="001570B6" w14:paraId="0FD81D5E"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A96D05" w14:textId="77777777" w:rsidR="00FA7D8D" w:rsidRPr="001570B6" w:rsidRDefault="00FA7D8D" w:rsidP="00471432">
            <w:pPr>
              <w:pStyle w:val="TAL"/>
            </w:pPr>
            <w:r w:rsidRPr="001570B6">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C8314E"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11186B09"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CEE8BF" w14:textId="77777777" w:rsidR="00FA7D8D" w:rsidRPr="001570B6" w:rsidRDefault="00FA7D8D" w:rsidP="00471432">
            <w:pPr>
              <w:pStyle w:val="TAC"/>
            </w:pPr>
            <w:r w:rsidRPr="001570B6">
              <w:t>DLBWP.0.1</w:t>
            </w:r>
          </w:p>
          <w:p w14:paraId="4CC3D53B" w14:textId="77777777" w:rsidR="00FA7D8D" w:rsidRPr="001570B6" w:rsidRDefault="00FA7D8D" w:rsidP="00471432">
            <w:pPr>
              <w:pStyle w:val="TAC"/>
            </w:pPr>
            <w:r w:rsidRPr="001570B6">
              <w:t>ULBWP.0.1</w:t>
            </w:r>
          </w:p>
        </w:tc>
      </w:tr>
      <w:tr w:rsidR="00FA7D8D" w:rsidRPr="001570B6" w14:paraId="386F1825"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EB45F5" w14:textId="77777777" w:rsidR="00FA7D8D" w:rsidRPr="001570B6" w:rsidRDefault="00FA7D8D" w:rsidP="00471432">
            <w:pPr>
              <w:pStyle w:val="TAL"/>
            </w:pPr>
            <w:r w:rsidRPr="001570B6">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7CBA8"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337CA50E"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D4C654" w14:textId="77777777" w:rsidR="00FA7D8D" w:rsidRPr="001570B6" w:rsidRDefault="00FA7D8D" w:rsidP="00471432">
            <w:pPr>
              <w:pStyle w:val="TAC"/>
            </w:pPr>
            <w:r w:rsidRPr="001570B6">
              <w:t>DLBWP.1.1</w:t>
            </w:r>
          </w:p>
          <w:p w14:paraId="30C95FDB" w14:textId="77777777" w:rsidR="00FA7D8D" w:rsidRPr="001570B6" w:rsidRDefault="00FA7D8D" w:rsidP="00471432">
            <w:pPr>
              <w:pStyle w:val="TAC"/>
            </w:pPr>
            <w:r w:rsidRPr="001570B6">
              <w:t>ULBWP.1.1</w:t>
            </w:r>
          </w:p>
        </w:tc>
      </w:tr>
      <w:tr w:rsidR="00FA7D8D" w:rsidRPr="001570B6" w14:paraId="330D325F"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FE1724" w14:textId="77777777" w:rsidR="00FA7D8D" w:rsidRPr="001570B6" w:rsidRDefault="00FA7D8D" w:rsidP="00471432">
            <w:pPr>
              <w:pStyle w:val="TAL"/>
            </w:pPr>
            <w:r w:rsidRPr="001570B6">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CA6F6E"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7F21C75E"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EA5D61" w14:textId="77777777" w:rsidR="00FA7D8D" w:rsidRPr="001570B6" w:rsidRDefault="00FA7D8D" w:rsidP="00471432">
            <w:pPr>
              <w:pStyle w:val="TAC"/>
            </w:pPr>
            <w:r w:rsidRPr="001570B6">
              <w:t>SMTC.1</w:t>
            </w:r>
          </w:p>
        </w:tc>
      </w:tr>
      <w:tr w:rsidR="00FA7D8D" w:rsidRPr="001570B6" w14:paraId="181267BD"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C524214" w14:textId="77777777" w:rsidR="00FA7D8D" w:rsidRPr="001570B6" w:rsidRDefault="00FA7D8D" w:rsidP="00471432">
            <w:pPr>
              <w:pStyle w:val="TAL"/>
            </w:pPr>
            <w:r w:rsidRPr="001570B6">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BDAB65"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79650905"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180206" w14:textId="77777777" w:rsidR="00FA7D8D" w:rsidRPr="001570B6" w:rsidRDefault="00FA7D8D" w:rsidP="00471432">
            <w:pPr>
              <w:pStyle w:val="TAC"/>
            </w:pPr>
            <w:r w:rsidRPr="001570B6">
              <w:t>Off</w:t>
            </w:r>
          </w:p>
        </w:tc>
      </w:tr>
      <w:tr w:rsidR="00FA7D8D" w:rsidRPr="001570B6" w14:paraId="6B00D276"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22830C" w14:textId="77777777" w:rsidR="00FA7D8D" w:rsidRPr="001570B6" w:rsidRDefault="00FA7D8D" w:rsidP="00471432">
            <w:pPr>
              <w:pStyle w:val="TAL"/>
            </w:pPr>
            <w:r w:rsidRPr="001570B6">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A1E7A"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67401439"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54A9BF" w14:textId="77777777" w:rsidR="00FA7D8D" w:rsidRPr="001570B6" w:rsidRDefault="00FA7D8D" w:rsidP="00471432">
            <w:pPr>
              <w:pStyle w:val="TAC"/>
            </w:pPr>
            <w:r w:rsidRPr="001570B6">
              <w:t>aperiodic</w:t>
            </w:r>
          </w:p>
        </w:tc>
      </w:tr>
      <w:tr w:rsidR="00FA7D8D" w:rsidRPr="001570B6" w14:paraId="725D90AA"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96DD0D" w14:textId="77777777" w:rsidR="00FA7D8D" w:rsidRPr="001570B6" w:rsidRDefault="00FA7D8D" w:rsidP="00471432">
            <w:pPr>
              <w:pStyle w:val="TAL"/>
            </w:pPr>
            <w:r w:rsidRPr="001570B6">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4BAAE9A7"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76D292C4"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07556703" w14:textId="77777777" w:rsidR="00FA7D8D" w:rsidRPr="001570B6" w:rsidRDefault="00FA7D8D" w:rsidP="00471432">
            <w:pPr>
              <w:pStyle w:val="TAC"/>
            </w:pPr>
            <w:r w:rsidRPr="001570B6">
              <w:t>cri-SINR-r16</w:t>
            </w:r>
          </w:p>
        </w:tc>
      </w:tr>
      <w:tr w:rsidR="00FA7D8D" w:rsidRPr="001570B6" w14:paraId="58437183"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A83BAE7" w14:textId="77777777" w:rsidR="00FA7D8D" w:rsidRPr="001570B6" w:rsidRDefault="00FA7D8D" w:rsidP="00471432">
            <w:pPr>
              <w:pStyle w:val="TAL"/>
            </w:pPr>
            <w:r w:rsidRPr="001570B6">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5EE2E"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4AAF58BD"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EC3894" w14:textId="77777777" w:rsidR="00FA7D8D" w:rsidRPr="001570B6" w:rsidRDefault="00FA7D8D" w:rsidP="00471432">
            <w:pPr>
              <w:pStyle w:val="TAC"/>
            </w:pPr>
            <w:r w:rsidRPr="001570B6">
              <w:t>2</w:t>
            </w:r>
          </w:p>
        </w:tc>
      </w:tr>
      <w:tr w:rsidR="00FA7D8D" w:rsidRPr="001570B6" w14:paraId="7BC3C223" w14:textId="77777777" w:rsidTr="00471432">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E669013" w14:textId="77777777" w:rsidR="00FA7D8D" w:rsidRPr="001570B6" w:rsidRDefault="00FA7D8D" w:rsidP="00471432">
            <w:pPr>
              <w:pStyle w:val="TAL"/>
            </w:pPr>
            <w:r w:rsidRPr="001570B6">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FB1E871" w14:textId="77777777" w:rsidR="00FA7D8D" w:rsidRPr="001570B6" w:rsidRDefault="00FA7D8D" w:rsidP="00471432">
            <w:pPr>
              <w:pStyle w:val="TAC"/>
            </w:pPr>
            <w:r w:rsidRPr="001570B6">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72F1216"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D5CA6E" w14:textId="77777777" w:rsidR="00FA7D8D" w:rsidRPr="001570B6" w:rsidRDefault="00FA7D8D" w:rsidP="00471432">
            <w:pPr>
              <w:pStyle w:val="TAC"/>
            </w:pPr>
            <w:r w:rsidRPr="001570B6">
              <w:t>SSB#0 for resource#0</w:t>
            </w:r>
          </w:p>
        </w:tc>
      </w:tr>
      <w:tr w:rsidR="00FA7D8D" w:rsidRPr="001570B6" w14:paraId="2DFDBAE1" w14:textId="77777777" w:rsidTr="00471432">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FFBB34D" w14:textId="77777777" w:rsidR="00FA7D8D" w:rsidRPr="001570B6" w:rsidRDefault="00FA7D8D" w:rsidP="00471432">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1A4ABF"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B23697"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E4F0FC" w14:textId="77777777" w:rsidR="00FA7D8D" w:rsidRPr="001570B6" w:rsidRDefault="00FA7D8D" w:rsidP="00471432">
            <w:pPr>
              <w:pStyle w:val="TAC"/>
            </w:pPr>
            <w:r w:rsidRPr="001570B6">
              <w:t>SSB#1 for resource#1</w:t>
            </w:r>
          </w:p>
        </w:tc>
      </w:tr>
      <w:tr w:rsidR="00FA7D8D" w:rsidRPr="001570B6" w14:paraId="1254138D"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F72094" w14:textId="77777777" w:rsidR="00FA7D8D" w:rsidRPr="001570B6" w:rsidRDefault="00FA7D8D" w:rsidP="00471432">
            <w:pPr>
              <w:pStyle w:val="TAL"/>
              <w:rPr>
                <w:i/>
                <w:lang w:eastAsia="ja-JP"/>
              </w:rPr>
            </w:pPr>
            <w:r w:rsidRPr="001570B6">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A9BB9D" w14:textId="77777777" w:rsidR="00FA7D8D" w:rsidRPr="001570B6" w:rsidRDefault="00FA7D8D" w:rsidP="00471432">
            <w:pPr>
              <w:pStyle w:val="TAC"/>
              <w:rPr>
                <w:rFonts w:eastAsia="MS Mincho"/>
                <w:lang w:eastAsia="ja-JP"/>
              </w:rPr>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8F349A" w14:textId="77777777" w:rsidR="00FA7D8D" w:rsidRPr="001570B6" w:rsidRDefault="00FA7D8D" w:rsidP="00471432">
            <w:pPr>
              <w:pStyle w:val="TAC"/>
            </w:pPr>
            <w:r w:rsidRPr="001570B6">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AE1C520" w14:textId="77777777" w:rsidR="00FA7D8D" w:rsidRPr="001570B6" w:rsidRDefault="00FA7D8D" w:rsidP="00471432">
            <w:pPr>
              <w:pStyle w:val="TAC"/>
            </w:pPr>
            <w:r w:rsidRPr="001570B6">
              <w:t>26</w:t>
            </w:r>
          </w:p>
        </w:tc>
      </w:tr>
      <w:tr w:rsidR="00FA7D8D" w:rsidRPr="001570B6" w14:paraId="1F0DFAD9"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E7EC12B" w14:textId="77777777" w:rsidR="00FA7D8D" w:rsidRPr="001570B6" w:rsidRDefault="00FA7D8D" w:rsidP="00471432">
            <w:pPr>
              <w:pStyle w:val="TAL"/>
            </w:pPr>
            <w:r w:rsidRPr="001570B6">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56A43"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38A456F" w14:textId="77777777" w:rsidR="00FA7D8D" w:rsidRPr="001570B6" w:rsidRDefault="00FA7D8D" w:rsidP="00471432">
            <w:pPr>
              <w:pStyle w:val="TAC"/>
            </w:pPr>
            <w:r w:rsidRPr="001570B6">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969CE7" w14:textId="77777777" w:rsidR="00FA7D8D" w:rsidRPr="001570B6" w:rsidRDefault="00FA7D8D" w:rsidP="00471432">
            <w:pPr>
              <w:pStyle w:val="TAC"/>
            </w:pPr>
            <w:r w:rsidRPr="001570B6">
              <w:t>5</w:t>
            </w:r>
          </w:p>
        </w:tc>
      </w:tr>
      <w:tr w:rsidR="00FA7D8D" w:rsidRPr="001570B6" w14:paraId="13C01E74" w14:textId="77777777" w:rsidTr="00471432">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5D21C2" w14:textId="77777777" w:rsidR="00FA7D8D" w:rsidRPr="001570B6" w:rsidRDefault="00FA7D8D" w:rsidP="00471432">
            <w:pPr>
              <w:pStyle w:val="TAL"/>
            </w:pPr>
            <w:r w:rsidRPr="001570B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DE501E4" w14:textId="77777777" w:rsidR="00FA7D8D" w:rsidRPr="001570B6" w:rsidRDefault="00FA7D8D" w:rsidP="00471432">
            <w:pPr>
              <w:pStyle w:val="TAC"/>
            </w:pPr>
            <w:r w:rsidRPr="001570B6">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5866FC2" w14:textId="77777777" w:rsidR="00FA7D8D" w:rsidRPr="001570B6" w:rsidRDefault="00FA7D8D" w:rsidP="00471432">
            <w:pPr>
              <w:pStyle w:val="TAC"/>
            </w:pPr>
            <w:r w:rsidRPr="001570B6">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17A168F" w14:textId="77777777" w:rsidR="00FA7D8D" w:rsidRPr="001570B6" w:rsidRDefault="00FA7D8D" w:rsidP="00471432">
            <w:pPr>
              <w:pStyle w:val="TAC"/>
            </w:pPr>
            <w:r w:rsidRPr="001570B6">
              <w:t>0</w:t>
            </w:r>
          </w:p>
        </w:tc>
      </w:tr>
      <w:tr w:rsidR="00FA7D8D" w:rsidRPr="001570B6" w14:paraId="1931B322"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5D0BF3" w14:textId="77777777" w:rsidR="00FA7D8D" w:rsidRPr="001570B6" w:rsidRDefault="00FA7D8D" w:rsidP="00471432">
            <w:pPr>
              <w:pStyle w:val="TAL"/>
            </w:pPr>
            <w:r w:rsidRPr="001570B6">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A051E1"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71EE18"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C7E1E4" w14:textId="77777777" w:rsidR="00FA7D8D" w:rsidRPr="001570B6" w:rsidRDefault="00FA7D8D" w:rsidP="00471432">
            <w:pPr>
              <w:pStyle w:val="TAC"/>
            </w:pPr>
          </w:p>
        </w:tc>
      </w:tr>
      <w:tr w:rsidR="00FA7D8D" w:rsidRPr="001570B6" w14:paraId="6A612076"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B1E7E2" w14:textId="77777777" w:rsidR="00FA7D8D" w:rsidRPr="001570B6" w:rsidRDefault="00FA7D8D" w:rsidP="00471432">
            <w:pPr>
              <w:pStyle w:val="TAL"/>
            </w:pPr>
            <w:r w:rsidRPr="001570B6">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99C59"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8FD49A"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3DC02B8" w14:textId="77777777" w:rsidR="00FA7D8D" w:rsidRPr="001570B6" w:rsidRDefault="00FA7D8D" w:rsidP="00471432">
            <w:pPr>
              <w:pStyle w:val="TAC"/>
            </w:pPr>
          </w:p>
        </w:tc>
      </w:tr>
      <w:tr w:rsidR="00FA7D8D" w:rsidRPr="001570B6" w14:paraId="727F97C7"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B2743FB" w14:textId="77777777" w:rsidR="00FA7D8D" w:rsidRPr="001570B6" w:rsidRDefault="00FA7D8D" w:rsidP="00471432">
            <w:pPr>
              <w:pStyle w:val="TAL"/>
            </w:pPr>
            <w:r w:rsidRPr="001570B6">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67CA5B"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CAB430"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F6F78F0" w14:textId="77777777" w:rsidR="00FA7D8D" w:rsidRPr="001570B6" w:rsidRDefault="00FA7D8D" w:rsidP="00471432">
            <w:pPr>
              <w:pStyle w:val="TAC"/>
            </w:pPr>
          </w:p>
        </w:tc>
      </w:tr>
      <w:tr w:rsidR="00FA7D8D" w:rsidRPr="001570B6" w14:paraId="1B6391C1"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EEB298" w14:textId="77777777" w:rsidR="00FA7D8D" w:rsidRPr="001570B6" w:rsidRDefault="00FA7D8D" w:rsidP="00471432">
            <w:pPr>
              <w:pStyle w:val="TAL"/>
            </w:pPr>
            <w:r w:rsidRPr="001570B6">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462A18"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C98905"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39A8EC2" w14:textId="77777777" w:rsidR="00FA7D8D" w:rsidRPr="001570B6" w:rsidRDefault="00FA7D8D" w:rsidP="00471432">
            <w:pPr>
              <w:pStyle w:val="TAC"/>
            </w:pPr>
          </w:p>
        </w:tc>
      </w:tr>
      <w:tr w:rsidR="00FA7D8D" w:rsidRPr="001570B6" w14:paraId="3286ECCC"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DB5475" w14:textId="77777777" w:rsidR="00FA7D8D" w:rsidRPr="001570B6" w:rsidRDefault="00FA7D8D" w:rsidP="00471432">
            <w:pPr>
              <w:pStyle w:val="TAL"/>
            </w:pPr>
            <w:r w:rsidRPr="001570B6">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43E0F2"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1998F3"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60D97D6" w14:textId="77777777" w:rsidR="00FA7D8D" w:rsidRPr="001570B6" w:rsidRDefault="00FA7D8D" w:rsidP="00471432">
            <w:pPr>
              <w:pStyle w:val="TAC"/>
            </w:pPr>
          </w:p>
        </w:tc>
      </w:tr>
      <w:tr w:rsidR="00FA7D8D" w:rsidRPr="001570B6" w14:paraId="163CED20"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3711D7" w14:textId="77777777" w:rsidR="00FA7D8D" w:rsidRPr="001570B6" w:rsidRDefault="00FA7D8D" w:rsidP="00471432">
            <w:pPr>
              <w:pStyle w:val="TAL"/>
            </w:pPr>
            <w:r w:rsidRPr="001570B6">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B46D1A"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CA4BFF"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3D24F66" w14:textId="77777777" w:rsidR="00FA7D8D" w:rsidRPr="001570B6" w:rsidRDefault="00FA7D8D" w:rsidP="00471432">
            <w:pPr>
              <w:pStyle w:val="TAC"/>
            </w:pPr>
          </w:p>
        </w:tc>
      </w:tr>
      <w:tr w:rsidR="00FA7D8D" w:rsidRPr="001570B6" w14:paraId="533D2B01"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619BC6" w14:textId="77777777" w:rsidR="00FA7D8D" w:rsidRPr="001570B6" w:rsidRDefault="00FA7D8D" w:rsidP="00471432">
            <w:pPr>
              <w:pStyle w:val="TAL"/>
            </w:pPr>
            <w:r w:rsidRPr="001570B6">
              <w:t>EPRE ratio of OCNG DMRS to SSS</w:t>
            </w:r>
            <w:r w:rsidRPr="001570B6">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A1C8C8"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A06FEE"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FF2DE0A" w14:textId="77777777" w:rsidR="00FA7D8D" w:rsidRPr="001570B6" w:rsidRDefault="00FA7D8D" w:rsidP="00471432">
            <w:pPr>
              <w:pStyle w:val="TAC"/>
            </w:pPr>
          </w:p>
        </w:tc>
      </w:tr>
      <w:tr w:rsidR="00FA7D8D" w:rsidRPr="001570B6" w14:paraId="4254E052" w14:textId="77777777" w:rsidTr="00471432">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A7AB7D" w14:textId="77777777" w:rsidR="00FA7D8D" w:rsidRPr="001570B6" w:rsidRDefault="00FA7D8D" w:rsidP="00471432">
            <w:pPr>
              <w:pStyle w:val="TAL"/>
            </w:pPr>
            <w:r w:rsidRPr="001570B6">
              <w:t>EPRE ratio of OCNG to OCNG DMRS</w:t>
            </w:r>
            <w:r w:rsidRPr="001570B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6ACA5A" w14:textId="77777777" w:rsidR="00FA7D8D" w:rsidRPr="001570B6" w:rsidRDefault="00FA7D8D" w:rsidP="00471432">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E1C6EB" w14:textId="77777777" w:rsidR="00FA7D8D" w:rsidRPr="001570B6" w:rsidRDefault="00FA7D8D" w:rsidP="00471432">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E9918B0" w14:textId="77777777" w:rsidR="00FA7D8D" w:rsidRPr="001570B6" w:rsidRDefault="00FA7D8D" w:rsidP="00471432">
            <w:pPr>
              <w:pStyle w:val="TAC"/>
            </w:pPr>
          </w:p>
        </w:tc>
      </w:tr>
      <w:tr w:rsidR="00FA7D8D" w:rsidRPr="001570B6" w14:paraId="1EBD0909" w14:textId="77777777" w:rsidTr="00471432">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2E6F19" w14:textId="77777777" w:rsidR="00FA7D8D" w:rsidRPr="001570B6" w:rsidRDefault="00FA7D8D" w:rsidP="00471432">
            <w:pPr>
              <w:pStyle w:val="TAL"/>
            </w:pPr>
            <w:r w:rsidRPr="001570B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68EC99" w14:textId="77777777" w:rsidR="00FA7D8D" w:rsidRPr="001570B6" w:rsidRDefault="00FA7D8D" w:rsidP="00471432">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496D3F" w14:textId="77777777" w:rsidR="00FA7D8D" w:rsidRPr="001570B6" w:rsidRDefault="00FA7D8D" w:rsidP="00471432">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F0BE30" w14:textId="77777777" w:rsidR="00FA7D8D" w:rsidRPr="001570B6" w:rsidRDefault="00FA7D8D" w:rsidP="00471432">
            <w:pPr>
              <w:pStyle w:val="TAC"/>
            </w:pPr>
            <w:r w:rsidRPr="001570B6">
              <w:t>AWGN</w:t>
            </w:r>
          </w:p>
        </w:tc>
      </w:tr>
      <w:tr w:rsidR="00FA7D8D" w:rsidRPr="001570B6" w14:paraId="72C008A5" w14:textId="77777777" w:rsidTr="00471432">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51070B1" w14:textId="77777777" w:rsidR="00FA7D8D" w:rsidRPr="001570B6" w:rsidRDefault="00FA7D8D" w:rsidP="00471432">
            <w:pPr>
              <w:pStyle w:val="TAN"/>
              <w:rPr>
                <w:rFonts w:cs="Arial"/>
              </w:rPr>
            </w:pPr>
            <w:r w:rsidRPr="001570B6">
              <w:t>Note 1:</w:t>
            </w:r>
            <w:r w:rsidRPr="001570B6">
              <w:tab/>
              <w:t>OCNG shall be used such that both cells are fully allocated and a constant total transmitted power spectral density is achieved for all OFDM symbols.</w:t>
            </w:r>
          </w:p>
        </w:tc>
      </w:tr>
    </w:tbl>
    <w:p w14:paraId="4C1893AF" w14:textId="77777777" w:rsidR="00FA7D8D" w:rsidRPr="001570B6" w:rsidRDefault="00FA7D8D" w:rsidP="00FA7D8D"/>
    <w:p w14:paraId="65E67039" w14:textId="77777777" w:rsidR="00FA7D8D" w:rsidRPr="001570B6" w:rsidRDefault="00FA7D8D" w:rsidP="00FA7D8D">
      <w:pPr>
        <w:pStyle w:val="TH"/>
      </w:pPr>
      <w:r w:rsidRPr="001570B6">
        <w:t xml:space="preserve">Table 6.6.8.3.4.1-3: Test Environment parameters for NR SA </w:t>
      </w:r>
      <w:r w:rsidRPr="001570B6">
        <w:rPr>
          <w:lang w:eastAsia="sv-SE"/>
        </w:rPr>
        <w:t xml:space="preserve">CSI-RS </w:t>
      </w:r>
      <w:r w:rsidRPr="001570B6">
        <w:rPr>
          <w:snapToGrid w:val="0"/>
        </w:rPr>
        <w:t xml:space="preserve">based CMR </w:t>
      </w:r>
      <w:r w:rsidRPr="001570B6">
        <w:t>and dedicated IMR</w:t>
      </w:r>
      <w:r w:rsidRPr="001570B6">
        <w:rPr>
          <w:snapToGrid w:val="0"/>
        </w:rPr>
        <w:t xml:space="preserve">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A7D8D" w:rsidRPr="001570B6" w14:paraId="798C7B0D" w14:textId="77777777" w:rsidTr="00471432">
        <w:trPr>
          <w:jc w:val="center"/>
        </w:trPr>
        <w:tc>
          <w:tcPr>
            <w:tcW w:w="1701" w:type="dxa"/>
            <w:shd w:val="clear" w:color="auto" w:fill="auto"/>
          </w:tcPr>
          <w:p w14:paraId="546C17C4" w14:textId="77777777" w:rsidR="00FA7D8D" w:rsidRPr="001570B6" w:rsidRDefault="00FA7D8D" w:rsidP="00471432">
            <w:pPr>
              <w:pStyle w:val="TAH"/>
            </w:pPr>
            <w:r w:rsidRPr="001570B6">
              <w:t>Parameter</w:t>
            </w:r>
          </w:p>
        </w:tc>
        <w:tc>
          <w:tcPr>
            <w:tcW w:w="3943" w:type="dxa"/>
            <w:gridSpan w:val="2"/>
            <w:shd w:val="clear" w:color="auto" w:fill="auto"/>
          </w:tcPr>
          <w:p w14:paraId="51D8AAF8" w14:textId="77777777" w:rsidR="00FA7D8D" w:rsidRPr="001570B6" w:rsidRDefault="00FA7D8D" w:rsidP="00471432">
            <w:pPr>
              <w:pStyle w:val="TAH"/>
            </w:pPr>
            <w:r w:rsidRPr="001570B6">
              <w:t>Value</w:t>
            </w:r>
          </w:p>
        </w:tc>
        <w:tc>
          <w:tcPr>
            <w:tcW w:w="3961" w:type="dxa"/>
          </w:tcPr>
          <w:p w14:paraId="0023D419" w14:textId="77777777" w:rsidR="00FA7D8D" w:rsidRPr="001570B6" w:rsidRDefault="00FA7D8D" w:rsidP="00471432">
            <w:pPr>
              <w:pStyle w:val="TAH"/>
            </w:pPr>
            <w:r w:rsidRPr="001570B6">
              <w:t>Comment</w:t>
            </w:r>
          </w:p>
        </w:tc>
      </w:tr>
      <w:tr w:rsidR="00FA7D8D" w:rsidRPr="001570B6" w14:paraId="23968798" w14:textId="77777777" w:rsidTr="00471432">
        <w:trPr>
          <w:jc w:val="center"/>
        </w:trPr>
        <w:tc>
          <w:tcPr>
            <w:tcW w:w="1701" w:type="dxa"/>
            <w:shd w:val="clear" w:color="auto" w:fill="auto"/>
          </w:tcPr>
          <w:p w14:paraId="1D5995DE" w14:textId="77777777" w:rsidR="00FA7D8D" w:rsidRPr="001570B6" w:rsidRDefault="00FA7D8D" w:rsidP="00471432">
            <w:pPr>
              <w:pStyle w:val="TAL"/>
            </w:pPr>
            <w:r w:rsidRPr="001570B6">
              <w:t>Test environment</w:t>
            </w:r>
          </w:p>
        </w:tc>
        <w:tc>
          <w:tcPr>
            <w:tcW w:w="3943" w:type="dxa"/>
            <w:gridSpan w:val="2"/>
            <w:shd w:val="clear" w:color="auto" w:fill="auto"/>
          </w:tcPr>
          <w:p w14:paraId="10D715FB" w14:textId="77777777" w:rsidR="00FA7D8D" w:rsidRPr="001570B6" w:rsidRDefault="00FA7D8D" w:rsidP="00471432">
            <w:pPr>
              <w:pStyle w:val="TAL"/>
            </w:pPr>
            <w:r w:rsidRPr="001570B6">
              <w:t>NC</w:t>
            </w:r>
          </w:p>
        </w:tc>
        <w:tc>
          <w:tcPr>
            <w:tcW w:w="3961" w:type="dxa"/>
          </w:tcPr>
          <w:p w14:paraId="2672F7BB" w14:textId="77777777" w:rsidR="00FA7D8D" w:rsidRPr="001570B6" w:rsidRDefault="00FA7D8D" w:rsidP="00471432">
            <w:pPr>
              <w:pStyle w:val="TAL"/>
            </w:pPr>
            <w:r w:rsidRPr="001570B6">
              <w:t>As specified in TS 38.508-1 [14] clause 4.1.</w:t>
            </w:r>
          </w:p>
        </w:tc>
      </w:tr>
      <w:tr w:rsidR="00FA7D8D" w:rsidRPr="001570B6" w14:paraId="3DEABD8F" w14:textId="77777777" w:rsidTr="00471432">
        <w:trPr>
          <w:jc w:val="center"/>
        </w:trPr>
        <w:tc>
          <w:tcPr>
            <w:tcW w:w="1701" w:type="dxa"/>
            <w:shd w:val="clear" w:color="auto" w:fill="auto"/>
          </w:tcPr>
          <w:p w14:paraId="60DC90B5" w14:textId="77777777" w:rsidR="00FA7D8D" w:rsidRPr="001570B6" w:rsidRDefault="00FA7D8D" w:rsidP="00471432">
            <w:pPr>
              <w:pStyle w:val="TAL"/>
            </w:pPr>
            <w:r w:rsidRPr="001570B6">
              <w:t>Test frequencies</w:t>
            </w:r>
          </w:p>
        </w:tc>
        <w:tc>
          <w:tcPr>
            <w:tcW w:w="7904" w:type="dxa"/>
            <w:gridSpan w:val="3"/>
            <w:shd w:val="clear" w:color="auto" w:fill="auto"/>
          </w:tcPr>
          <w:p w14:paraId="08A85C54" w14:textId="77777777" w:rsidR="00FA7D8D" w:rsidRPr="001570B6" w:rsidRDefault="00FA7D8D" w:rsidP="00471432">
            <w:pPr>
              <w:pStyle w:val="TAL"/>
            </w:pPr>
            <w:r w:rsidRPr="001570B6">
              <w:t>As specified in Annex E, Table E.2-1 and TS 38.508-1 [14] clause 4.3.1 and 4.4.2.</w:t>
            </w:r>
          </w:p>
        </w:tc>
      </w:tr>
      <w:tr w:rsidR="00FA7D8D" w:rsidRPr="001570B6" w14:paraId="1F66DE31" w14:textId="77777777" w:rsidTr="00471432">
        <w:trPr>
          <w:jc w:val="center"/>
        </w:trPr>
        <w:tc>
          <w:tcPr>
            <w:tcW w:w="1701" w:type="dxa"/>
            <w:shd w:val="clear" w:color="auto" w:fill="auto"/>
          </w:tcPr>
          <w:p w14:paraId="7176F5E1" w14:textId="77777777" w:rsidR="00FA7D8D" w:rsidRPr="001570B6" w:rsidRDefault="00FA7D8D" w:rsidP="00471432">
            <w:pPr>
              <w:pStyle w:val="TAL"/>
            </w:pPr>
            <w:r w:rsidRPr="001570B6">
              <w:t>Channel bandwidth</w:t>
            </w:r>
          </w:p>
        </w:tc>
        <w:tc>
          <w:tcPr>
            <w:tcW w:w="7904" w:type="dxa"/>
            <w:gridSpan w:val="3"/>
            <w:shd w:val="clear" w:color="auto" w:fill="auto"/>
          </w:tcPr>
          <w:p w14:paraId="7BC3BE42" w14:textId="77777777" w:rsidR="00FA7D8D" w:rsidRPr="001570B6" w:rsidRDefault="00FA7D8D" w:rsidP="00471432">
            <w:pPr>
              <w:pStyle w:val="TAL"/>
            </w:pPr>
            <w:r w:rsidRPr="001570B6">
              <w:t>As specified by the test configuration selected from Table 6.6.8.3.4.1-1.</w:t>
            </w:r>
          </w:p>
        </w:tc>
      </w:tr>
      <w:tr w:rsidR="00FA7D8D" w:rsidRPr="001570B6" w14:paraId="3717B56B" w14:textId="77777777" w:rsidTr="00471432">
        <w:trPr>
          <w:jc w:val="center"/>
        </w:trPr>
        <w:tc>
          <w:tcPr>
            <w:tcW w:w="1701" w:type="dxa"/>
            <w:shd w:val="clear" w:color="auto" w:fill="auto"/>
          </w:tcPr>
          <w:p w14:paraId="4866CD26" w14:textId="77777777" w:rsidR="00FA7D8D" w:rsidRPr="001570B6" w:rsidRDefault="00FA7D8D" w:rsidP="00471432">
            <w:pPr>
              <w:pStyle w:val="TAL"/>
            </w:pPr>
            <w:r w:rsidRPr="001570B6">
              <w:t>Propagation conditions</w:t>
            </w:r>
          </w:p>
        </w:tc>
        <w:tc>
          <w:tcPr>
            <w:tcW w:w="3943" w:type="dxa"/>
            <w:gridSpan w:val="2"/>
            <w:shd w:val="clear" w:color="auto" w:fill="auto"/>
          </w:tcPr>
          <w:p w14:paraId="2AD9125B" w14:textId="77777777" w:rsidR="00FA7D8D" w:rsidRPr="001570B6" w:rsidRDefault="00FA7D8D" w:rsidP="00471432">
            <w:pPr>
              <w:pStyle w:val="TAL"/>
            </w:pPr>
            <w:r w:rsidRPr="001570B6">
              <w:t>AWGN</w:t>
            </w:r>
          </w:p>
        </w:tc>
        <w:tc>
          <w:tcPr>
            <w:tcW w:w="3961" w:type="dxa"/>
          </w:tcPr>
          <w:p w14:paraId="64A207F2" w14:textId="77777777" w:rsidR="00FA7D8D" w:rsidRPr="001570B6" w:rsidRDefault="00FA7D8D" w:rsidP="00471432">
            <w:pPr>
              <w:pStyle w:val="TAL"/>
            </w:pPr>
            <w:r w:rsidRPr="001570B6">
              <w:t>As specified in Annex C.2.2.</w:t>
            </w:r>
          </w:p>
        </w:tc>
      </w:tr>
      <w:tr w:rsidR="00FA7D8D" w:rsidRPr="001570B6" w14:paraId="3DE116DF" w14:textId="77777777" w:rsidTr="00471432">
        <w:trPr>
          <w:trHeight w:val="251"/>
          <w:jc w:val="center"/>
        </w:trPr>
        <w:tc>
          <w:tcPr>
            <w:tcW w:w="1701" w:type="dxa"/>
            <w:vMerge w:val="restart"/>
            <w:shd w:val="clear" w:color="auto" w:fill="auto"/>
          </w:tcPr>
          <w:p w14:paraId="23978FEE" w14:textId="77777777" w:rsidR="00FA7D8D" w:rsidRPr="001570B6" w:rsidRDefault="00FA7D8D" w:rsidP="00471432">
            <w:pPr>
              <w:pStyle w:val="TAL"/>
            </w:pPr>
            <w:r w:rsidRPr="001570B6">
              <w:t>Connection Diagram</w:t>
            </w:r>
          </w:p>
        </w:tc>
        <w:tc>
          <w:tcPr>
            <w:tcW w:w="1134" w:type="dxa"/>
            <w:shd w:val="clear" w:color="auto" w:fill="auto"/>
          </w:tcPr>
          <w:p w14:paraId="087970EF" w14:textId="77777777" w:rsidR="00FA7D8D" w:rsidRPr="001570B6" w:rsidRDefault="00FA7D8D" w:rsidP="00471432">
            <w:pPr>
              <w:pStyle w:val="TAL"/>
            </w:pPr>
            <w:r w:rsidRPr="001570B6">
              <w:t>TE Part</w:t>
            </w:r>
          </w:p>
        </w:tc>
        <w:tc>
          <w:tcPr>
            <w:tcW w:w="2809" w:type="dxa"/>
            <w:shd w:val="clear" w:color="auto" w:fill="auto"/>
          </w:tcPr>
          <w:p w14:paraId="35EE41A3" w14:textId="77777777" w:rsidR="00FA7D8D" w:rsidRPr="001570B6" w:rsidRDefault="00FA7D8D" w:rsidP="00471432">
            <w:pPr>
              <w:pStyle w:val="TAL"/>
            </w:pPr>
            <w:r w:rsidRPr="001570B6">
              <w:t>A.3.1.8.2 with n = 1</w:t>
            </w:r>
          </w:p>
        </w:tc>
        <w:tc>
          <w:tcPr>
            <w:tcW w:w="3961" w:type="dxa"/>
            <w:vMerge w:val="restart"/>
          </w:tcPr>
          <w:p w14:paraId="1058E8A1" w14:textId="77777777" w:rsidR="00FA7D8D" w:rsidRPr="001570B6" w:rsidRDefault="00FA7D8D" w:rsidP="00471432">
            <w:pPr>
              <w:pStyle w:val="TAL"/>
            </w:pPr>
            <w:r w:rsidRPr="001570B6">
              <w:t>As specified in TS 38.508-1 [14] Annex A.</w:t>
            </w:r>
          </w:p>
        </w:tc>
      </w:tr>
      <w:tr w:rsidR="00FA7D8D" w:rsidRPr="001570B6" w14:paraId="634AF7ED" w14:textId="77777777" w:rsidTr="00471432">
        <w:trPr>
          <w:trHeight w:val="250"/>
          <w:jc w:val="center"/>
        </w:trPr>
        <w:tc>
          <w:tcPr>
            <w:tcW w:w="1701" w:type="dxa"/>
            <w:vMerge/>
            <w:shd w:val="clear" w:color="auto" w:fill="auto"/>
          </w:tcPr>
          <w:p w14:paraId="7F372D31" w14:textId="77777777" w:rsidR="00FA7D8D" w:rsidRPr="001570B6" w:rsidRDefault="00FA7D8D" w:rsidP="00471432">
            <w:pPr>
              <w:pStyle w:val="TAL"/>
            </w:pPr>
          </w:p>
        </w:tc>
        <w:tc>
          <w:tcPr>
            <w:tcW w:w="1134" w:type="dxa"/>
            <w:shd w:val="clear" w:color="auto" w:fill="auto"/>
          </w:tcPr>
          <w:p w14:paraId="02CDBC3F" w14:textId="77777777" w:rsidR="00FA7D8D" w:rsidRPr="001570B6" w:rsidRDefault="00FA7D8D" w:rsidP="00471432">
            <w:pPr>
              <w:pStyle w:val="TAL"/>
            </w:pPr>
            <w:r w:rsidRPr="001570B6">
              <w:t>DUT Part</w:t>
            </w:r>
          </w:p>
        </w:tc>
        <w:tc>
          <w:tcPr>
            <w:tcW w:w="2809" w:type="dxa"/>
            <w:shd w:val="clear" w:color="auto" w:fill="auto"/>
          </w:tcPr>
          <w:p w14:paraId="29BB71B6" w14:textId="77777777" w:rsidR="00FA7D8D" w:rsidRPr="001570B6" w:rsidRDefault="00FA7D8D" w:rsidP="00471432">
            <w:pPr>
              <w:pStyle w:val="TAL"/>
              <w:rPr>
                <w:lang w:eastAsia="zh-CN"/>
              </w:rPr>
            </w:pPr>
            <w:r w:rsidRPr="001570B6">
              <w:t>A.3.2.3.4</w:t>
            </w:r>
          </w:p>
        </w:tc>
        <w:tc>
          <w:tcPr>
            <w:tcW w:w="3961" w:type="dxa"/>
            <w:vMerge/>
          </w:tcPr>
          <w:p w14:paraId="17062F22" w14:textId="77777777" w:rsidR="00FA7D8D" w:rsidRPr="001570B6" w:rsidRDefault="00FA7D8D" w:rsidP="00471432">
            <w:pPr>
              <w:pStyle w:val="TAL"/>
            </w:pPr>
          </w:p>
        </w:tc>
      </w:tr>
      <w:tr w:rsidR="00FA7D8D" w:rsidRPr="001570B6" w14:paraId="21155A64" w14:textId="77777777" w:rsidTr="00471432">
        <w:trPr>
          <w:jc w:val="center"/>
        </w:trPr>
        <w:tc>
          <w:tcPr>
            <w:tcW w:w="1701" w:type="dxa"/>
            <w:shd w:val="clear" w:color="auto" w:fill="auto"/>
          </w:tcPr>
          <w:p w14:paraId="4E16315D" w14:textId="77777777" w:rsidR="00FA7D8D" w:rsidRPr="001570B6" w:rsidRDefault="00FA7D8D" w:rsidP="00471432">
            <w:pPr>
              <w:pStyle w:val="TAL"/>
            </w:pPr>
            <w:r w:rsidRPr="001570B6">
              <w:t>Exceptions to connection diagram</w:t>
            </w:r>
          </w:p>
        </w:tc>
        <w:tc>
          <w:tcPr>
            <w:tcW w:w="3943" w:type="dxa"/>
            <w:gridSpan w:val="2"/>
            <w:shd w:val="clear" w:color="auto" w:fill="auto"/>
          </w:tcPr>
          <w:p w14:paraId="447096B3" w14:textId="77777777" w:rsidR="00FA7D8D" w:rsidRPr="001570B6" w:rsidRDefault="00FA7D8D" w:rsidP="00471432">
            <w:pPr>
              <w:pStyle w:val="TAL"/>
            </w:pPr>
            <w:r w:rsidRPr="001570B6">
              <w:t>For 4Rx capable UEs without any 2 Rx RF bands use A.3.2.5.2 for DUT part and A.3.1.8.5 for TE Part</w:t>
            </w:r>
          </w:p>
        </w:tc>
        <w:tc>
          <w:tcPr>
            <w:tcW w:w="3961" w:type="dxa"/>
          </w:tcPr>
          <w:p w14:paraId="2E5229AB" w14:textId="77777777" w:rsidR="00FA7D8D" w:rsidRPr="001570B6" w:rsidRDefault="00FA7D8D" w:rsidP="00471432">
            <w:pPr>
              <w:pStyle w:val="TAL"/>
            </w:pPr>
          </w:p>
        </w:tc>
      </w:tr>
    </w:tbl>
    <w:p w14:paraId="4B397CED" w14:textId="77777777" w:rsidR="00FA7D8D" w:rsidRPr="001570B6" w:rsidRDefault="00FA7D8D" w:rsidP="00FA7D8D"/>
    <w:p w14:paraId="777A7EB0" w14:textId="77777777" w:rsidR="00FA7D8D" w:rsidRPr="001570B6" w:rsidRDefault="00FA7D8D" w:rsidP="00FA7D8D">
      <w:pPr>
        <w:pStyle w:val="B10"/>
      </w:pPr>
      <w:r w:rsidRPr="001570B6">
        <w:t>1.</w:t>
      </w:r>
      <w:r w:rsidRPr="001570B6">
        <w:tab/>
        <w:t>Message contents are defined in clause 6.6.8.3.4.3.</w:t>
      </w:r>
    </w:p>
    <w:p w14:paraId="315B2A0A" w14:textId="77777777" w:rsidR="00FA7D8D" w:rsidRPr="001570B6" w:rsidRDefault="00FA7D8D" w:rsidP="00FA7D8D">
      <w:pPr>
        <w:pStyle w:val="B10"/>
      </w:pPr>
      <w:r w:rsidRPr="001570B6">
        <w:t>2.</w:t>
      </w:r>
      <w:r w:rsidRPr="001570B6">
        <w:tab/>
        <w:t xml:space="preserve">Single Cell is used, which is NR FR1 Pcell. The connection setup is done according to the settings in Annex C.1.2 and C.1.3. The test parameters are given in tables </w:t>
      </w:r>
      <w:r w:rsidRPr="001570B6">
        <w:rPr>
          <w:lang w:eastAsia="sv-SE"/>
        </w:rPr>
        <w:t>6.6.8.3.4.1-2 and 6.6.8.3.5-1.</w:t>
      </w:r>
      <w:r w:rsidRPr="001570B6">
        <w:t xml:space="preserve"> UE is configured to perform RLM and BFD based on the SSBs.</w:t>
      </w:r>
    </w:p>
    <w:p w14:paraId="11687E1A" w14:textId="77777777" w:rsidR="00FA7D8D" w:rsidRPr="001570B6" w:rsidRDefault="00FA7D8D" w:rsidP="00FA7D8D">
      <w:pPr>
        <w:pStyle w:val="H6"/>
        <w:rPr>
          <w:lang w:eastAsia="sv-SE"/>
        </w:rPr>
      </w:pPr>
      <w:r w:rsidRPr="001570B6">
        <w:rPr>
          <w:lang w:eastAsia="sv-SE"/>
        </w:rPr>
        <w:t>6.6.8.3.4.2</w:t>
      </w:r>
      <w:r w:rsidRPr="001570B6">
        <w:rPr>
          <w:lang w:eastAsia="sv-SE"/>
        </w:rPr>
        <w:tab/>
        <w:t>Test procedure</w:t>
      </w:r>
    </w:p>
    <w:p w14:paraId="70BA7552" w14:textId="77777777" w:rsidR="00FA7D8D" w:rsidRPr="001570B6" w:rsidRDefault="00FA7D8D" w:rsidP="00FA7D8D">
      <w:pPr>
        <w:rPr>
          <w:lang w:eastAsia="sv-SE"/>
        </w:rPr>
      </w:pPr>
      <w:r w:rsidRPr="001570B6">
        <w:rPr>
          <w:rFonts w:cs="v4.2.0"/>
        </w:rPr>
        <w:t xml:space="preserve">The test consists of a single time period T1, during which the UE is triggered via DCI to report L1-SINR on aperiodic CSI-RS resources. </w:t>
      </w:r>
      <w:r w:rsidRPr="001570B6">
        <w:t xml:space="preserve">Prior to the start of the time duration T1, the UE shall be fully synchronized to PCell. </w:t>
      </w:r>
      <w:r w:rsidRPr="001570B6">
        <w:rPr>
          <w:rFonts w:cs="v4.2.0"/>
        </w:rPr>
        <w:t>UE is also configured to measure L1-SINR based on SSB. Upon receiving the</w:t>
      </w:r>
      <w:r w:rsidRPr="001570B6">
        <w:rPr>
          <w:lang w:eastAsia="ko-KR"/>
        </w:rPr>
        <w:t xml:space="preserve"> DCI trigger, UE provides the report back based on the reporting configuration as defined in </w:t>
      </w:r>
      <w:r w:rsidRPr="001570B6">
        <w:t xml:space="preserve">table </w:t>
      </w:r>
      <w:r w:rsidRPr="001570B6">
        <w:rPr>
          <w:lang w:eastAsia="sv-SE"/>
        </w:rPr>
        <w:t>6.6.8.3.4.1-2</w:t>
      </w:r>
      <w:r w:rsidRPr="001570B6">
        <w:t xml:space="preserve">. </w:t>
      </w:r>
    </w:p>
    <w:p w14:paraId="3C33CEBD" w14:textId="77777777" w:rsidR="00FA7D8D" w:rsidRPr="001570B6" w:rsidRDefault="00FA7D8D" w:rsidP="00FA7D8D">
      <w:pPr>
        <w:pStyle w:val="B10"/>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2A8EFD8E" w14:textId="77777777" w:rsidR="00FA7D8D" w:rsidRPr="001570B6" w:rsidRDefault="00FA7D8D" w:rsidP="00FA7D8D">
      <w:pPr>
        <w:pStyle w:val="B10"/>
      </w:pPr>
      <w:r w:rsidRPr="001570B6">
        <w:t>2.</w:t>
      </w:r>
      <w:r w:rsidRPr="001570B6">
        <w:tab/>
        <w:t>Set the parameters according to T1 in Table</w:t>
      </w:r>
      <w:r w:rsidRPr="001570B6">
        <w:rPr>
          <w:lang w:eastAsia="sv-SE"/>
        </w:rPr>
        <w:t xml:space="preserve"> 6.6.8.3.5-</w:t>
      </w:r>
      <w:r w:rsidRPr="001570B6">
        <w:t>1. T1 starts.</w:t>
      </w:r>
    </w:p>
    <w:p w14:paraId="4AA202B5" w14:textId="77777777" w:rsidR="00FA7D8D" w:rsidRPr="001570B6" w:rsidRDefault="00FA7D8D" w:rsidP="00FA7D8D">
      <w:pPr>
        <w:pStyle w:val="B10"/>
        <w:rPr>
          <w:lang w:eastAsia="ko-KR"/>
        </w:rPr>
      </w:pPr>
      <w:r w:rsidRPr="001570B6">
        <w:t>3.</w:t>
      </w:r>
      <w:r w:rsidRPr="001570B6">
        <w:tab/>
        <w:t xml:space="preserve">After 80ms from the start of the test the SS transmits the </w:t>
      </w:r>
      <w:r w:rsidRPr="001570B6">
        <w:rPr>
          <w:lang w:eastAsia="ko-KR"/>
        </w:rPr>
        <w:t>DCI trigger in slot 1 for configuration 1, 2 and slot 8 for configuration 3. The corresponding CSI-RS set is transmitted with the offset of 4 slots after the DCI trigger.</w:t>
      </w:r>
    </w:p>
    <w:p w14:paraId="6180D201" w14:textId="07145F4A" w:rsidR="0097276A" w:rsidRPr="001570B6" w:rsidRDefault="00FA7D8D" w:rsidP="0097276A">
      <w:pPr>
        <w:pStyle w:val="B10"/>
        <w:rPr>
          <w:ins w:id="74" w:author="Huawei-Yaping" w:date="2022-04-20T00:17:00Z"/>
          <w:rFonts w:cs="v4.2.0"/>
        </w:rPr>
      </w:pPr>
      <w:r w:rsidRPr="001570B6">
        <w:rPr>
          <w:lang w:eastAsia="ko-KR"/>
        </w:rPr>
        <w:t>4.</w:t>
      </w:r>
      <w:r w:rsidRPr="001570B6">
        <w:rPr>
          <w:lang w:eastAsia="ko-KR"/>
        </w:rPr>
        <w:tab/>
      </w:r>
      <w:del w:id="75" w:author="Huawei-Yaping" w:date="2022-04-20T00:19:00Z">
        <w:r w:rsidRPr="001570B6" w:rsidDel="008B767C">
          <w:rPr>
            <w:lang w:eastAsia="ko-KR"/>
          </w:rPr>
          <w:delText>The U</w:delText>
        </w:r>
        <w:r w:rsidRPr="001570B6" w:rsidDel="008B767C">
          <w:rPr>
            <w:rFonts w:cs="v4.2.0"/>
          </w:rPr>
          <w:delText>E shall send L1-SINR report at slot 26 from the reception of DCI trigger. The report shall contain L1-SINR of both CSI-RS#0 as CMR + CSI-IM#0 as IMR and CSI-RS#1 as CMR + CSI-IM#1 as IMR</w:delText>
        </w:r>
        <w:r w:rsidRPr="001570B6" w:rsidDel="008B767C">
          <w:rPr>
            <w:rFonts w:ascii="Arial" w:hAnsi="Arial" w:cs="Arial"/>
            <w:sz w:val="18"/>
            <w:lang w:eastAsia="fr-FR"/>
          </w:rPr>
          <w:delText>.</w:delText>
        </w:r>
      </w:del>
      <w:ins w:id="76" w:author="Huawei-Yaping" w:date="2022-04-20T00:17:00Z">
        <w:r w:rsidR="0097276A" w:rsidRPr="001570B6">
          <w:rPr>
            <w:rFonts w:cs="v4.2.0"/>
          </w:rPr>
          <w:t>The SS shall check following requirements:</w:t>
        </w:r>
      </w:ins>
    </w:p>
    <w:p w14:paraId="26055871" w14:textId="77777777" w:rsidR="0097276A" w:rsidRPr="001570B6" w:rsidRDefault="0097276A" w:rsidP="0097276A">
      <w:pPr>
        <w:pStyle w:val="B20"/>
        <w:rPr>
          <w:ins w:id="77" w:author="Huawei-Yaping" w:date="2022-04-20T00:17:00Z"/>
          <w:rFonts w:cs="v4.2.0"/>
        </w:rPr>
      </w:pPr>
      <w:ins w:id="78" w:author="Huawei-Yaping" w:date="2022-04-20T00:17:00Z">
        <w:r w:rsidRPr="001570B6">
          <w:t>- R1:</w:t>
        </w:r>
        <w:r w:rsidRPr="001570B6">
          <w:tab/>
          <w:t>the U</w:t>
        </w:r>
        <w:r w:rsidRPr="001570B6">
          <w:rPr>
            <w:rFonts w:cs="v4.2.0"/>
          </w:rPr>
          <w:t>E shall send L1-</w:t>
        </w:r>
        <w:r>
          <w:rPr>
            <w:rFonts w:cs="v4.2.0"/>
          </w:rPr>
          <w:t xml:space="preserve">SINR report at slot 26 </w:t>
        </w:r>
        <w:r w:rsidRPr="001570B6">
          <w:rPr>
            <w:rFonts w:cs="v4.2.0"/>
          </w:rPr>
          <w:t xml:space="preserve">from the reception of DCI trigger. If </w:t>
        </w:r>
        <w:r>
          <w:rPr>
            <w:rFonts w:cs="v4.2.0"/>
          </w:rPr>
          <w:t>the report is received at slot 26</w:t>
        </w:r>
        <w:r w:rsidRPr="001570B6">
          <w:rPr>
            <w:rFonts w:cs="v4.2.0"/>
          </w:rPr>
          <w:t xml:space="preserve"> from the reception of DCI trigger, the number of passed iterations for R1 is increased by one. Otherwise, the number of failed iterations for R1 is increased by one.</w:t>
        </w:r>
      </w:ins>
    </w:p>
    <w:p w14:paraId="361EA5FE" w14:textId="7D2C7596" w:rsidR="0097276A" w:rsidRPr="001570B6" w:rsidRDefault="0097276A" w:rsidP="0097276A">
      <w:pPr>
        <w:pStyle w:val="B20"/>
        <w:rPr>
          <w:ins w:id="79" w:author="Huawei-Yaping" w:date="2022-04-20T00:17:00Z"/>
        </w:rPr>
      </w:pPr>
      <w:ins w:id="80" w:author="Huawei-Yaping" w:date="2022-04-20T00:17:00Z">
        <w:r w:rsidRPr="001570B6">
          <w:t>- R2:</w:t>
        </w:r>
        <w:r w:rsidRPr="001570B6">
          <w:tab/>
          <w:t>The L1-</w:t>
        </w:r>
        <w:r>
          <w:t>SINR</w:t>
        </w:r>
        <w:r w:rsidRPr="001570B6">
          <w:t xml:space="preserve"> value of CSI-RS#1 reported by the UE is compared to the ex</w:t>
        </w:r>
        <w:r>
          <w:t>pected L1-</w:t>
        </w:r>
      </w:ins>
      <w:ins w:id="81" w:author="Huawei-Yaping" w:date="2022-04-20T00:18:00Z">
        <w:r>
          <w:t>SINR</w:t>
        </w:r>
      </w:ins>
      <w:ins w:id="82" w:author="Huawei-Yaping" w:date="2022-04-20T00:17:00Z">
        <w:r>
          <w:t xml:space="preserve"> value for CSI-RS</w:t>
        </w:r>
        <w:r w:rsidRPr="001570B6">
          <w:t xml:space="preserve">#1. If the resulting value is outside the limits in Table </w:t>
        </w:r>
        <w:r w:rsidRPr="001570B6">
          <w:rPr>
            <w:lang w:eastAsia="sv-SE"/>
          </w:rPr>
          <w:t>6.6.8.</w:t>
        </w:r>
      </w:ins>
      <w:ins w:id="83" w:author="Huawei-Yaping" w:date="2022-04-20T00:19:00Z">
        <w:r w:rsidR="005630B7">
          <w:rPr>
            <w:lang w:eastAsia="sv-SE"/>
          </w:rPr>
          <w:t>3</w:t>
        </w:r>
      </w:ins>
      <w:ins w:id="84" w:author="Huawei-Yaping" w:date="2022-04-20T00:17:00Z">
        <w:r w:rsidRPr="001570B6">
          <w:rPr>
            <w:lang w:eastAsia="sv-SE"/>
          </w:rPr>
          <w:t>.5-</w:t>
        </w:r>
        <w:r w:rsidRPr="001570B6">
          <w:t xml:space="preserve">2 for </w:t>
        </w:r>
        <w:r>
          <w:t xml:space="preserve">all </w:t>
        </w:r>
        <w:r w:rsidRPr="001570B6">
          <w:t>test configurations or the UE fails to report the measurement value for CSI-RS #1, the number of failed iterations for R2 is increased by one. Otherwise, the number of passed iterations for R2 is increased by one.</w:t>
        </w:r>
      </w:ins>
    </w:p>
    <w:p w14:paraId="444EB697" w14:textId="71C95658" w:rsidR="00FA7D8D" w:rsidRPr="0097276A" w:rsidRDefault="0097276A" w:rsidP="00FA373D">
      <w:pPr>
        <w:pStyle w:val="31"/>
        <w:keepLines w:val="0"/>
        <w:widowControl/>
        <w:tabs>
          <w:tab w:val="clear" w:pos="9639"/>
        </w:tabs>
        <w:spacing w:after="180"/>
        <w:ind w:left="851" w:right="0" w:hanging="284"/>
        <w:rPr>
          <w:noProof w:val="0"/>
        </w:rPr>
      </w:pPr>
      <w:ins w:id="85" w:author="Huawei-Yaping" w:date="2022-04-20T00:17:00Z">
        <w:r w:rsidRPr="001570B6">
          <w:t>-</w:t>
        </w:r>
        <w:r>
          <w:t xml:space="preserve"> </w:t>
        </w:r>
        <w:r w:rsidRPr="001570B6">
          <w:t>R3:</w:t>
        </w:r>
        <w:r w:rsidRPr="001570B6">
          <w:tab/>
          <w:t xml:space="preserve">The DIFF </w:t>
        </w:r>
        <w:r>
          <w:t>SINR</w:t>
        </w:r>
        <w:r w:rsidRPr="001570B6">
          <w:t xml:space="preserve"> value of CSI-RS #0 reported by the UE is compared to the expected DIFF </w:t>
        </w:r>
      </w:ins>
      <w:ins w:id="86" w:author="Huawei-Yaping" w:date="2022-04-20T00:18:00Z">
        <w:r>
          <w:t>SINR</w:t>
        </w:r>
      </w:ins>
      <w:ins w:id="87" w:author="Huawei-Yaping" w:date="2022-04-20T00:17:00Z">
        <w:r w:rsidRPr="001570B6">
          <w:t xml:space="preserve"> value. If the resulting value is outside the limits in Table </w:t>
        </w:r>
        <w:r w:rsidRPr="001570B6">
          <w:rPr>
            <w:lang w:eastAsia="sv-SE"/>
          </w:rPr>
          <w:t>6.6.8.</w:t>
        </w:r>
      </w:ins>
      <w:ins w:id="88" w:author="Huawei-Yaping" w:date="2022-04-20T00:19:00Z">
        <w:r w:rsidR="005630B7">
          <w:rPr>
            <w:lang w:eastAsia="sv-SE"/>
          </w:rPr>
          <w:t>3</w:t>
        </w:r>
      </w:ins>
      <w:ins w:id="89" w:author="Huawei-Yaping" w:date="2022-04-20T00:17:00Z">
        <w:r w:rsidRPr="001570B6">
          <w:rPr>
            <w:lang w:eastAsia="sv-SE"/>
          </w:rPr>
          <w:t>.5-</w:t>
        </w:r>
        <w:r>
          <w:t>4</w:t>
        </w:r>
        <w:r w:rsidRPr="001570B6">
          <w:t xml:space="preserve"> or the UE fails to report t</w:t>
        </w:r>
        <w:r>
          <w:t>he measurement value for CSI-RS</w:t>
        </w:r>
        <w:r w:rsidRPr="001570B6">
          <w:t>#0, the number of failed iterations for R3 is increased by one. Otherwise, the number of passed iterations for R3 is increased by one.</w:t>
        </w:r>
      </w:ins>
    </w:p>
    <w:p w14:paraId="1ABF9AB8" w14:textId="77777777" w:rsidR="00FA7D8D" w:rsidRPr="001570B6" w:rsidRDefault="00FA7D8D" w:rsidP="00FA7D8D">
      <w:pPr>
        <w:pStyle w:val="B10"/>
      </w:pPr>
      <w:r w:rsidRPr="001570B6">
        <w:t>5</w:t>
      </w:r>
      <w:r w:rsidRPr="001570B6">
        <w:rPr>
          <w:rFonts w:cs="v4.2.0"/>
        </w:rPr>
        <w:t>.</w:t>
      </w:r>
      <w:r w:rsidRPr="001570B6">
        <w:rPr>
          <w:rFonts w:cs="v4.2.0"/>
        </w:rPr>
        <w:tab/>
        <w:t>If after T1 expiry no report is received or received report did not contain L1-SINR of both CSI-RS#0 as CMR + CSI-IM#0 as IMR and CSI-RS#1 as CMR + CSI-IM#1 as IMR or UE sent the L1-SINR report at different slot than 26 from the reception of DCI trigger, the number of ‘failed’ iterations is increased by one, otherwise, the number of ‘passed’ iterations is increased by one.</w:t>
      </w:r>
    </w:p>
    <w:p w14:paraId="439F52D8" w14:textId="77777777" w:rsidR="00FA7D8D" w:rsidRPr="001570B6" w:rsidRDefault="00FA7D8D" w:rsidP="00FA7D8D">
      <w:pPr>
        <w:pStyle w:val="B10"/>
      </w:pPr>
      <w:r w:rsidRPr="001570B6">
        <w:rPr>
          <w:lang w:eastAsia="zh-TW"/>
        </w:rPr>
        <w:t>6.</w:t>
      </w:r>
      <w:r w:rsidRPr="001570B6">
        <w:rPr>
          <w:lang w:eastAsia="zh-TW"/>
        </w:rPr>
        <w:tab/>
        <w:t>The</w:t>
      </w:r>
      <w:r w:rsidRPr="001570B6">
        <w:t xml:space="preserve"> SS shall transmit </w:t>
      </w:r>
      <w:r w:rsidRPr="001570B6">
        <w:rPr>
          <w:i/>
        </w:rPr>
        <w:t>RRCRelease</w:t>
      </w:r>
      <w:r w:rsidRPr="001570B6">
        <w:t xml:space="preserve"> message to release the RRC connection which includes the release of the established radio bearers as well as all radio resources.</w:t>
      </w:r>
    </w:p>
    <w:p w14:paraId="523A05AE" w14:textId="77777777" w:rsidR="00FA7D8D" w:rsidRPr="001570B6" w:rsidRDefault="00FA7D8D" w:rsidP="00FA7D8D">
      <w:pPr>
        <w:pStyle w:val="B10"/>
      </w:pPr>
      <w:r w:rsidRPr="001570B6">
        <w:t>7.</w:t>
      </w:r>
      <w:r w:rsidRPr="001570B6">
        <w:tab/>
        <w:t>After the RRC connection release, the SS:</w:t>
      </w:r>
    </w:p>
    <w:p w14:paraId="16F8BC8E" w14:textId="77777777" w:rsidR="00FA7D8D" w:rsidRPr="001570B6" w:rsidRDefault="00FA7D8D" w:rsidP="00FA7D8D">
      <w:pPr>
        <w:pStyle w:val="B10"/>
        <w:ind w:firstLine="0"/>
      </w:pPr>
      <w:r w:rsidRPr="001570B6">
        <w:t xml:space="preserve">- transmits in Cell 1 a </w:t>
      </w:r>
      <w:r w:rsidRPr="001570B6">
        <w:rPr>
          <w:i/>
        </w:rPr>
        <w:t>Paging</w:t>
      </w:r>
      <w:r w:rsidRPr="001570B6">
        <w:t xml:space="preserve"> message (including PagingRecord with ue-Identity) for the UE and ensures the UE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r w:rsidRPr="001570B6">
        <w:br/>
        <w:t>or:</w:t>
      </w:r>
      <w:r w:rsidRPr="001570B6">
        <w:br/>
        <w:t xml:space="preserve">-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p>
    <w:p w14:paraId="5F664CFB" w14:textId="77777777" w:rsidR="00FA7D8D" w:rsidRPr="001570B6" w:rsidRDefault="00FA7D8D" w:rsidP="00FA7D8D">
      <w:pPr>
        <w:pStyle w:val="B10"/>
      </w:pPr>
      <w:r w:rsidRPr="001570B6">
        <w:rPr>
          <w:lang w:eastAsia="zh-TW"/>
        </w:rPr>
        <w:t>8.</w:t>
      </w:r>
      <w:r w:rsidRPr="001570B6">
        <w:rPr>
          <w:lang w:eastAsia="zh-TW"/>
        </w:rPr>
        <w:tab/>
        <w:t>Repeat steps 2-7 until the confidence level according to Tables G.2.3-1 in Annex G clause G.2 is achieved.</w:t>
      </w:r>
    </w:p>
    <w:p w14:paraId="72A41844" w14:textId="77777777" w:rsidR="00FA7D8D" w:rsidRPr="001570B6" w:rsidRDefault="00FA7D8D" w:rsidP="00FA7D8D">
      <w:pPr>
        <w:pStyle w:val="H6"/>
        <w:rPr>
          <w:lang w:eastAsia="sv-SE"/>
        </w:rPr>
      </w:pPr>
      <w:r w:rsidRPr="001570B6">
        <w:rPr>
          <w:lang w:eastAsia="sv-SE"/>
        </w:rPr>
        <w:t>6.6.8.3.4.3</w:t>
      </w:r>
      <w:r w:rsidRPr="001570B6">
        <w:rPr>
          <w:lang w:eastAsia="sv-SE"/>
        </w:rPr>
        <w:tab/>
        <w:t>Message contents</w:t>
      </w:r>
    </w:p>
    <w:p w14:paraId="1C43D5CD" w14:textId="77777777" w:rsidR="00FA7D8D" w:rsidRPr="001570B6" w:rsidRDefault="00FA7D8D" w:rsidP="00FA7D8D">
      <w:r w:rsidRPr="001570B6">
        <w:t xml:space="preserve">Message contents are according to TS 38.508-1 [14] clause 7.3 with the following exceptions: </w:t>
      </w:r>
    </w:p>
    <w:p w14:paraId="716DDEEE" w14:textId="77777777" w:rsidR="00FA7D8D" w:rsidRPr="001570B6" w:rsidRDefault="00FA7D8D" w:rsidP="00FA7D8D">
      <w:pPr>
        <w:pStyle w:val="TH"/>
      </w:pPr>
      <w:r w:rsidRPr="001570B6">
        <w:t xml:space="preserve">Table </w:t>
      </w:r>
      <w:r w:rsidRPr="001570B6">
        <w:rPr>
          <w:lang w:eastAsia="sv-SE"/>
        </w:rPr>
        <w:t>6.6.8.3.4.3</w:t>
      </w:r>
      <w:r w:rsidRPr="001570B6">
        <w:t xml:space="preserve">-1: Common Exception messages NR SA </w:t>
      </w:r>
      <w:r w:rsidRPr="001570B6">
        <w:rPr>
          <w:lang w:eastAsia="sv-SE"/>
        </w:rPr>
        <w:t xml:space="preserve">CSI-RS </w:t>
      </w:r>
      <w:r w:rsidRPr="001570B6">
        <w:rPr>
          <w:snapToGrid w:val="0"/>
        </w:rPr>
        <w:t xml:space="preserve">based CMR </w:t>
      </w:r>
      <w:r w:rsidRPr="001570B6">
        <w:t>and dedicated IMR</w:t>
      </w:r>
      <w:r w:rsidRPr="001570B6">
        <w:rPr>
          <w:snapToGrid w:val="0"/>
        </w:rPr>
        <w:t xml:space="preserve">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A7D8D" w:rsidRPr="001570B6" w14:paraId="7FAA2492" w14:textId="77777777" w:rsidTr="00471432">
        <w:trPr>
          <w:cantSplit/>
          <w:jc w:val="center"/>
        </w:trPr>
        <w:tc>
          <w:tcPr>
            <w:tcW w:w="9631" w:type="dxa"/>
            <w:gridSpan w:val="2"/>
          </w:tcPr>
          <w:p w14:paraId="1F0E38EA" w14:textId="77777777" w:rsidR="00FA7D8D" w:rsidRPr="001570B6" w:rsidRDefault="00FA7D8D" w:rsidP="00471432">
            <w:pPr>
              <w:pStyle w:val="TAH"/>
            </w:pPr>
            <w:r w:rsidRPr="001570B6">
              <w:t>Default Message Contents</w:t>
            </w:r>
          </w:p>
        </w:tc>
      </w:tr>
      <w:tr w:rsidR="00FA7D8D" w:rsidRPr="001570B6" w14:paraId="692C3FA9" w14:textId="77777777" w:rsidTr="00471432">
        <w:trPr>
          <w:cantSplit/>
          <w:jc w:val="center"/>
        </w:trPr>
        <w:tc>
          <w:tcPr>
            <w:tcW w:w="0" w:type="auto"/>
          </w:tcPr>
          <w:p w14:paraId="3D4A04C1" w14:textId="77777777" w:rsidR="00FA7D8D" w:rsidRPr="001570B6" w:rsidRDefault="00FA7D8D" w:rsidP="00471432">
            <w:pPr>
              <w:pStyle w:val="TAL"/>
            </w:pPr>
            <w:r w:rsidRPr="001570B6">
              <w:t>Common contents of system information blocks exceptions</w:t>
            </w:r>
          </w:p>
        </w:tc>
        <w:tc>
          <w:tcPr>
            <w:tcW w:w="5801" w:type="dxa"/>
          </w:tcPr>
          <w:p w14:paraId="5BA52293" w14:textId="77777777" w:rsidR="00FA7D8D" w:rsidRPr="001570B6" w:rsidRDefault="00FA7D8D" w:rsidP="00471432">
            <w:pPr>
              <w:pStyle w:val="TAL"/>
              <w:rPr>
                <w:lang w:eastAsia="zh-CN"/>
              </w:rPr>
            </w:pPr>
          </w:p>
        </w:tc>
      </w:tr>
      <w:tr w:rsidR="00FA7D8D" w:rsidRPr="001570B6" w14:paraId="6885C108" w14:textId="77777777" w:rsidTr="00471432">
        <w:trPr>
          <w:cantSplit/>
          <w:trHeight w:val="555"/>
          <w:jc w:val="center"/>
        </w:trPr>
        <w:tc>
          <w:tcPr>
            <w:tcW w:w="0" w:type="auto"/>
          </w:tcPr>
          <w:p w14:paraId="61932390" w14:textId="77777777" w:rsidR="00FA7D8D" w:rsidRPr="001570B6" w:rsidRDefault="00FA7D8D" w:rsidP="00471432">
            <w:pPr>
              <w:pStyle w:val="TAL"/>
            </w:pPr>
            <w:r w:rsidRPr="001570B6">
              <w:t>Default RRC messages and information elements contents exceptions</w:t>
            </w:r>
          </w:p>
        </w:tc>
        <w:tc>
          <w:tcPr>
            <w:tcW w:w="5801" w:type="dxa"/>
          </w:tcPr>
          <w:p w14:paraId="64C83E1A" w14:textId="77777777" w:rsidR="00FA7D8D" w:rsidRPr="001570B6" w:rsidRDefault="00FA7D8D" w:rsidP="00471432">
            <w:pPr>
              <w:pStyle w:val="TAL"/>
            </w:pPr>
            <w:r w:rsidRPr="001570B6">
              <w:t xml:space="preserve">Table H.3.6A-1 with conditions APERIODIC and CSI-SINR and </w:t>
            </w:r>
            <w:r w:rsidRPr="001570B6">
              <w:rPr>
                <w:lang w:eastAsia="zh-CN"/>
              </w:rPr>
              <w:t>CSI-IM_IMR</w:t>
            </w:r>
          </w:p>
          <w:p w14:paraId="71034FC6" w14:textId="77777777" w:rsidR="00FA7D8D" w:rsidRPr="001570B6" w:rsidRDefault="00FA7D8D" w:rsidP="00471432">
            <w:pPr>
              <w:pStyle w:val="TAL"/>
            </w:pPr>
            <w:r w:rsidRPr="001570B6">
              <w:t>Table H.3.6A-2 with conditions CSI-RS and APERIODIC</w:t>
            </w:r>
          </w:p>
          <w:p w14:paraId="27184116" w14:textId="77777777" w:rsidR="00FA7D8D" w:rsidRPr="001570B6" w:rsidRDefault="00FA7D8D" w:rsidP="00471432">
            <w:pPr>
              <w:pStyle w:val="TAL"/>
            </w:pPr>
            <w:r w:rsidRPr="001570B6">
              <w:t>Table H.3.6A-4 with condition APERIODIC</w:t>
            </w:r>
          </w:p>
        </w:tc>
      </w:tr>
    </w:tbl>
    <w:p w14:paraId="6E4B3A27" w14:textId="77777777" w:rsidR="00FA7D8D" w:rsidRPr="001570B6" w:rsidRDefault="00FA7D8D" w:rsidP="00FA7D8D"/>
    <w:p w14:paraId="5702D9BC" w14:textId="77777777" w:rsidR="00FA7D8D" w:rsidRPr="001570B6" w:rsidRDefault="00FA7D8D" w:rsidP="00FA7D8D">
      <w:pPr>
        <w:pStyle w:val="TH"/>
      </w:pPr>
      <w:r w:rsidRPr="001570B6">
        <w:t xml:space="preserve">Table </w:t>
      </w:r>
      <w:r w:rsidRPr="001570B6">
        <w:rPr>
          <w:lang w:eastAsia="sv-SE"/>
        </w:rPr>
        <w:t>6.6.8.3.4.3</w:t>
      </w:r>
      <w:r w:rsidRPr="001570B6">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7D8D" w:rsidRPr="001570B6" w14:paraId="64FAC09B" w14:textId="77777777" w:rsidTr="00471432">
        <w:tc>
          <w:tcPr>
            <w:tcW w:w="9747" w:type="dxa"/>
            <w:gridSpan w:val="4"/>
          </w:tcPr>
          <w:p w14:paraId="2367ECF9" w14:textId="77777777" w:rsidR="00FA7D8D" w:rsidRPr="001570B6" w:rsidRDefault="00FA7D8D" w:rsidP="00471432">
            <w:pPr>
              <w:pStyle w:val="TAH"/>
              <w:jc w:val="left"/>
              <w:rPr>
                <w:b w:val="0"/>
              </w:rPr>
            </w:pPr>
            <w:r w:rsidRPr="001570B6">
              <w:rPr>
                <w:b w:val="0"/>
              </w:rPr>
              <w:t>Derivation Path: TS 38.508-1 [14], Table 4.6.3-133</w:t>
            </w:r>
          </w:p>
        </w:tc>
      </w:tr>
      <w:tr w:rsidR="00FA7D8D" w:rsidRPr="001570B6" w14:paraId="30EFFBB9" w14:textId="77777777" w:rsidTr="00471432">
        <w:tc>
          <w:tcPr>
            <w:tcW w:w="4535" w:type="dxa"/>
          </w:tcPr>
          <w:p w14:paraId="02BBE456" w14:textId="77777777" w:rsidR="00FA7D8D" w:rsidRPr="001570B6" w:rsidRDefault="00FA7D8D" w:rsidP="00471432">
            <w:pPr>
              <w:pStyle w:val="TAH"/>
            </w:pPr>
            <w:r w:rsidRPr="001570B6">
              <w:t>Information Element</w:t>
            </w:r>
          </w:p>
        </w:tc>
        <w:tc>
          <w:tcPr>
            <w:tcW w:w="2267" w:type="dxa"/>
          </w:tcPr>
          <w:p w14:paraId="7D336B8A" w14:textId="77777777" w:rsidR="00FA7D8D" w:rsidRPr="001570B6" w:rsidRDefault="00FA7D8D" w:rsidP="00471432">
            <w:pPr>
              <w:pStyle w:val="TAH"/>
            </w:pPr>
            <w:r w:rsidRPr="001570B6">
              <w:t>Value/remark</w:t>
            </w:r>
          </w:p>
        </w:tc>
        <w:tc>
          <w:tcPr>
            <w:tcW w:w="1700" w:type="dxa"/>
          </w:tcPr>
          <w:p w14:paraId="38B18519" w14:textId="77777777" w:rsidR="00FA7D8D" w:rsidRPr="001570B6" w:rsidRDefault="00FA7D8D" w:rsidP="00471432">
            <w:pPr>
              <w:pStyle w:val="TAH"/>
            </w:pPr>
            <w:r w:rsidRPr="001570B6">
              <w:t>Comment</w:t>
            </w:r>
          </w:p>
        </w:tc>
        <w:tc>
          <w:tcPr>
            <w:tcW w:w="1245" w:type="dxa"/>
          </w:tcPr>
          <w:p w14:paraId="0D4BD325" w14:textId="77777777" w:rsidR="00FA7D8D" w:rsidRPr="001570B6" w:rsidRDefault="00FA7D8D" w:rsidP="00471432">
            <w:pPr>
              <w:pStyle w:val="TAH"/>
            </w:pPr>
            <w:r w:rsidRPr="001570B6">
              <w:t>Condition</w:t>
            </w:r>
          </w:p>
        </w:tc>
      </w:tr>
      <w:tr w:rsidR="00FA7D8D" w:rsidRPr="001570B6" w14:paraId="16FC3DA1" w14:textId="77777777" w:rsidTr="00471432">
        <w:tc>
          <w:tcPr>
            <w:tcW w:w="4535" w:type="dxa"/>
          </w:tcPr>
          <w:p w14:paraId="0198B46A" w14:textId="77777777" w:rsidR="00FA7D8D" w:rsidRPr="001570B6" w:rsidRDefault="00FA7D8D" w:rsidP="00471432">
            <w:pPr>
              <w:pStyle w:val="TAL"/>
            </w:pPr>
            <w:r w:rsidRPr="001570B6">
              <w:t xml:space="preserve">RadioLinkMonitoringConfig ::= </w:t>
            </w:r>
            <w:r w:rsidRPr="001570B6">
              <w:rPr>
                <w:snapToGrid w:val="0"/>
              </w:rPr>
              <w:t xml:space="preserve">SEQUENCE </w:t>
            </w:r>
            <w:r w:rsidRPr="001570B6">
              <w:t>{</w:t>
            </w:r>
          </w:p>
        </w:tc>
        <w:tc>
          <w:tcPr>
            <w:tcW w:w="2267" w:type="dxa"/>
          </w:tcPr>
          <w:p w14:paraId="5A4DEF91" w14:textId="77777777" w:rsidR="00FA7D8D" w:rsidRPr="001570B6" w:rsidRDefault="00FA7D8D" w:rsidP="00471432">
            <w:pPr>
              <w:pStyle w:val="TAL"/>
            </w:pPr>
          </w:p>
        </w:tc>
        <w:tc>
          <w:tcPr>
            <w:tcW w:w="1700" w:type="dxa"/>
          </w:tcPr>
          <w:p w14:paraId="7AEC7C31" w14:textId="77777777" w:rsidR="00FA7D8D" w:rsidRPr="001570B6" w:rsidRDefault="00FA7D8D" w:rsidP="00471432">
            <w:pPr>
              <w:pStyle w:val="TAL"/>
            </w:pPr>
          </w:p>
        </w:tc>
        <w:tc>
          <w:tcPr>
            <w:tcW w:w="1245" w:type="dxa"/>
          </w:tcPr>
          <w:p w14:paraId="5D656C65" w14:textId="77777777" w:rsidR="00FA7D8D" w:rsidRPr="001570B6" w:rsidRDefault="00FA7D8D" w:rsidP="00471432">
            <w:pPr>
              <w:pStyle w:val="TAL"/>
            </w:pPr>
          </w:p>
        </w:tc>
      </w:tr>
      <w:tr w:rsidR="00FA7D8D" w:rsidRPr="001570B6" w14:paraId="0DF9F08D" w14:textId="77777777" w:rsidTr="00471432">
        <w:tc>
          <w:tcPr>
            <w:tcW w:w="4535" w:type="dxa"/>
          </w:tcPr>
          <w:p w14:paraId="65D50248" w14:textId="77777777" w:rsidR="00FA7D8D" w:rsidRPr="001570B6" w:rsidRDefault="00FA7D8D" w:rsidP="00471432">
            <w:pPr>
              <w:pStyle w:val="TAL"/>
            </w:pPr>
            <w:r w:rsidRPr="001570B6">
              <w:rPr>
                <w:rFonts w:cs="Arial"/>
                <w:kern w:val="2"/>
                <w:szCs w:val="18"/>
              </w:rPr>
              <w:t xml:space="preserve">  failureDetectionResourcesToAddModList</w:t>
            </w:r>
            <w:r w:rsidRPr="001570B6">
              <w:rPr>
                <w:rFonts w:cs="Arial"/>
                <w:kern w:val="2"/>
                <w:szCs w:val="18"/>
              </w:rPr>
              <w:tab/>
              <w:t>SEQUENCE (SIZE(1..maxNrofFailureDetectionResources)) OF SEQUENCE {</w:t>
            </w:r>
          </w:p>
        </w:tc>
        <w:tc>
          <w:tcPr>
            <w:tcW w:w="2267" w:type="dxa"/>
          </w:tcPr>
          <w:p w14:paraId="37C57839" w14:textId="77777777" w:rsidR="00FA7D8D" w:rsidRPr="001570B6" w:rsidRDefault="00FA7D8D" w:rsidP="00471432">
            <w:pPr>
              <w:pStyle w:val="TAL"/>
            </w:pPr>
            <w:r w:rsidRPr="001570B6">
              <w:t>1 entry</w:t>
            </w:r>
          </w:p>
        </w:tc>
        <w:tc>
          <w:tcPr>
            <w:tcW w:w="1700" w:type="dxa"/>
          </w:tcPr>
          <w:p w14:paraId="2DA1E40C" w14:textId="77777777" w:rsidR="00FA7D8D" w:rsidRPr="001570B6" w:rsidRDefault="00FA7D8D" w:rsidP="00471432">
            <w:pPr>
              <w:pStyle w:val="TAL"/>
            </w:pPr>
          </w:p>
        </w:tc>
        <w:tc>
          <w:tcPr>
            <w:tcW w:w="1245" w:type="dxa"/>
          </w:tcPr>
          <w:p w14:paraId="36B662D2" w14:textId="77777777" w:rsidR="00FA7D8D" w:rsidRPr="001570B6" w:rsidRDefault="00FA7D8D" w:rsidP="00471432">
            <w:pPr>
              <w:pStyle w:val="TAL"/>
            </w:pPr>
          </w:p>
        </w:tc>
      </w:tr>
      <w:tr w:rsidR="00FA7D8D" w:rsidRPr="001570B6" w14:paraId="66233709" w14:textId="77777777" w:rsidTr="00471432">
        <w:tc>
          <w:tcPr>
            <w:tcW w:w="4535" w:type="dxa"/>
          </w:tcPr>
          <w:p w14:paraId="488E1808" w14:textId="77777777" w:rsidR="00FA7D8D" w:rsidRPr="001570B6" w:rsidRDefault="00FA7D8D" w:rsidP="00471432">
            <w:pPr>
              <w:pStyle w:val="TAL"/>
            </w:pPr>
            <w:r w:rsidRPr="001570B6">
              <w:rPr>
                <w:rFonts w:cs="Arial"/>
                <w:kern w:val="2"/>
                <w:szCs w:val="18"/>
              </w:rPr>
              <w:t xml:space="preserve">    purpose</w:t>
            </w:r>
          </w:p>
        </w:tc>
        <w:tc>
          <w:tcPr>
            <w:tcW w:w="2267" w:type="dxa"/>
          </w:tcPr>
          <w:p w14:paraId="0E3CB756" w14:textId="77777777" w:rsidR="00FA7D8D" w:rsidRPr="001570B6" w:rsidRDefault="00FA7D8D" w:rsidP="00471432">
            <w:pPr>
              <w:pStyle w:val="TAL"/>
              <w:rPr>
                <w:lang w:eastAsia="ja-JP"/>
              </w:rPr>
            </w:pPr>
            <w:r w:rsidRPr="001570B6">
              <w:rPr>
                <w:lang w:eastAsia="ja-JP"/>
              </w:rPr>
              <w:t>both</w:t>
            </w:r>
          </w:p>
        </w:tc>
        <w:tc>
          <w:tcPr>
            <w:tcW w:w="1700" w:type="dxa"/>
          </w:tcPr>
          <w:p w14:paraId="4A521C35" w14:textId="77777777" w:rsidR="00FA7D8D" w:rsidRPr="001570B6" w:rsidRDefault="00FA7D8D" w:rsidP="00471432">
            <w:pPr>
              <w:pStyle w:val="TAL"/>
            </w:pPr>
            <w:r w:rsidRPr="001570B6">
              <w:t>UE is configured to perform RLM and BFD based on the SSBs.</w:t>
            </w:r>
          </w:p>
        </w:tc>
        <w:tc>
          <w:tcPr>
            <w:tcW w:w="1245" w:type="dxa"/>
          </w:tcPr>
          <w:p w14:paraId="4B10FF69" w14:textId="77777777" w:rsidR="00FA7D8D" w:rsidRPr="001570B6" w:rsidRDefault="00FA7D8D" w:rsidP="00471432">
            <w:pPr>
              <w:pStyle w:val="TAL"/>
            </w:pPr>
          </w:p>
        </w:tc>
      </w:tr>
      <w:tr w:rsidR="00FA7D8D" w:rsidRPr="001570B6" w14:paraId="14FC64A1" w14:textId="77777777" w:rsidTr="00471432">
        <w:tc>
          <w:tcPr>
            <w:tcW w:w="4535" w:type="dxa"/>
          </w:tcPr>
          <w:p w14:paraId="70033094" w14:textId="77777777" w:rsidR="00FA7D8D" w:rsidRPr="001570B6" w:rsidRDefault="00FA7D8D" w:rsidP="00471432">
            <w:pPr>
              <w:pStyle w:val="TAL"/>
            </w:pPr>
            <w:r w:rsidRPr="001570B6">
              <w:rPr>
                <w:rFonts w:cs="Arial"/>
                <w:kern w:val="2"/>
                <w:szCs w:val="18"/>
              </w:rPr>
              <w:t xml:space="preserve">  }</w:t>
            </w:r>
          </w:p>
        </w:tc>
        <w:tc>
          <w:tcPr>
            <w:tcW w:w="2267" w:type="dxa"/>
          </w:tcPr>
          <w:p w14:paraId="456B9593" w14:textId="77777777" w:rsidR="00FA7D8D" w:rsidRPr="001570B6" w:rsidRDefault="00FA7D8D" w:rsidP="00471432">
            <w:pPr>
              <w:pStyle w:val="TAL"/>
            </w:pPr>
          </w:p>
        </w:tc>
        <w:tc>
          <w:tcPr>
            <w:tcW w:w="1700" w:type="dxa"/>
          </w:tcPr>
          <w:p w14:paraId="4B561353" w14:textId="77777777" w:rsidR="00FA7D8D" w:rsidRPr="001570B6" w:rsidRDefault="00FA7D8D" w:rsidP="00471432">
            <w:pPr>
              <w:pStyle w:val="TAL"/>
            </w:pPr>
          </w:p>
        </w:tc>
        <w:tc>
          <w:tcPr>
            <w:tcW w:w="1245" w:type="dxa"/>
          </w:tcPr>
          <w:p w14:paraId="403038B6" w14:textId="77777777" w:rsidR="00FA7D8D" w:rsidRPr="001570B6" w:rsidRDefault="00FA7D8D" w:rsidP="00471432">
            <w:pPr>
              <w:pStyle w:val="TAL"/>
            </w:pPr>
          </w:p>
        </w:tc>
      </w:tr>
      <w:tr w:rsidR="00FA7D8D" w:rsidRPr="001570B6" w14:paraId="79A580F5" w14:textId="77777777" w:rsidTr="00471432">
        <w:tc>
          <w:tcPr>
            <w:tcW w:w="4535" w:type="dxa"/>
          </w:tcPr>
          <w:p w14:paraId="31AD250B" w14:textId="77777777" w:rsidR="00FA7D8D" w:rsidRPr="001570B6" w:rsidRDefault="00FA7D8D" w:rsidP="00471432">
            <w:pPr>
              <w:pStyle w:val="TAL"/>
            </w:pPr>
            <w:r w:rsidRPr="001570B6">
              <w:t>}</w:t>
            </w:r>
          </w:p>
        </w:tc>
        <w:tc>
          <w:tcPr>
            <w:tcW w:w="2267" w:type="dxa"/>
          </w:tcPr>
          <w:p w14:paraId="5A72E572" w14:textId="77777777" w:rsidR="00FA7D8D" w:rsidRPr="001570B6" w:rsidRDefault="00FA7D8D" w:rsidP="00471432">
            <w:pPr>
              <w:pStyle w:val="TAL"/>
            </w:pPr>
          </w:p>
        </w:tc>
        <w:tc>
          <w:tcPr>
            <w:tcW w:w="1700" w:type="dxa"/>
          </w:tcPr>
          <w:p w14:paraId="04D92713" w14:textId="77777777" w:rsidR="00FA7D8D" w:rsidRPr="001570B6" w:rsidRDefault="00FA7D8D" w:rsidP="00471432">
            <w:pPr>
              <w:pStyle w:val="TAL"/>
            </w:pPr>
          </w:p>
        </w:tc>
        <w:tc>
          <w:tcPr>
            <w:tcW w:w="1245" w:type="dxa"/>
          </w:tcPr>
          <w:p w14:paraId="19BCC385" w14:textId="77777777" w:rsidR="00FA7D8D" w:rsidRPr="001570B6" w:rsidRDefault="00FA7D8D" w:rsidP="00471432">
            <w:pPr>
              <w:pStyle w:val="TAL"/>
            </w:pPr>
          </w:p>
        </w:tc>
      </w:tr>
    </w:tbl>
    <w:p w14:paraId="5D512752" w14:textId="77777777" w:rsidR="00FA7D8D" w:rsidRPr="001570B6" w:rsidRDefault="00FA7D8D" w:rsidP="00FA7D8D">
      <w:pPr>
        <w:ind w:firstLine="284"/>
        <w:rPr>
          <w:lang w:eastAsia="sv-SE"/>
        </w:rPr>
      </w:pPr>
    </w:p>
    <w:p w14:paraId="0D5E596C" w14:textId="77777777" w:rsidR="00FA7D8D" w:rsidRPr="001570B6" w:rsidRDefault="00FA7D8D" w:rsidP="00FA7D8D">
      <w:pPr>
        <w:pStyle w:val="H6"/>
        <w:rPr>
          <w:lang w:eastAsia="sv-SE"/>
        </w:rPr>
      </w:pPr>
      <w:r w:rsidRPr="001570B6">
        <w:rPr>
          <w:lang w:eastAsia="sv-SE"/>
        </w:rPr>
        <w:t>6.6.8.3.5</w:t>
      </w:r>
      <w:r w:rsidRPr="001570B6">
        <w:rPr>
          <w:lang w:eastAsia="sv-SE"/>
        </w:rPr>
        <w:tab/>
        <w:t>Test requirement</w:t>
      </w:r>
    </w:p>
    <w:p w14:paraId="77993589" w14:textId="77777777" w:rsidR="00FA7D8D" w:rsidRPr="001570B6" w:rsidRDefault="00FA7D8D" w:rsidP="00FA7D8D">
      <w:pPr>
        <w:rPr>
          <w:lang w:eastAsia="sv-SE"/>
        </w:rPr>
      </w:pPr>
      <w:r w:rsidRPr="001570B6">
        <w:rPr>
          <w:lang w:eastAsia="sv-SE"/>
        </w:rPr>
        <w:t>Table 6.6.8.3.5-1 defines the primary level settings including test tolerances for all tests.</w:t>
      </w:r>
    </w:p>
    <w:p w14:paraId="4BA7B68A" w14:textId="77777777" w:rsidR="00FA7D8D" w:rsidRPr="001570B6" w:rsidRDefault="00FA7D8D" w:rsidP="00FA7D8D">
      <w:pPr>
        <w:pStyle w:val="TH"/>
        <w:rPr>
          <w:rFonts w:eastAsia="Malgun Gothic"/>
          <w:lang w:eastAsia="ko-KR"/>
        </w:rPr>
      </w:pPr>
      <w:r w:rsidRPr="001570B6">
        <w:rPr>
          <w:rFonts w:cs="v4.2.0"/>
        </w:rPr>
        <w:t xml:space="preserve">Table </w:t>
      </w:r>
      <w:r w:rsidRPr="001570B6">
        <w:rPr>
          <w:lang w:eastAsia="sv-SE"/>
        </w:rPr>
        <w:t>6.6.8.3.5-1</w:t>
      </w:r>
      <w:r w:rsidRPr="001570B6">
        <w:rPr>
          <w:lang w:eastAsia="ko-KR"/>
        </w:rPr>
        <w:t xml:space="preserve">: CSI-RS specific test parameters for NR SA </w:t>
      </w:r>
      <w:r w:rsidRPr="001570B6">
        <w:rPr>
          <w:lang w:eastAsia="sv-SE"/>
        </w:rPr>
        <w:t xml:space="preserve">CSI-RS </w:t>
      </w:r>
      <w:r w:rsidRPr="001570B6">
        <w:rPr>
          <w:snapToGrid w:val="0"/>
        </w:rPr>
        <w:t xml:space="preserve">based CMR </w:t>
      </w:r>
      <w:r w:rsidRPr="001570B6">
        <w:t>and dedicated IMR</w:t>
      </w:r>
      <w:r w:rsidRPr="001570B6">
        <w:rPr>
          <w:snapToGrid w:val="0"/>
        </w:rPr>
        <w:t xml:space="preserve"> L1-SINR</w:t>
      </w:r>
      <w:r w:rsidRPr="001570B6">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A7D8D" w:rsidRPr="001570B6" w14:paraId="289BDF4F" w14:textId="77777777" w:rsidTr="0047143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C12AA04" w14:textId="77777777" w:rsidR="00FA7D8D" w:rsidRPr="001570B6" w:rsidRDefault="00FA7D8D" w:rsidP="00471432">
            <w:pPr>
              <w:pStyle w:val="TAH"/>
              <w:rPr>
                <w:rFonts w:eastAsia="Calibri"/>
                <w:position w:val="-12"/>
                <w:szCs w:val="22"/>
              </w:rPr>
            </w:pPr>
            <w:r w:rsidRPr="001570B6">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73114C24" w14:textId="77777777" w:rsidR="00FA7D8D" w:rsidRPr="001570B6" w:rsidRDefault="00FA7D8D" w:rsidP="00471432">
            <w:pPr>
              <w:pStyle w:val="TAH"/>
            </w:pPr>
            <w:r w:rsidRPr="001570B6">
              <w:t>Config</w:t>
            </w:r>
          </w:p>
        </w:tc>
        <w:tc>
          <w:tcPr>
            <w:tcW w:w="2032" w:type="dxa"/>
            <w:tcBorders>
              <w:top w:val="single" w:sz="4" w:space="0" w:color="auto"/>
              <w:left w:val="single" w:sz="4" w:space="0" w:color="auto"/>
              <w:bottom w:val="single" w:sz="4" w:space="0" w:color="auto"/>
              <w:right w:val="single" w:sz="4" w:space="0" w:color="auto"/>
            </w:tcBorders>
            <w:vAlign w:val="center"/>
          </w:tcPr>
          <w:p w14:paraId="79A30878" w14:textId="77777777" w:rsidR="00FA7D8D" w:rsidRPr="001570B6" w:rsidRDefault="00FA7D8D" w:rsidP="00471432">
            <w:pPr>
              <w:pStyle w:val="TAH"/>
            </w:pPr>
            <w:r w:rsidRPr="001570B6">
              <w:t>Unit</w:t>
            </w:r>
          </w:p>
        </w:tc>
        <w:tc>
          <w:tcPr>
            <w:tcW w:w="1743" w:type="dxa"/>
            <w:tcBorders>
              <w:top w:val="single" w:sz="4" w:space="0" w:color="auto"/>
              <w:left w:val="single" w:sz="4" w:space="0" w:color="auto"/>
              <w:bottom w:val="single" w:sz="4" w:space="0" w:color="auto"/>
              <w:right w:val="single" w:sz="4" w:space="0" w:color="auto"/>
            </w:tcBorders>
            <w:vAlign w:val="center"/>
          </w:tcPr>
          <w:p w14:paraId="7E88EC7C" w14:textId="77777777" w:rsidR="00FA7D8D" w:rsidRPr="001570B6" w:rsidRDefault="00FA7D8D" w:rsidP="00471432">
            <w:pPr>
              <w:pStyle w:val="TAH"/>
            </w:pPr>
            <w:r w:rsidRPr="001570B6">
              <w:t>CSI-RS#0</w:t>
            </w:r>
          </w:p>
        </w:tc>
        <w:tc>
          <w:tcPr>
            <w:tcW w:w="1743" w:type="dxa"/>
            <w:tcBorders>
              <w:top w:val="single" w:sz="4" w:space="0" w:color="auto"/>
              <w:left w:val="single" w:sz="4" w:space="0" w:color="auto"/>
              <w:bottom w:val="single" w:sz="4" w:space="0" w:color="auto"/>
              <w:right w:val="single" w:sz="4" w:space="0" w:color="auto"/>
            </w:tcBorders>
            <w:vAlign w:val="center"/>
          </w:tcPr>
          <w:p w14:paraId="65E54BDA" w14:textId="77777777" w:rsidR="00FA7D8D" w:rsidRPr="001570B6" w:rsidRDefault="00FA7D8D" w:rsidP="00471432">
            <w:pPr>
              <w:pStyle w:val="TAH"/>
            </w:pPr>
            <w:r w:rsidRPr="001570B6">
              <w:t>CSI-RS#1</w:t>
            </w:r>
          </w:p>
        </w:tc>
      </w:tr>
      <w:tr w:rsidR="00FA7D8D" w:rsidRPr="001570B6" w14:paraId="4055790C" w14:textId="77777777" w:rsidTr="0047143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D2AFDD" w14:textId="77777777" w:rsidR="00FA7D8D" w:rsidRPr="001570B6" w:rsidRDefault="00FA7D8D" w:rsidP="00471432">
            <w:pPr>
              <w:pStyle w:val="TAL"/>
              <w:jc w:val="both"/>
              <w:rPr>
                <w:vertAlign w:val="superscript"/>
              </w:rPr>
            </w:pPr>
            <w:r w:rsidRPr="001570B6">
              <w:rPr>
                <w:rFonts w:eastAsia="Calibri"/>
                <w:noProof/>
                <w:position w:val="-12"/>
                <w:szCs w:val="22"/>
                <w:lang w:val="en-US" w:eastAsia="zh-CN"/>
              </w:rPr>
              <w:drawing>
                <wp:inline distT="0" distB="0" distL="0" distR="0" wp14:anchorId="7E7016D3" wp14:editId="2D289F1B">
                  <wp:extent cx="228600" cy="228600"/>
                  <wp:effectExtent l="0" t="0" r="0" b="0"/>
                  <wp:docPr id="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1AD24"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4C21A9" w14:textId="77777777" w:rsidR="00FA7D8D" w:rsidRPr="001570B6" w:rsidRDefault="00FA7D8D" w:rsidP="00471432">
            <w:pPr>
              <w:pStyle w:val="TAC"/>
            </w:pPr>
            <w:r w:rsidRPr="001570B6">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DB4134E" w14:textId="77777777" w:rsidR="00FA7D8D" w:rsidRPr="001570B6" w:rsidRDefault="00FA7D8D" w:rsidP="00471432">
            <w:pPr>
              <w:pStyle w:val="TAC"/>
            </w:pPr>
            <w:r w:rsidRPr="001570B6">
              <w:t>-94.65</w:t>
            </w:r>
          </w:p>
        </w:tc>
      </w:tr>
      <w:tr w:rsidR="00FA7D8D" w:rsidRPr="001570B6" w14:paraId="29FC7F20" w14:textId="77777777" w:rsidTr="00471432">
        <w:trPr>
          <w:trHeight w:val="333"/>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2A118672" w14:textId="77777777" w:rsidR="00FA7D8D" w:rsidRPr="001570B6" w:rsidRDefault="00FA7D8D" w:rsidP="00471432">
            <w:pPr>
              <w:pStyle w:val="TAL"/>
              <w:jc w:val="both"/>
              <w:rPr>
                <w:rFonts w:eastAsia="Calibri"/>
                <w:szCs w:val="22"/>
              </w:rPr>
            </w:pPr>
            <w:r w:rsidRPr="001570B6">
              <w:rPr>
                <w:rFonts w:eastAsia="Calibri"/>
                <w:noProof/>
                <w:position w:val="-12"/>
                <w:szCs w:val="22"/>
                <w:lang w:val="en-US" w:eastAsia="zh-CN"/>
              </w:rPr>
              <w:drawing>
                <wp:inline distT="0" distB="0" distL="0" distR="0" wp14:anchorId="0A6CA25B" wp14:editId="049D44D8">
                  <wp:extent cx="228600" cy="228600"/>
                  <wp:effectExtent l="0" t="0" r="0" b="0"/>
                  <wp:docPr id="30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F8905" w14:textId="77777777" w:rsidR="00FA7D8D" w:rsidRPr="001570B6" w:rsidRDefault="00FA7D8D" w:rsidP="00471432">
            <w:pPr>
              <w:pStyle w:val="TAC"/>
            </w:pPr>
            <w:r w:rsidRPr="001570B6">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5187B34" w14:textId="77777777" w:rsidR="00FA7D8D" w:rsidRPr="001570B6" w:rsidRDefault="00FA7D8D" w:rsidP="00471432">
            <w:pPr>
              <w:pStyle w:val="TAC"/>
              <w:rPr>
                <w:rFonts w:eastAsia="Calibri"/>
                <w:szCs w:val="22"/>
              </w:rPr>
            </w:pPr>
            <w:r w:rsidRPr="001570B6">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73B536F" w14:textId="77777777" w:rsidR="00FA7D8D" w:rsidRPr="001570B6" w:rsidRDefault="00FA7D8D" w:rsidP="00471432">
            <w:pPr>
              <w:pStyle w:val="TAC"/>
              <w:rPr>
                <w:rFonts w:eastAsia="Calibri"/>
                <w:szCs w:val="22"/>
              </w:rPr>
            </w:pPr>
            <w:r w:rsidRPr="001570B6">
              <w:rPr>
                <w:rFonts w:eastAsia="Calibri"/>
                <w:szCs w:val="22"/>
              </w:rPr>
              <w:t>-94.65</w:t>
            </w:r>
          </w:p>
        </w:tc>
      </w:tr>
      <w:tr w:rsidR="00FA7D8D" w:rsidRPr="001570B6" w14:paraId="4C7A24E4" w14:textId="77777777" w:rsidTr="00471432">
        <w:trPr>
          <w:trHeight w:val="33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56A5B222" w14:textId="77777777" w:rsidR="00FA7D8D" w:rsidRPr="001570B6" w:rsidRDefault="00FA7D8D" w:rsidP="00471432">
            <w:pPr>
              <w:pStyle w:val="TAL"/>
              <w:jc w:val="both"/>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AFB571" w14:textId="77777777" w:rsidR="00FA7D8D" w:rsidRPr="001570B6" w:rsidRDefault="00FA7D8D" w:rsidP="00471432">
            <w:pPr>
              <w:pStyle w:val="TAC"/>
            </w:pPr>
            <w:r w:rsidRPr="001570B6">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48D089E4" w14:textId="77777777" w:rsidR="00FA7D8D" w:rsidRPr="001570B6" w:rsidRDefault="00FA7D8D" w:rsidP="00471432">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346C181" w14:textId="77777777" w:rsidR="00FA7D8D" w:rsidRPr="001570B6" w:rsidRDefault="00FA7D8D" w:rsidP="00471432">
            <w:pPr>
              <w:pStyle w:val="TAC"/>
              <w:rPr>
                <w:rFonts w:eastAsia="Calibri"/>
                <w:szCs w:val="22"/>
              </w:rPr>
            </w:pPr>
            <w:r w:rsidRPr="001570B6">
              <w:rPr>
                <w:rFonts w:eastAsia="Calibri"/>
                <w:szCs w:val="22"/>
              </w:rPr>
              <w:t>-91.65</w:t>
            </w:r>
          </w:p>
        </w:tc>
      </w:tr>
      <w:tr w:rsidR="00FA7D8D" w:rsidRPr="001570B6" w14:paraId="2CB02319" w14:textId="77777777" w:rsidTr="0047143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E60D0F" w14:textId="77777777" w:rsidR="00FA7D8D" w:rsidRPr="001570B6" w:rsidRDefault="00FA7D8D" w:rsidP="00471432">
            <w:pPr>
              <w:pStyle w:val="TAL"/>
              <w:jc w:val="both"/>
            </w:pPr>
            <w:r w:rsidRPr="001570B6">
              <w:rPr>
                <w:rFonts w:eastAsia="Calibri"/>
                <w:noProof/>
                <w:position w:val="-12"/>
                <w:szCs w:val="22"/>
                <w:lang w:val="en-US" w:eastAsia="zh-CN"/>
              </w:rPr>
              <w:drawing>
                <wp:inline distT="0" distB="0" distL="0" distR="0" wp14:anchorId="2066C665" wp14:editId="21D5E5D0">
                  <wp:extent cx="381000" cy="228600"/>
                  <wp:effectExtent l="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FB4D8"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198562" w14:textId="77777777" w:rsidR="00FA7D8D" w:rsidRPr="001570B6" w:rsidRDefault="00FA7D8D" w:rsidP="00471432">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1EBBF2" w14:textId="77777777" w:rsidR="00FA7D8D" w:rsidRPr="001570B6" w:rsidRDefault="00FA7D8D" w:rsidP="00471432">
            <w:pPr>
              <w:pStyle w:val="TAC"/>
            </w:pPr>
            <w:r w:rsidRPr="001570B6">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81D075C" w14:textId="77777777" w:rsidR="00FA7D8D" w:rsidRPr="001570B6" w:rsidRDefault="00FA7D8D" w:rsidP="00471432">
            <w:pPr>
              <w:pStyle w:val="TAC"/>
            </w:pPr>
            <w:r w:rsidRPr="001570B6">
              <w:t>3</w:t>
            </w:r>
          </w:p>
        </w:tc>
      </w:tr>
      <w:tr w:rsidR="00FA7D8D" w:rsidRPr="001570B6" w14:paraId="785925C5" w14:textId="77777777" w:rsidTr="00471432">
        <w:trPr>
          <w:trHeight w:val="330"/>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C3F4547" w14:textId="77777777" w:rsidR="00FA7D8D" w:rsidRPr="001570B6" w:rsidRDefault="00FA7D8D" w:rsidP="00471432">
            <w:pPr>
              <w:pStyle w:val="TAL"/>
              <w:jc w:val="both"/>
              <w:rPr>
                <w:vertAlign w:val="superscript"/>
              </w:rPr>
            </w:pPr>
            <w:r w:rsidRPr="001570B6">
              <w:t xml:space="preserve">CSI-RS RSRP </w:t>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1B4C6" w14:textId="77777777" w:rsidR="00FA7D8D" w:rsidRPr="001570B6" w:rsidRDefault="00FA7D8D" w:rsidP="00471432">
            <w:pPr>
              <w:pStyle w:val="TAC"/>
            </w:pPr>
            <w:r w:rsidRPr="001570B6">
              <w:rPr>
                <w:rFonts w:eastAsia="Calibri"/>
                <w:szCs w:val="22"/>
              </w:rPr>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390CCB3" w14:textId="77777777" w:rsidR="00FA7D8D" w:rsidRPr="001570B6" w:rsidRDefault="00FA7D8D" w:rsidP="00471432">
            <w:pPr>
              <w:pStyle w:val="TAC"/>
            </w:pPr>
            <w:r w:rsidRPr="001570B6">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09AE6A" w14:textId="77777777" w:rsidR="00FA7D8D" w:rsidRPr="001570B6" w:rsidRDefault="00FA7D8D" w:rsidP="00471432">
            <w:pPr>
              <w:pStyle w:val="TAC"/>
            </w:pPr>
            <w:r w:rsidRPr="001570B6">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750BF8" w14:textId="77777777" w:rsidR="00FA7D8D" w:rsidRPr="001570B6" w:rsidRDefault="00FA7D8D" w:rsidP="00471432">
            <w:pPr>
              <w:pStyle w:val="TAC"/>
            </w:pPr>
            <w:r w:rsidRPr="001570B6">
              <w:t>-91.65</w:t>
            </w:r>
          </w:p>
        </w:tc>
      </w:tr>
      <w:tr w:rsidR="00FA7D8D" w:rsidRPr="001570B6" w14:paraId="506360C7" w14:textId="77777777" w:rsidTr="00471432">
        <w:trPr>
          <w:trHeight w:val="27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0F0B005D" w14:textId="77777777" w:rsidR="00FA7D8D" w:rsidRPr="001570B6" w:rsidRDefault="00FA7D8D" w:rsidP="00471432">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19A4C3" w14:textId="77777777" w:rsidR="00FA7D8D" w:rsidRPr="001570B6" w:rsidRDefault="00FA7D8D" w:rsidP="00471432">
            <w:pPr>
              <w:pStyle w:val="TAC"/>
            </w:pPr>
            <w:r w:rsidRPr="001570B6">
              <w:rPr>
                <w:rFonts w:eastAsia="Calibri"/>
                <w:szCs w:val="22"/>
              </w:rPr>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56D2906D" w14:textId="77777777" w:rsidR="00FA7D8D" w:rsidRPr="001570B6" w:rsidRDefault="00FA7D8D" w:rsidP="00471432">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B794A" w14:textId="77777777" w:rsidR="00FA7D8D" w:rsidRPr="001570B6" w:rsidRDefault="00FA7D8D" w:rsidP="00471432">
            <w:pPr>
              <w:pStyle w:val="TAC"/>
              <w:rPr>
                <w:rFonts w:eastAsia="Calibri"/>
                <w:szCs w:val="22"/>
              </w:rPr>
            </w:pPr>
            <w:r w:rsidRPr="001570B6">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6907F7" w14:textId="77777777" w:rsidR="00FA7D8D" w:rsidRPr="001570B6" w:rsidRDefault="00FA7D8D" w:rsidP="00471432">
            <w:pPr>
              <w:pStyle w:val="TAC"/>
              <w:rPr>
                <w:rFonts w:eastAsia="Calibri"/>
                <w:szCs w:val="22"/>
              </w:rPr>
            </w:pPr>
            <w:r w:rsidRPr="001570B6">
              <w:rPr>
                <w:rFonts w:eastAsia="Calibri"/>
                <w:szCs w:val="22"/>
              </w:rPr>
              <w:t>-88.65</w:t>
            </w:r>
          </w:p>
        </w:tc>
      </w:tr>
      <w:tr w:rsidR="00FA7D8D" w:rsidRPr="001570B6" w14:paraId="75EACE70" w14:textId="77777777" w:rsidTr="00471432">
        <w:trPr>
          <w:trHeight w:val="416"/>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0F84882A" w14:textId="77777777" w:rsidR="00FA7D8D" w:rsidRPr="001570B6" w:rsidRDefault="00FA7D8D" w:rsidP="00471432">
            <w:pPr>
              <w:pStyle w:val="TAL"/>
              <w:jc w:val="both"/>
              <w:rPr>
                <w:vertAlign w:val="superscript"/>
              </w:rPr>
            </w:pPr>
            <w:r w:rsidRPr="001570B6">
              <w:t xml:space="preserve">Io </w:t>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86CE0" w14:textId="77777777" w:rsidR="00FA7D8D" w:rsidRPr="001570B6" w:rsidRDefault="00FA7D8D" w:rsidP="00471432">
            <w:pPr>
              <w:pStyle w:val="TAC"/>
            </w:pPr>
            <w:r w:rsidRPr="001570B6">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25C15D" w14:textId="77777777" w:rsidR="00FA7D8D" w:rsidRPr="001570B6" w:rsidRDefault="00FA7D8D" w:rsidP="00471432">
            <w:pPr>
              <w:pStyle w:val="TAC"/>
            </w:pPr>
            <w:r w:rsidRPr="001570B6">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A77ED85" w14:textId="77777777" w:rsidR="00FA7D8D" w:rsidRPr="001570B6" w:rsidRDefault="00FA7D8D" w:rsidP="00471432">
            <w:pPr>
              <w:pStyle w:val="TAC"/>
            </w:pPr>
            <w:r w:rsidRPr="001570B6">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DFCDE7" w14:textId="77777777" w:rsidR="00FA7D8D" w:rsidRPr="001570B6" w:rsidRDefault="00FA7D8D" w:rsidP="00471432">
            <w:pPr>
              <w:pStyle w:val="TAC"/>
            </w:pPr>
            <w:r w:rsidRPr="001570B6">
              <w:t>-61.93</w:t>
            </w:r>
          </w:p>
        </w:tc>
      </w:tr>
      <w:tr w:rsidR="00FA7D8D" w:rsidRPr="001570B6" w14:paraId="6999383B" w14:textId="77777777" w:rsidTr="00471432">
        <w:trPr>
          <w:trHeight w:val="416"/>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4BFE8F61" w14:textId="77777777" w:rsidR="00FA7D8D" w:rsidRPr="001570B6" w:rsidRDefault="00FA7D8D" w:rsidP="00471432">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CF5D44" w14:textId="77777777" w:rsidR="00FA7D8D" w:rsidRPr="001570B6" w:rsidRDefault="00FA7D8D" w:rsidP="00471432">
            <w:pPr>
              <w:pStyle w:val="TAC"/>
            </w:pPr>
            <w:r w:rsidRPr="001570B6">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3A0285" w14:textId="77777777" w:rsidR="00FA7D8D" w:rsidRPr="001570B6" w:rsidRDefault="00FA7D8D" w:rsidP="00471432">
            <w:pPr>
              <w:pStyle w:val="TAC"/>
            </w:pPr>
            <w:r w:rsidRPr="001570B6">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7F9C3B" w14:textId="77777777" w:rsidR="00FA7D8D" w:rsidRPr="001570B6" w:rsidRDefault="00FA7D8D" w:rsidP="00471432">
            <w:pPr>
              <w:pStyle w:val="TAC"/>
              <w:rPr>
                <w:rFonts w:eastAsia="Calibri"/>
                <w:szCs w:val="22"/>
              </w:rPr>
            </w:pPr>
            <w:r w:rsidRPr="001570B6">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995D32" w14:textId="77777777" w:rsidR="00FA7D8D" w:rsidRPr="001570B6" w:rsidRDefault="00FA7D8D" w:rsidP="00471432">
            <w:pPr>
              <w:pStyle w:val="TAC"/>
              <w:rPr>
                <w:rFonts w:eastAsia="Calibri"/>
                <w:szCs w:val="22"/>
              </w:rPr>
            </w:pPr>
            <w:r w:rsidRPr="001570B6">
              <w:rPr>
                <w:rFonts w:eastAsia="Calibri"/>
                <w:szCs w:val="22"/>
              </w:rPr>
              <w:t>-55.84</w:t>
            </w:r>
          </w:p>
        </w:tc>
      </w:tr>
      <w:tr w:rsidR="00FA7D8D" w:rsidRPr="001570B6" w14:paraId="19EA6E06" w14:textId="77777777" w:rsidTr="0047143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0F0D05" w14:textId="77777777" w:rsidR="00FA7D8D" w:rsidRPr="001570B6" w:rsidRDefault="00FA7D8D" w:rsidP="00471432">
            <w:pPr>
              <w:pStyle w:val="TAL"/>
              <w:jc w:val="both"/>
            </w:pPr>
            <w:r w:rsidRPr="001570B6">
              <w:rPr>
                <w:rFonts w:eastAsia="Calibri"/>
                <w:noProof/>
                <w:position w:val="-12"/>
                <w:szCs w:val="22"/>
                <w:lang w:val="en-US" w:eastAsia="zh-CN"/>
              </w:rPr>
              <w:drawing>
                <wp:inline distT="0" distB="0" distL="0" distR="0" wp14:anchorId="25DE1D3A" wp14:editId="55140A8B">
                  <wp:extent cx="533400" cy="228600"/>
                  <wp:effectExtent l="0" t="0" r="0" b="0"/>
                  <wp:docPr id="30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34DA2" w14:textId="77777777" w:rsidR="00FA7D8D" w:rsidRPr="001570B6" w:rsidRDefault="00FA7D8D" w:rsidP="00471432">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476315E" w14:textId="77777777" w:rsidR="00FA7D8D" w:rsidRPr="001570B6" w:rsidRDefault="00FA7D8D" w:rsidP="00471432">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50C42E" w14:textId="77777777" w:rsidR="00FA7D8D" w:rsidRPr="001570B6" w:rsidRDefault="00FA7D8D" w:rsidP="00471432">
            <w:pPr>
              <w:pStyle w:val="TAC"/>
            </w:pPr>
            <w:r w:rsidRPr="001570B6">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82FB2A" w14:textId="77777777" w:rsidR="00FA7D8D" w:rsidRPr="001570B6" w:rsidRDefault="00FA7D8D" w:rsidP="00471432">
            <w:pPr>
              <w:pStyle w:val="TAC"/>
            </w:pPr>
            <w:r w:rsidRPr="001570B6">
              <w:t>3</w:t>
            </w:r>
          </w:p>
        </w:tc>
      </w:tr>
      <w:tr w:rsidR="00FA7D8D" w:rsidRPr="001570B6" w14:paraId="497A3823" w14:textId="77777777" w:rsidTr="0047143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18BA815" w14:textId="77777777" w:rsidR="00FA7D8D" w:rsidRPr="001570B6" w:rsidRDefault="00FA7D8D" w:rsidP="00471432">
            <w:pPr>
              <w:pStyle w:val="TAN"/>
              <w:rPr>
                <w:rFonts w:cs="Arial"/>
                <w:szCs w:val="18"/>
              </w:rPr>
            </w:pPr>
            <w:r w:rsidRPr="001570B6">
              <w:rPr>
                <w:rFonts w:cs="Arial"/>
                <w:szCs w:val="18"/>
              </w:rPr>
              <w:t>Note 1:</w:t>
            </w:r>
            <w:r w:rsidRPr="001570B6">
              <w:rPr>
                <w:rFonts w:cs="Arial"/>
                <w:szCs w:val="18"/>
              </w:rPr>
              <w:tab/>
              <w:t xml:space="preserve">Interference from other cells and noise sources not specified in the test is assumed to be constant over subcarriers and time and shall be modelled as AWGN of appropriate power for </w:t>
            </w:r>
            <w:r w:rsidRPr="001570B6">
              <w:rPr>
                <w:rFonts w:cs="Arial"/>
                <w:position w:val="-12"/>
                <w:szCs w:val="18"/>
              </w:rPr>
              <w:object w:dxaOrig="435" w:dyaOrig="435" w14:anchorId="129D1B43">
                <v:shape id="_x0000_i1028" type="#_x0000_t75" style="width:19.95pt;height:19.95pt" o:ole="" fillcolor="window">
                  <v:imagedata r:id="rId16" o:title=""/>
                </v:shape>
                <o:OLEObject Type="Embed" ProgID="Equation.3" ShapeID="_x0000_i1028" DrawAspect="Content" ObjectID="_1712418138" r:id="rId20"/>
              </w:object>
            </w:r>
            <w:r w:rsidRPr="001570B6">
              <w:rPr>
                <w:rFonts w:cs="Arial"/>
                <w:szCs w:val="18"/>
              </w:rPr>
              <w:t xml:space="preserve"> to be fulfilled.</w:t>
            </w:r>
          </w:p>
          <w:p w14:paraId="75BC078A" w14:textId="77777777" w:rsidR="00FA7D8D" w:rsidRPr="001570B6" w:rsidRDefault="00FA7D8D" w:rsidP="00471432">
            <w:pPr>
              <w:keepNext/>
              <w:keepLines/>
              <w:spacing w:after="0"/>
              <w:ind w:left="851" w:hanging="851"/>
              <w:rPr>
                <w:rFonts w:cs="Arial"/>
                <w:szCs w:val="18"/>
              </w:rPr>
            </w:pPr>
            <w:r w:rsidRPr="001570B6">
              <w:rPr>
                <w:rFonts w:ascii="Arial" w:hAnsi="Arial" w:cs="Arial"/>
                <w:sz w:val="18"/>
                <w:szCs w:val="18"/>
              </w:rPr>
              <w:t>Note 2:</w:t>
            </w:r>
            <w:r w:rsidRPr="001570B6">
              <w:rPr>
                <w:rFonts w:ascii="Arial" w:hAnsi="Arial" w:cs="Arial"/>
                <w:sz w:val="18"/>
                <w:szCs w:val="18"/>
              </w:rPr>
              <w:tab/>
              <w:t>CSI-RS RSRP and Io levels have been derived from other parameters for information purposes. They are not settable parameters themselves.</w:t>
            </w:r>
          </w:p>
        </w:tc>
      </w:tr>
    </w:tbl>
    <w:p w14:paraId="70C86C0E" w14:textId="77777777" w:rsidR="00FA7D8D" w:rsidRPr="001570B6" w:rsidRDefault="00FA7D8D" w:rsidP="00FA7D8D"/>
    <w:p w14:paraId="53E65104" w14:textId="77777777" w:rsidR="00FA7D8D" w:rsidRPr="001570B6" w:rsidRDefault="00FA7D8D" w:rsidP="00FA7D8D">
      <w:pPr>
        <w:rPr>
          <w:rFonts w:cs="v4.2.0"/>
        </w:rPr>
      </w:pPr>
      <w:r w:rsidRPr="001570B6">
        <w:rPr>
          <w:rFonts w:cs="v4.2.0"/>
        </w:rPr>
        <w:t>After 80ms from the beginning of the test, the UE shall send L1-SINR report at slot 26 from the reception of DCI triggering the L1-SINR measurement. The L1-SINR report shall include the results for both CSI-RS#0 as CMR + CSI-IM#0 as IMR and CSI-RS#1 as CMR + CSI-IM#1 as IMR.</w:t>
      </w:r>
    </w:p>
    <w:p w14:paraId="45BEF113" w14:textId="77777777" w:rsidR="00FA7D8D" w:rsidRPr="001570B6" w:rsidRDefault="00FA7D8D" w:rsidP="00FA7D8D">
      <w:pPr>
        <w:rPr>
          <w:lang w:eastAsia="sv-SE"/>
        </w:rPr>
      </w:pPr>
      <w:r w:rsidRPr="001570B6">
        <w:rPr>
          <w:lang w:eastAsia="sv-SE"/>
        </w:rPr>
        <w:t xml:space="preserve">Each L1-SINR measurement report shall meet the corresponding absolute accuracy requirements in Table 6.6.8.3.5-2 for all </w:t>
      </w:r>
      <w:r w:rsidRPr="001570B6">
        <w:t>test configurations</w:t>
      </w:r>
      <w:r w:rsidRPr="001570B6">
        <w:rPr>
          <w:lang w:eastAsia="sv-SE"/>
        </w:rPr>
        <w:t xml:space="preserve"> and the corresponding relative accuracy requirements in Table 6.6.8.3.5-4 </w:t>
      </w:r>
      <w:r w:rsidRPr="001570B6">
        <w:t>for all test configurations.</w:t>
      </w:r>
    </w:p>
    <w:p w14:paraId="493351F3" w14:textId="77777777" w:rsidR="00FA7D8D" w:rsidRPr="001570B6" w:rsidRDefault="00FA7D8D" w:rsidP="00FA7D8D">
      <w:pPr>
        <w:pStyle w:val="TH"/>
      </w:pPr>
      <w:r w:rsidRPr="001570B6">
        <w:t xml:space="preserve">Table </w:t>
      </w:r>
      <w:r w:rsidRPr="001570B6">
        <w:rPr>
          <w:lang w:eastAsia="sv-SE"/>
        </w:rPr>
        <w:t>6.6.8.3.5-</w:t>
      </w:r>
      <w:r w:rsidRPr="001570B6">
        <w:t>2: L1-SINR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A7D8D" w:rsidRPr="001570B6" w14:paraId="61040B95" w14:textId="77777777" w:rsidTr="0047143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0DBAE45" w14:textId="77777777" w:rsidR="00FA7D8D" w:rsidRPr="001570B6" w:rsidRDefault="00FA7D8D" w:rsidP="00471432">
            <w:pPr>
              <w:pStyle w:val="TAH"/>
            </w:pPr>
            <w:r w:rsidRPr="001570B6">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6B9627D" w14:textId="77777777" w:rsidR="00FA7D8D" w:rsidRPr="001570B6" w:rsidRDefault="00FA7D8D" w:rsidP="00471432">
            <w:pPr>
              <w:pStyle w:val="TAH"/>
              <w:rPr>
                <w:rFonts w:ascii="Arial Bold" w:hAnsi="Arial Bold"/>
              </w:rPr>
            </w:pPr>
            <w:r w:rsidRPr="001570B6">
              <w:rPr>
                <w:rFonts w:ascii="Arial Bold" w:hAnsi="Arial Bold"/>
              </w:rPr>
              <w:t>T1</w:t>
            </w:r>
          </w:p>
        </w:tc>
      </w:tr>
      <w:tr w:rsidR="00FA7D8D" w:rsidRPr="001570B6" w14:paraId="50070768" w14:textId="77777777" w:rsidTr="00471432">
        <w:trPr>
          <w:trHeight w:val="207"/>
          <w:jc w:val="center"/>
        </w:trPr>
        <w:tc>
          <w:tcPr>
            <w:tcW w:w="3118" w:type="dxa"/>
            <w:tcBorders>
              <w:left w:val="single" w:sz="4" w:space="0" w:color="auto"/>
              <w:right w:val="single" w:sz="4" w:space="0" w:color="auto"/>
            </w:tcBorders>
            <w:vAlign w:val="center"/>
          </w:tcPr>
          <w:p w14:paraId="733D397A" w14:textId="77777777" w:rsidR="00FA7D8D" w:rsidRPr="001570B6" w:rsidRDefault="00FA7D8D" w:rsidP="00471432">
            <w:pPr>
              <w:pStyle w:val="TAL"/>
            </w:pPr>
            <w:r w:rsidRPr="001570B6">
              <w:t>Lowest reported value (CSI-RS#1)</w:t>
            </w:r>
          </w:p>
        </w:tc>
        <w:tc>
          <w:tcPr>
            <w:tcW w:w="1086" w:type="dxa"/>
            <w:tcBorders>
              <w:left w:val="single" w:sz="4" w:space="0" w:color="auto"/>
              <w:right w:val="single" w:sz="4" w:space="0" w:color="auto"/>
            </w:tcBorders>
            <w:vAlign w:val="center"/>
          </w:tcPr>
          <w:p w14:paraId="0ED3022C" w14:textId="77777777" w:rsidR="00FA7D8D" w:rsidRPr="001570B6" w:rsidRDefault="00FA7D8D" w:rsidP="00471432">
            <w:pPr>
              <w:pStyle w:val="TAC"/>
            </w:pPr>
            <w:r w:rsidRPr="001570B6">
              <w:t>43</w:t>
            </w:r>
          </w:p>
        </w:tc>
      </w:tr>
      <w:tr w:rsidR="00FA7D8D" w:rsidRPr="001570B6" w14:paraId="4096AC2D" w14:textId="77777777" w:rsidTr="00471432">
        <w:trPr>
          <w:trHeight w:val="207"/>
          <w:jc w:val="center"/>
        </w:trPr>
        <w:tc>
          <w:tcPr>
            <w:tcW w:w="3118" w:type="dxa"/>
            <w:tcBorders>
              <w:left w:val="single" w:sz="4" w:space="0" w:color="auto"/>
              <w:right w:val="single" w:sz="4" w:space="0" w:color="auto"/>
            </w:tcBorders>
            <w:vAlign w:val="center"/>
          </w:tcPr>
          <w:p w14:paraId="38B40E2D" w14:textId="77777777" w:rsidR="00FA7D8D" w:rsidRPr="001570B6" w:rsidRDefault="00FA7D8D" w:rsidP="00471432">
            <w:pPr>
              <w:pStyle w:val="TAL"/>
            </w:pPr>
            <w:r w:rsidRPr="001570B6">
              <w:t>Highest reported value (CSI-RS#1)</w:t>
            </w:r>
          </w:p>
        </w:tc>
        <w:tc>
          <w:tcPr>
            <w:tcW w:w="1086" w:type="dxa"/>
            <w:tcBorders>
              <w:left w:val="single" w:sz="4" w:space="0" w:color="auto"/>
              <w:right w:val="single" w:sz="4" w:space="0" w:color="auto"/>
            </w:tcBorders>
            <w:vAlign w:val="center"/>
          </w:tcPr>
          <w:p w14:paraId="6E90B5AD" w14:textId="77777777" w:rsidR="00FA7D8D" w:rsidRPr="001570B6" w:rsidRDefault="00FA7D8D" w:rsidP="00471432">
            <w:pPr>
              <w:pStyle w:val="TAC"/>
            </w:pPr>
            <w:r w:rsidRPr="001570B6">
              <w:t>62</w:t>
            </w:r>
          </w:p>
        </w:tc>
      </w:tr>
    </w:tbl>
    <w:p w14:paraId="6F581DC6" w14:textId="77777777" w:rsidR="00FA7D8D" w:rsidRPr="001570B6" w:rsidRDefault="00FA7D8D" w:rsidP="00FA7D8D">
      <w:pPr>
        <w:rPr>
          <w:lang w:eastAsia="zh-CN"/>
        </w:rPr>
      </w:pPr>
    </w:p>
    <w:p w14:paraId="227B368F" w14:textId="77777777" w:rsidR="00FA7D8D" w:rsidRPr="001570B6" w:rsidRDefault="00FA7D8D" w:rsidP="00FA7D8D">
      <w:pPr>
        <w:pStyle w:val="TH"/>
      </w:pPr>
      <w:r w:rsidRPr="001570B6">
        <w:t xml:space="preserve">Table </w:t>
      </w:r>
      <w:r w:rsidRPr="001570B6">
        <w:rPr>
          <w:lang w:eastAsia="sv-SE"/>
        </w:rPr>
        <w:t>6.6.8.3.5-</w:t>
      </w:r>
      <w:r w:rsidRPr="001570B6">
        <w:t>3: Void</w:t>
      </w:r>
    </w:p>
    <w:p w14:paraId="6BE8C8B7" w14:textId="77777777" w:rsidR="00FA7D8D" w:rsidRPr="001570B6" w:rsidRDefault="00FA7D8D" w:rsidP="00FA7D8D">
      <w:pPr>
        <w:rPr>
          <w:lang w:eastAsia="zh-CN"/>
        </w:rPr>
      </w:pPr>
    </w:p>
    <w:p w14:paraId="5C68FA3B" w14:textId="77777777" w:rsidR="00FA7D8D" w:rsidRPr="001570B6" w:rsidRDefault="00FA7D8D" w:rsidP="00FA7D8D">
      <w:pPr>
        <w:pStyle w:val="TH"/>
      </w:pPr>
      <w:r w:rsidRPr="001570B6">
        <w:t xml:space="preserve">Table </w:t>
      </w:r>
      <w:r w:rsidRPr="001570B6">
        <w:rPr>
          <w:lang w:eastAsia="sv-SE"/>
        </w:rPr>
        <w:t>6.6.8.3.5</w:t>
      </w:r>
      <w:r w:rsidRPr="001570B6">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A7D8D" w:rsidRPr="001570B6" w14:paraId="4CF29739" w14:textId="77777777" w:rsidTr="0047143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2549D0C" w14:textId="77777777" w:rsidR="00FA7D8D" w:rsidRPr="001570B6" w:rsidRDefault="00FA7D8D" w:rsidP="00471432">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4319B99D" w14:textId="77777777" w:rsidR="00FA7D8D" w:rsidRPr="001570B6" w:rsidRDefault="00FA7D8D" w:rsidP="00471432">
            <w:pPr>
              <w:pStyle w:val="TAH"/>
            </w:pPr>
            <w:r w:rsidRPr="001570B6">
              <w:t>T1</w:t>
            </w:r>
          </w:p>
        </w:tc>
      </w:tr>
      <w:tr w:rsidR="00FA7D8D" w:rsidRPr="001570B6" w14:paraId="1EFECCA1" w14:textId="77777777" w:rsidTr="0047143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11A041B9" w14:textId="77777777" w:rsidR="00FA7D8D" w:rsidRPr="001570B6" w:rsidRDefault="00FA7D8D" w:rsidP="00471432">
            <w:pPr>
              <w:pStyle w:val="TAL"/>
            </w:pPr>
            <w:r w:rsidRPr="001570B6">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4C060BC8" w14:textId="77777777" w:rsidR="00FA7D8D" w:rsidRPr="001570B6" w:rsidRDefault="00FA7D8D" w:rsidP="00471432">
            <w:pPr>
              <w:pStyle w:val="TAC"/>
            </w:pPr>
            <w:r w:rsidRPr="001570B6">
              <w:t>0</w:t>
            </w:r>
          </w:p>
        </w:tc>
      </w:tr>
      <w:tr w:rsidR="00FA7D8D" w:rsidRPr="001570B6" w14:paraId="4E1F2DE6" w14:textId="77777777" w:rsidTr="0047143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FFCEF37" w14:textId="77777777" w:rsidR="00FA7D8D" w:rsidRPr="001570B6" w:rsidRDefault="00FA7D8D" w:rsidP="00471432">
            <w:pPr>
              <w:pStyle w:val="TAL"/>
            </w:pPr>
            <w:r w:rsidRPr="001570B6">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1571E9B3" w14:textId="77777777" w:rsidR="00FA7D8D" w:rsidRPr="001570B6" w:rsidRDefault="00FA7D8D" w:rsidP="00471432">
            <w:pPr>
              <w:pStyle w:val="TAC"/>
            </w:pPr>
            <w:r w:rsidRPr="001570B6">
              <w:t>6</w:t>
            </w:r>
          </w:p>
        </w:tc>
      </w:tr>
    </w:tbl>
    <w:p w14:paraId="1D30C166" w14:textId="77777777" w:rsidR="00FA7D8D" w:rsidRPr="001570B6" w:rsidRDefault="00FA7D8D" w:rsidP="00FA7D8D">
      <w:pPr>
        <w:rPr>
          <w:rFonts w:cs="v4.2.0"/>
          <w:lang w:eastAsia="zh-CN"/>
        </w:rPr>
      </w:pPr>
    </w:p>
    <w:p w14:paraId="72782EA8" w14:textId="2AEDFEC3" w:rsidR="00FA7D8D" w:rsidRPr="001570B6" w:rsidRDefault="00914AFE" w:rsidP="00FA7D8D">
      <w:pPr>
        <w:rPr>
          <w:rFonts w:cs="v4.2.0"/>
        </w:rPr>
      </w:pPr>
      <w:ins w:id="90" w:author="Huawei-Yaping" w:date="2022-04-20T00:45:00Z">
        <w:r w:rsidRPr="001570B6">
          <w:t>For the test to pass, the ratio of successful reported values for each requirement (R1 to R3) shall be more than 90% with a confidence level of 95%. Each requirement is evaluated independently of the others.</w:t>
        </w:r>
      </w:ins>
      <w:del w:id="91" w:author="Huawei-Yaping" w:date="2022-04-20T00:45:00Z">
        <w:r w:rsidR="00FA7D8D" w:rsidRPr="001570B6" w:rsidDel="00914AFE">
          <w:rPr>
            <w:rFonts w:cs="v4.2.0"/>
          </w:rPr>
          <w:delText>The rate of correct events observed during repeated tests shall be at least 90% with a confidence level of 95%.</w:delText>
        </w:r>
      </w:del>
    </w:p>
    <w:p w14:paraId="07A2E39D" w14:textId="77777777" w:rsidR="00FA7D8D" w:rsidRPr="001570B6" w:rsidRDefault="00FA7D8D" w:rsidP="00FA7D8D">
      <w:pPr>
        <w:pStyle w:val="NO"/>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589F149D" w14:textId="33C70306" w:rsidR="004226F9" w:rsidRPr="00590CDD" w:rsidRDefault="004226F9" w:rsidP="00590CDD">
      <w:pPr>
        <w:pStyle w:val="30"/>
        <w:rPr>
          <w:noProof/>
          <w:color w:val="FF0000"/>
        </w:rPr>
      </w:pPr>
      <w:bookmarkStart w:id="92" w:name="OLE_LINK33"/>
      <w:bookmarkStart w:id="93" w:name="OLE_LINK34"/>
      <w:r w:rsidRPr="006A6DC8">
        <w:rPr>
          <w:noProof/>
          <w:color w:val="FF0000"/>
        </w:rPr>
        <w:t>&lt;</w:t>
      </w:r>
      <w:r>
        <w:rPr>
          <w:noProof/>
          <w:color w:val="FF0000"/>
        </w:rPr>
        <w:t>End of Changes</w:t>
      </w:r>
      <w:r w:rsidRPr="006A6DC8">
        <w:rPr>
          <w:noProof/>
          <w:color w:val="FF0000"/>
        </w:rPr>
        <w:t>&gt;</w:t>
      </w:r>
      <w:bookmarkEnd w:id="92"/>
      <w:bookmarkEnd w:id="93"/>
    </w:p>
    <w:sectPr w:rsidR="004226F9" w:rsidRPr="00590CD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C58F0" w14:textId="77777777" w:rsidR="00B60169" w:rsidRDefault="00B60169">
      <w:r>
        <w:separator/>
      </w:r>
    </w:p>
  </w:endnote>
  <w:endnote w:type="continuationSeparator" w:id="0">
    <w:p w14:paraId="1A29747A" w14:textId="77777777" w:rsidR="00B60169" w:rsidRDefault="00B6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24F17" w14:textId="77777777" w:rsidR="00B60169" w:rsidRDefault="00B60169">
      <w:r>
        <w:separator/>
      </w:r>
    </w:p>
  </w:footnote>
  <w:footnote w:type="continuationSeparator" w:id="0">
    <w:p w14:paraId="59CAE358" w14:textId="77777777" w:rsidR="00B60169" w:rsidRDefault="00B60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46E8" w:rsidRDefault="006646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46E8" w:rsidRDefault="006646E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46E8" w:rsidRDefault="006646E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46E8" w:rsidRDefault="006646E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AF19D0"/>
    <w:multiLevelType w:val="hybridMultilevel"/>
    <w:tmpl w:val="3E3E3ABE"/>
    <w:lvl w:ilvl="0" w:tplc="1D9C4E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76B13"/>
    <w:multiLevelType w:val="hybridMultilevel"/>
    <w:tmpl w:val="E88018E8"/>
    <w:lvl w:ilvl="0" w:tplc="CB540B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7"/>
  </w:num>
  <w:num w:numId="3">
    <w:abstractNumId w:val="4"/>
  </w:num>
  <w:num w:numId="4">
    <w:abstractNumId w:val="21"/>
  </w:num>
  <w:num w:numId="5">
    <w:abstractNumId w:val="14"/>
  </w:num>
  <w:num w:numId="6">
    <w:abstractNumId w:val="32"/>
  </w:num>
  <w:num w:numId="7">
    <w:abstractNumId w:val="38"/>
  </w:num>
  <w:num w:numId="8">
    <w:abstractNumId w:val="39"/>
  </w:num>
  <w:num w:numId="9">
    <w:abstractNumId w:val="10"/>
  </w:num>
  <w:num w:numId="10">
    <w:abstractNumId w:val="5"/>
  </w:num>
  <w:num w:numId="11">
    <w:abstractNumId w:val="16"/>
  </w:num>
  <w:num w:numId="12">
    <w:abstractNumId w:val="19"/>
  </w:num>
  <w:num w:numId="13">
    <w:abstractNumId w:val="11"/>
  </w:num>
  <w:num w:numId="14">
    <w:abstractNumId w:val="31"/>
  </w:num>
  <w:num w:numId="15">
    <w:abstractNumId w:val="0"/>
  </w:num>
  <w:num w:numId="16">
    <w:abstractNumId w:val="3"/>
  </w:num>
  <w:num w:numId="17">
    <w:abstractNumId w:val="24"/>
  </w:num>
  <w:num w:numId="18">
    <w:abstractNumId w:val="29"/>
  </w:num>
  <w:num w:numId="19">
    <w:abstractNumId w:val="33"/>
  </w:num>
  <w:num w:numId="20">
    <w:abstractNumId w:val="7"/>
  </w:num>
  <w:num w:numId="21">
    <w:abstractNumId w:val="28"/>
  </w:num>
  <w:num w:numId="22">
    <w:abstractNumId w:val="27"/>
  </w:num>
  <w:num w:numId="23">
    <w:abstractNumId w:val="30"/>
  </w:num>
  <w:num w:numId="24">
    <w:abstractNumId w:val="35"/>
  </w:num>
  <w:num w:numId="25">
    <w:abstractNumId w:val="13"/>
  </w:num>
  <w:num w:numId="26">
    <w:abstractNumId w:val="36"/>
  </w:num>
  <w:num w:numId="27">
    <w:abstractNumId w:val="15"/>
  </w:num>
  <w:num w:numId="28">
    <w:abstractNumId w:val="22"/>
  </w:num>
  <w:num w:numId="29">
    <w:abstractNumId w:val="17"/>
  </w:num>
  <w:num w:numId="30">
    <w:abstractNumId w:val="25"/>
  </w:num>
  <w:num w:numId="31">
    <w:abstractNumId w:val="2"/>
  </w:num>
  <w:num w:numId="32">
    <w:abstractNumId w:val="34"/>
  </w:num>
  <w:num w:numId="33">
    <w:abstractNumId w:val="18"/>
  </w:num>
  <w:num w:numId="34">
    <w:abstractNumId w:val="9"/>
  </w:num>
  <w:num w:numId="35">
    <w:abstractNumId w:val="26"/>
  </w:num>
  <w:num w:numId="36">
    <w:abstractNumId w:val="12"/>
  </w:num>
  <w:num w:numId="37">
    <w:abstractNumId w:val="1"/>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2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4C9"/>
    <w:rsid w:val="000A6394"/>
    <w:rsid w:val="000B7FED"/>
    <w:rsid w:val="000C038A"/>
    <w:rsid w:val="000C6598"/>
    <w:rsid w:val="000D44B3"/>
    <w:rsid w:val="000D4592"/>
    <w:rsid w:val="00145D43"/>
    <w:rsid w:val="001735D9"/>
    <w:rsid w:val="001815AE"/>
    <w:rsid w:val="00191306"/>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32AE"/>
    <w:rsid w:val="002D3981"/>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332A9"/>
    <w:rsid w:val="00460733"/>
    <w:rsid w:val="00471432"/>
    <w:rsid w:val="00496154"/>
    <w:rsid w:val="004A2BE2"/>
    <w:rsid w:val="004A331B"/>
    <w:rsid w:val="004B75B7"/>
    <w:rsid w:val="004E5051"/>
    <w:rsid w:val="0051580D"/>
    <w:rsid w:val="00517AED"/>
    <w:rsid w:val="00517D20"/>
    <w:rsid w:val="00547111"/>
    <w:rsid w:val="005547D5"/>
    <w:rsid w:val="005626DE"/>
    <w:rsid w:val="005630B7"/>
    <w:rsid w:val="00590CDD"/>
    <w:rsid w:val="005924E6"/>
    <w:rsid w:val="00592D74"/>
    <w:rsid w:val="005E2C44"/>
    <w:rsid w:val="005F277A"/>
    <w:rsid w:val="006127B3"/>
    <w:rsid w:val="00621188"/>
    <w:rsid w:val="006257ED"/>
    <w:rsid w:val="00636682"/>
    <w:rsid w:val="006646E8"/>
    <w:rsid w:val="00665C47"/>
    <w:rsid w:val="006931BE"/>
    <w:rsid w:val="00694411"/>
    <w:rsid w:val="00695808"/>
    <w:rsid w:val="006A1160"/>
    <w:rsid w:val="006A3900"/>
    <w:rsid w:val="006B0071"/>
    <w:rsid w:val="006B46FB"/>
    <w:rsid w:val="006B68D0"/>
    <w:rsid w:val="006D58A9"/>
    <w:rsid w:val="006E21FB"/>
    <w:rsid w:val="007052B6"/>
    <w:rsid w:val="00732B5A"/>
    <w:rsid w:val="00792342"/>
    <w:rsid w:val="007977A8"/>
    <w:rsid w:val="007B512A"/>
    <w:rsid w:val="007C2097"/>
    <w:rsid w:val="007D6A07"/>
    <w:rsid w:val="007F7259"/>
    <w:rsid w:val="008040A8"/>
    <w:rsid w:val="00807463"/>
    <w:rsid w:val="008110A0"/>
    <w:rsid w:val="00814ECA"/>
    <w:rsid w:val="00821166"/>
    <w:rsid w:val="00824843"/>
    <w:rsid w:val="008276D4"/>
    <w:rsid w:val="008279FA"/>
    <w:rsid w:val="0083269E"/>
    <w:rsid w:val="0084057B"/>
    <w:rsid w:val="00843CB4"/>
    <w:rsid w:val="00850180"/>
    <w:rsid w:val="008626E7"/>
    <w:rsid w:val="00870EE7"/>
    <w:rsid w:val="00873954"/>
    <w:rsid w:val="008863B9"/>
    <w:rsid w:val="008909E5"/>
    <w:rsid w:val="00895EB4"/>
    <w:rsid w:val="00896651"/>
    <w:rsid w:val="008A45A6"/>
    <w:rsid w:val="008B5CC4"/>
    <w:rsid w:val="008B767C"/>
    <w:rsid w:val="008D7E77"/>
    <w:rsid w:val="008E0320"/>
    <w:rsid w:val="008F3789"/>
    <w:rsid w:val="008F64F3"/>
    <w:rsid w:val="008F686C"/>
    <w:rsid w:val="009148DE"/>
    <w:rsid w:val="00914AFE"/>
    <w:rsid w:val="00922D3D"/>
    <w:rsid w:val="00941E30"/>
    <w:rsid w:val="00971745"/>
    <w:rsid w:val="0097276A"/>
    <w:rsid w:val="00974720"/>
    <w:rsid w:val="009777D9"/>
    <w:rsid w:val="00985DF8"/>
    <w:rsid w:val="00991B88"/>
    <w:rsid w:val="009A10CC"/>
    <w:rsid w:val="009A5753"/>
    <w:rsid w:val="009A579D"/>
    <w:rsid w:val="009E3297"/>
    <w:rsid w:val="009F734F"/>
    <w:rsid w:val="00A246B6"/>
    <w:rsid w:val="00A47E70"/>
    <w:rsid w:val="00A50CF0"/>
    <w:rsid w:val="00A663F1"/>
    <w:rsid w:val="00A74093"/>
    <w:rsid w:val="00A7671C"/>
    <w:rsid w:val="00AA2CBC"/>
    <w:rsid w:val="00AC5820"/>
    <w:rsid w:val="00AD0398"/>
    <w:rsid w:val="00AD1CD8"/>
    <w:rsid w:val="00B051F7"/>
    <w:rsid w:val="00B23CF8"/>
    <w:rsid w:val="00B258BB"/>
    <w:rsid w:val="00B3694A"/>
    <w:rsid w:val="00B547BC"/>
    <w:rsid w:val="00B60169"/>
    <w:rsid w:val="00B637A6"/>
    <w:rsid w:val="00B67B97"/>
    <w:rsid w:val="00B7538E"/>
    <w:rsid w:val="00B85D3C"/>
    <w:rsid w:val="00B968C8"/>
    <w:rsid w:val="00BA3EC5"/>
    <w:rsid w:val="00BA51D9"/>
    <w:rsid w:val="00BB5DFC"/>
    <w:rsid w:val="00BC7444"/>
    <w:rsid w:val="00BD279D"/>
    <w:rsid w:val="00BD6BB8"/>
    <w:rsid w:val="00BF7E98"/>
    <w:rsid w:val="00C02B6A"/>
    <w:rsid w:val="00C329AF"/>
    <w:rsid w:val="00C512A3"/>
    <w:rsid w:val="00C66BA2"/>
    <w:rsid w:val="00C8334E"/>
    <w:rsid w:val="00C90DF9"/>
    <w:rsid w:val="00C95985"/>
    <w:rsid w:val="00C96DA5"/>
    <w:rsid w:val="00CA694C"/>
    <w:rsid w:val="00CC5026"/>
    <w:rsid w:val="00CC580C"/>
    <w:rsid w:val="00CC68D0"/>
    <w:rsid w:val="00CD1E49"/>
    <w:rsid w:val="00D03F9A"/>
    <w:rsid w:val="00D0541F"/>
    <w:rsid w:val="00D06D51"/>
    <w:rsid w:val="00D24991"/>
    <w:rsid w:val="00D50255"/>
    <w:rsid w:val="00D63F8B"/>
    <w:rsid w:val="00D66520"/>
    <w:rsid w:val="00D91071"/>
    <w:rsid w:val="00D97E4A"/>
    <w:rsid w:val="00DC255B"/>
    <w:rsid w:val="00DD18A8"/>
    <w:rsid w:val="00DE34CF"/>
    <w:rsid w:val="00DE5F4E"/>
    <w:rsid w:val="00E01DDD"/>
    <w:rsid w:val="00E13F3D"/>
    <w:rsid w:val="00E316D5"/>
    <w:rsid w:val="00E34898"/>
    <w:rsid w:val="00E44AA1"/>
    <w:rsid w:val="00E57FC6"/>
    <w:rsid w:val="00EB09B7"/>
    <w:rsid w:val="00EE7D7C"/>
    <w:rsid w:val="00EF2792"/>
    <w:rsid w:val="00F237BE"/>
    <w:rsid w:val="00F25D98"/>
    <w:rsid w:val="00F300FB"/>
    <w:rsid w:val="00F419A4"/>
    <w:rsid w:val="00F755E0"/>
    <w:rsid w:val="00F91BEA"/>
    <w:rsid w:val="00F9283D"/>
    <w:rsid w:val="00FA373D"/>
    <w:rsid w:val="00FA7D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4,FH Char4"/>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列表段落 Char,R4_bullets Char,列表段落1 Char,—ño’i—Ž Char,¥¡¡¡¡ì¬º¥¹¥È¶ÎÂä Char,ÁÐ³ö¶ÎÂä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uiPriority w:val="99"/>
    <w:semiHidden/>
    <w:rsid w:val="006127B3"/>
    <w:rPr>
      <w:rFonts w:ascii="Times New Roman" w:eastAsia="Batang" w:hAnsi="Times New Roman"/>
      <w:lang w:val="en-GB" w:eastAsia="en-US"/>
    </w:rPr>
  </w:style>
  <w:style w:type="paragraph" w:styleId="afc">
    <w:name w:val="Subtitle"/>
    <w:basedOn w:val="a1"/>
    <w:next w:val="a1"/>
    <w:link w:val="Chara"/>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11"/>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uiPriority w:val="99"/>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uiPriority w:val="99"/>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uiPriority w:val="99"/>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rsid w:val="006127B3"/>
    <w:rPr>
      <w:rFonts w:ascii="Times New Roman" w:eastAsia="MS Mincho" w:hAnsi="Times New Roman"/>
      <w:i/>
      <w:lang w:val="en-GB" w:eastAsia="en-US"/>
    </w:rPr>
  </w:style>
  <w:style w:type="paragraph" w:styleId="37">
    <w:name w:val="Body Text 3"/>
    <w:basedOn w:val="a1"/>
    <w:link w:val="3Char2"/>
    <w:uiPriority w:val="99"/>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rsid w:val="006127B3"/>
    <w:rPr>
      <w:rFonts w:ascii="Times New Roman" w:eastAsia="MS Mincho"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6127B3"/>
    <w:pPr>
      <w:spacing w:after="0"/>
      <w:ind w:left="851"/>
    </w:pPr>
    <w:rPr>
      <w:rFonts w:eastAsia="MS Mincho"/>
      <w:lang w:val="it-IT" w:eastAsia="zh-CN"/>
    </w:rPr>
  </w:style>
  <w:style w:type="paragraph" w:styleId="55">
    <w:name w:val="List Number 5"/>
    <w:basedOn w:val="a1"/>
    <w:uiPriority w:val="99"/>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d">
    <w:name w:val="endnote text"/>
    <w:basedOn w:val="a1"/>
    <w:link w:val="Charf3"/>
    <w:uiPriority w:val="99"/>
    <w:rsid w:val="006127B3"/>
    <w:pPr>
      <w:snapToGrid w:val="0"/>
    </w:pPr>
    <w:rPr>
      <w:rFonts w:eastAsia="宋体"/>
    </w:rPr>
  </w:style>
  <w:style w:type="character" w:customStyle="1" w:styleId="Charf3">
    <w:name w:val="尾注文本 Char"/>
    <w:basedOn w:val="a2"/>
    <w:link w:val="affd"/>
    <w:uiPriority w:val="99"/>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uiPriority w:val="99"/>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rsid w:val="006127B3"/>
    <w:rPr>
      <w:rFonts w:ascii="Times New Roman" w:eastAsia="MS Mincho" w:hAnsi="Times New Roman"/>
      <w:sz w:val="24"/>
      <w:szCs w:val="24"/>
      <w:lang w:val="en-GB" w:eastAsia="ko-KR"/>
    </w:rPr>
  </w:style>
  <w:style w:type="paragraph" w:customStyle="1" w:styleId="-PAGE-">
    <w:name w:val="- PAGE -"/>
    <w:uiPriority w:val="99"/>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rsid w:val="006127B3"/>
    <w:rPr>
      <w:rFonts w:ascii="Times New Roman" w:eastAsia="MS Mincho" w:hAnsi="Times New Roman"/>
      <w:sz w:val="24"/>
      <w:szCs w:val="24"/>
      <w:lang w:val="en-GB" w:eastAsia="ko-KR"/>
    </w:rPr>
  </w:style>
  <w:style w:type="paragraph" w:customStyle="1" w:styleId="Createdon">
    <w:name w:val="Created on"/>
    <w:uiPriority w:val="99"/>
    <w:rsid w:val="006127B3"/>
    <w:rPr>
      <w:rFonts w:ascii="Times New Roman" w:eastAsia="MS Mincho" w:hAnsi="Times New Roman"/>
      <w:sz w:val="24"/>
      <w:szCs w:val="24"/>
      <w:lang w:val="en-GB" w:eastAsia="ko-KR"/>
    </w:rPr>
  </w:style>
  <w:style w:type="paragraph" w:customStyle="1" w:styleId="Lastprinted">
    <w:name w:val="Last printed"/>
    <w:uiPriority w:val="99"/>
    <w:rsid w:val="006127B3"/>
    <w:rPr>
      <w:rFonts w:ascii="Times New Roman" w:eastAsia="MS Mincho" w:hAnsi="Times New Roman"/>
      <w:sz w:val="24"/>
      <w:szCs w:val="24"/>
      <w:lang w:val="en-GB" w:eastAsia="ko-KR"/>
    </w:rPr>
  </w:style>
  <w:style w:type="paragraph" w:customStyle="1" w:styleId="Lastsavedby">
    <w:name w:val="Last saved by"/>
    <w:uiPriority w:val="99"/>
    <w:rsid w:val="006127B3"/>
    <w:rPr>
      <w:rFonts w:ascii="Times New Roman" w:eastAsia="MS Mincho" w:hAnsi="Times New Roman"/>
      <w:sz w:val="24"/>
      <w:szCs w:val="24"/>
      <w:lang w:val="en-GB" w:eastAsia="ko-KR"/>
    </w:rPr>
  </w:style>
  <w:style w:type="paragraph" w:customStyle="1" w:styleId="Filename">
    <w:name w:val="Filename"/>
    <w:uiPriority w:val="99"/>
    <w:rsid w:val="006127B3"/>
    <w:rPr>
      <w:rFonts w:ascii="Times New Roman" w:eastAsia="MS Mincho" w:hAnsi="Times New Roman"/>
      <w:sz w:val="24"/>
      <w:szCs w:val="24"/>
      <w:lang w:val="en-GB" w:eastAsia="ko-KR"/>
    </w:rPr>
  </w:style>
  <w:style w:type="paragraph" w:customStyle="1" w:styleId="Filenameandpath">
    <w:name w:val="Filename and path"/>
    <w:uiPriority w:val="99"/>
    <w:rsid w:val="006127B3"/>
    <w:rPr>
      <w:rFonts w:ascii="Times New Roman" w:eastAsia="MS Mincho" w:hAnsi="Times New Roman"/>
      <w:sz w:val="24"/>
      <w:szCs w:val="24"/>
      <w:lang w:val="en-GB" w:eastAsia="ko-KR"/>
    </w:rPr>
  </w:style>
  <w:style w:type="paragraph" w:customStyle="1" w:styleId="AuthorPageDate">
    <w:name w:val="Author  Page #  Date"/>
    <w:uiPriority w:val="99"/>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rsid w:val="006127B3"/>
    <w:rPr>
      <w:rFonts w:ascii="Times New Roman" w:eastAsia="MS Mincho" w:hAnsi="Times New Roman"/>
      <w:sz w:val="24"/>
      <w:szCs w:val="24"/>
      <w:lang w:val="en-GB" w:eastAsia="ko-KR"/>
    </w:rPr>
  </w:style>
  <w:style w:type="paragraph" w:customStyle="1" w:styleId="INDENT1">
    <w:name w:val="INDENT1"/>
    <w:basedOn w:val="a1"/>
    <w:uiPriority w:val="99"/>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6127B3"/>
    <w:rPr>
      <w:rFonts w:ascii="Times New Roman" w:eastAsia="宋体" w:hAnsi="Times New Roman"/>
      <w:sz w:val="24"/>
      <w:szCs w:val="24"/>
      <w:lang w:val="en-GB" w:eastAsia="ko-KR"/>
    </w:rPr>
  </w:style>
  <w:style w:type="paragraph" w:customStyle="1" w:styleId="ATC">
    <w:name w:val="ATC"/>
    <w:basedOn w:val="a1"/>
    <w:uiPriority w:val="99"/>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uiPriority w:val="99"/>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rsid w:val="006127B3"/>
    <w:rPr>
      <w:rFonts w:ascii="Tahoma" w:eastAsia="MS Mincho" w:hAnsi="Tahoma" w:cs="Tahoma"/>
      <w:sz w:val="16"/>
      <w:szCs w:val="16"/>
    </w:rPr>
  </w:style>
  <w:style w:type="paragraph" w:customStyle="1" w:styleId="JK-text-simpledoc">
    <w:name w:val="JK - text - simple doc"/>
    <w:basedOn w:val="affa"/>
    <w:autoRedefine/>
    <w:uiPriority w:val="99"/>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rsid w:val="006127B3"/>
    <w:rPr>
      <w:rFonts w:ascii="Tahoma" w:eastAsia="MS Mincho" w:hAnsi="Tahoma" w:cs="Tahoma"/>
      <w:sz w:val="16"/>
      <w:szCs w:val="16"/>
    </w:rPr>
  </w:style>
  <w:style w:type="paragraph" w:customStyle="1" w:styleId="ZchnZchn">
    <w:name w:val="Zchn Zchn"/>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uiPriority w:val="99"/>
    <w:semiHidden/>
    <w:rsid w:val="006127B3"/>
    <w:rPr>
      <w:rFonts w:ascii="Tahoma" w:eastAsia="MS Mincho" w:hAnsi="Tahoma" w:cs="Tahoma"/>
      <w:sz w:val="16"/>
      <w:szCs w:val="16"/>
    </w:rPr>
  </w:style>
  <w:style w:type="paragraph" w:customStyle="1" w:styleId="Note">
    <w:name w:val="Note"/>
    <w:basedOn w:val="B10"/>
    <w:uiPriority w:val="99"/>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rsid w:val="006127B3"/>
    <w:pPr>
      <w:spacing w:before="120"/>
      <w:outlineLvl w:val="2"/>
    </w:pPr>
    <w:rPr>
      <w:sz w:val="28"/>
    </w:rPr>
  </w:style>
  <w:style w:type="paragraph" w:customStyle="1" w:styleId="Heading2Head2A2">
    <w:name w:val="Heading 2.Head2A.2"/>
    <w:basedOn w:val="10"/>
    <w:next w:val="a1"/>
    <w:uiPriority w:val="99"/>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rsid w:val="006127B3"/>
    <w:pPr>
      <w:widowControl w:val="0"/>
      <w:spacing w:after="120"/>
      <w:ind w:left="283" w:hanging="283"/>
    </w:pPr>
    <w:rPr>
      <w:lang w:eastAsia="de-DE"/>
    </w:rPr>
  </w:style>
  <w:style w:type="paragraph" w:customStyle="1" w:styleId="11BodyText">
    <w:name w:val="11 BodyText"/>
    <w:basedOn w:val="a1"/>
    <w:link w:val="11BodyTextChar"/>
    <w:uiPriority w:val="99"/>
    <w:rsid w:val="006127B3"/>
    <w:pPr>
      <w:spacing w:after="220"/>
      <w:ind w:left="1298"/>
    </w:pPr>
    <w:rPr>
      <w:rFonts w:ascii="Arial" w:eastAsia="宋体" w:hAnsi="Arial"/>
      <w:lang w:val="en-US" w:eastAsia="zh-CN"/>
    </w:rPr>
  </w:style>
  <w:style w:type="numbering" w:customStyle="1" w:styleId="18">
    <w:name w:val="无列表1"/>
    <w:next w:val="a4"/>
    <w:uiPriority w:val="99"/>
    <w:semiHidden/>
    <w:rsid w:val="006127B3"/>
  </w:style>
  <w:style w:type="paragraph" w:customStyle="1" w:styleId="berschrift2Head2A2">
    <w:name w:val="Überschrift 2.Head2A.2"/>
    <w:basedOn w:val="10"/>
    <w:next w:val="a1"/>
    <w:uiPriority w:val="99"/>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6127B3"/>
    <w:pPr>
      <w:spacing w:after="240"/>
      <w:jc w:val="both"/>
    </w:pPr>
    <w:rPr>
      <w:rFonts w:ascii="Helvetica" w:eastAsia="宋体" w:hAnsi="Helvetica"/>
    </w:rPr>
  </w:style>
  <w:style w:type="paragraph" w:customStyle="1" w:styleId="List10">
    <w:name w:val="List1"/>
    <w:basedOn w:val="a1"/>
    <w:uiPriority w:val="99"/>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6127B3"/>
    <w:pPr>
      <w:spacing w:before="120" w:after="0"/>
      <w:jc w:val="both"/>
    </w:pPr>
    <w:rPr>
      <w:rFonts w:eastAsia="宋体"/>
      <w:lang w:val="en-US"/>
    </w:rPr>
  </w:style>
  <w:style w:type="paragraph" w:customStyle="1" w:styleId="centered">
    <w:name w:val="centered"/>
    <w:basedOn w:val="a1"/>
    <w:uiPriority w:val="99"/>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uiPriority w:val="99"/>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uiPriority w:val="99"/>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aliases w:val="h161 Char5"/>
    <w:basedOn w:val="a2"/>
    <w:rsid w:val="00DD18A8"/>
    <w:rPr>
      <w:rFonts w:ascii="Arial" w:eastAsia="Times New Roman" w:hAnsi="Arial" w:cs="Times New Roman"/>
      <w:sz w:val="36"/>
      <w:szCs w:val="20"/>
    </w:rPr>
  </w:style>
  <w:style w:type="character" w:customStyle="1" w:styleId="2Char12">
    <w:name w:val="标题 2 Char1"/>
    <w:aliases w:val="Head1 Char,I2 Char"/>
    <w:basedOn w:val="a2"/>
    <w:rsid w:val="00DD18A8"/>
    <w:rPr>
      <w:rFonts w:ascii="Arial" w:eastAsia="Times New Roman" w:hAnsi="Arial" w:cs="Times New Roman"/>
      <w:sz w:val="32"/>
      <w:szCs w:val="20"/>
    </w:rPr>
  </w:style>
  <w:style w:type="character" w:customStyle="1" w:styleId="3Char11">
    <w:name w:val="标题 3 Char1"/>
    <w:aliases w:val="Underrubrik2 Char12,H3 Char9,0H Char9,h3 Char9,no break Char9,l3 Char9,3 Char9,list 3 Char9,Head 3 Char9,1.1.1 Char9,3rd level Char9,Major Section Sub Section Char9,PA Minor Section Char9,Head3 Char9,Level 3 Head Char9"/>
    <w:basedOn w:val="a2"/>
    <w:rsid w:val="00DD18A8"/>
    <w:rPr>
      <w:rFonts w:ascii="Arial" w:eastAsia="Times New Roman" w:hAnsi="Arial" w:cs="Times New Roman"/>
      <w:sz w:val="28"/>
      <w:szCs w:val="20"/>
    </w:rPr>
  </w:style>
  <w:style w:type="character" w:customStyle="1" w:styleId="4Char1">
    <w:name w:val="标题 4 Char1"/>
    <w:aliases w:val="Memo Heading 4 Char"/>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aliases w:val="Figure Heading Char1,FH Char1"/>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aliases w:val="M5 Cha"/>
    <w:rsid w:val="00DD18A8"/>
    <w:rPr>
      <w:rFonts w:ascii="Arial" w:eastAsia="Times New Roman" w:hAnsi="Arial"/>
      <w:sz w:val="22"/>
      <w:lang w:val="en-GB"/>
    </w:rPr>
  </w:style>
  <w:style w:type="character" w:customStyle="1" w:styleId="Heading7Char4">
    <w:name w:val="Heading 7 Char4"/>
    <w:aliases w:val="L7 Char1,Header 7 Char1"/>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aliases w:val="Figure Heading Char2,FH Char2"/>
    <w:rsid w:val="00DD18A8"/>
    <w:rPr>
      <w:rFonts w:ascii="Arial" w:eastAsia="Times New Roman" w:hAnsi="Arial"/>
      <w:sz w:val="36"/>
      <w:lang w:eastAsia="en-US"/>
    </w:rPr>
  </w:style>
  <w:style w:type="character" w:customStyle="1" w:styleId="FooterChar3">
    <w:name w:val="Footer Char3"/>
    <w:aliases w:val="footer odd Char2,footer Char2,fo Char2,pie de página Char2"/>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uiPriority w:val="99"/>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uiPriority w:val="99"/>
    <w:rsid w:val="00DD18A8"/>
    <w:rPr>
      <w:rFonts w:ascii="Times New Roman" w:eastAsia="Times New Roman" w:hAnsi="Times New Roman" w:cs="Times New Roman"/>
      <w:sz w:val="20"/>
      <w:szCs w:val="20"/>
    </w:rPr>
  </w:style>
  <w:style w:type="character" w:customStyle="1" w:styleId="BodyText3Char">
    <w:name w:val="Body Text 3 Char"/>
    <w:basedOn w:val="a2"/>
    <w:uiPriority w:val="99"/>
    <w:rsid w:val="00DD18A8"/>
    <w:rPr>
      <w:rFonts w:ascii="Times New Roman" w:eastAsia="Times New Roman" w:hAnsi="Times New Roman" w:cs="Times New Roman"/>
      <w:sz w:val="16"/>
      <w:szCs w:val="16"/>
    </w:rPr>
  </w:style>
  <w:style w:type="character" w:customStyle="1" w:styleId="BodyTextIndent2Char">
    <w:name w:val="Body Text Indent 2 Char"/>
    <w:basedOn w:val="a2"/>
    <w:uiPriority w:val="99"/>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aliases w:val="H46 Char,H432 Char,Memo 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aliases w:val="31 Char9,32 Char9,33 Char9,34 Char9"/>
    <w:rsid w:val="00DD18A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18A8"/>
    <w:rPr>
      <w:rFonts w:ascii="Arial" w:hAnsi="Arial"/>
      <w:sz w:val="32"/>
      <w:lang w:val="en-GB" w:eastAsia="en-US"/>
    </w:rPr>
  </w:style>
  <w:style w:type="character" w:customStyle="1" w:styleId="TF2">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 w:type="character" w:customStyle="1" w:styleId="8Char3">
    <w:name w:val="标题 8 Char3"/>
    <w:basedOn w:val="a2"/>
    <w:rsid w:val="00FA7D8D"/>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A7D8D"/>
    <w:rPr>
      <w:rFonts w:ascii="Arial" w:eastAsia="Times New Roman" w:hAnsi="Arial"/>
      <w:b/>
      <w:noProof/>
      <w:sz w:val="18"/>
      <w:lang w:eastAsia="en-US"/>
    </w:rPr>
  </w:style>
  <w:style w:type="character" w:customStyle="1" w:styleId="Char1f2">
    <w:name w:val="列表 Char1"/>
    <w:rsid w:val="00FA7D8D"/>
    <w:rPr>
      <w:rFonts w:ascii="Times New Roman" w:eastAsia="Times New Roman" w:hAnsi="Times New Roman" w:cs="Times New Roman"/>
      <w:sz w:val="20"/>
      <w:szCs w:val="20"/>
    </w:rPr>
  </w:style>
  <w:style w:type="character" w:customStyle="1" w:styleId="Char31">
    <w:name w:val="批注框文本 Char3"/>
    <w:basedOn w:val="a2"/>
    <w:rsid w:val="00FA7D8D"/>
    <w:rPr>
      <w:rFonts w:ascii="Segoe UI" w:eastAsia="Times New Roman" w:hAnsi="Segoe UI" w:cs="Segoe UI"/>
      <w:sz w:val="18"/>
      <w:szCs w:val="18"/>
    </w:rPr>
  </w:style>
  <w:style w:type="character" w:customStyle="1" w:styleId="Char40">
    <w:name w:val="批注文字 Char4"/>
    <w:basedOn w:val="a2"/>
    <w:uiPriority w:val="99"/>
    <w:qFormat/>
    <w:rsid w:val="00FA7D8D"/>
    <w:rPr>
      <w:rFonts w:ascii="Times New Roman" w:eastAsia="Times New Roman" w:hAnsi="Times New Roman" w:cs="Times New Roman"/>
      <w:sz w:val="20"/>
      <w:szCs w:val="20"/>
    </w:rPr>
  </w:style>
  <w:style w:type="character" w:customStyle="1" w:styleId="Char60">
    <w:name w:val="批注主题 Char6"/>
    <w:basedOn w:val="Char40"/>
    <w:rsid w:val="00FA7D8D"/>
    <w:rPr>
      <w:rFonts w:ascii="Times New Roman" w:eastAsia="Times New Roman" w:hAnsi="Times New Roman" w:cs="Times New Roman"/>
      <w:b/>
      <w:bCs/>
      <w:sz w:val="20"/>
      <w:szCs w:val="20"/>
    </w:rPr>
  </w:style>
  <w:style w:type="character" w:customStyle="1" w:styleId="Char32">
    <w:name w:val="文档结构图 Char3"/>
    <w:basedOn w:val="a2"/>
    <w:rsid w:val="00FA7D8D"/>
    <w:rPr>
      <w:rFonts w:ascii="Tahoma" w:eastAsia="Times New Roman" w:hAnsi="Tahoma" w:cs="Tahoma"/>
      <w:sz w:val="20"/>
      <w:szCs w:val="20"/>
      <w:shd w:val="clear" w:color="auto" w:fill="000080"/>
    </w:rPr>
  </w:style>
  <w:style w:type="character" w:customStyle="1" w:styleId="Char33">
    <w:name w:val="纯文本 Char3"/>
    <w:uiPriority w:val="99"/>
    <w:rsid w:val="00FA7D8D"/>
    <w:rPr>
      <w:rFonts w:ascii="Courier New" w:eastAsia="宋体" w:hAnsi="Courier New" w:cs="Times New Roman"/>
      <w:sz w:val="20"/>
      <w:szCs w:val="20"/>
      <w:lang w:val="nb-NO"/>
    </w:rPr>
  </w:style>
  <w:style w:type="character" w:customStyle="1" w:styleId="Char41">
    <w:name w:val="日期 Char4"/>
    <w:basedOn w:val="a2"/>
    <w:uiPriority w:val="99"/>
    <w:rsid w:val="00FA7D8D"/>
    <w:rPr>
      <w:rFonts w:ascii="Times New Roman" w:eastAsia="Times New Roman" w:hAnsi="Times New Roman" w:cs="Times New Roman"/>
      <w:sz w:val="20"/>
      <w:szCs w:val="20"/>
      <w:lang w:eastAsia="x-none"/>
    </w:rPr>
  </w:style>
  <w:style w:type="character" w:customStyle="1" w:styleId="affffd">
    <w:name w:val="標準太字"/>
    <w:autoRedefine/>
    <w:rsid w:val="00FA7D8D"/>
    <w:rPr>
      <w:b/>
    </w:rPr>
  </w:style>
  <w:style w:type="character" w:customStyle="1" w:styleId="CharChar221">
    <w:name w:val="Char Char221"/>
    <w:rsid w:val="00FA7D8D"/>
    <w:rPr>
      <w:rFonts w:ascii="Arial" w:hAnsi="Arial"/>
      <w:b/>
      <w:i/>
      <w:noProof/>
      <w:sz w:val="18"/>
      <w:lang w:val="en-GB"/>
    </w:rPr>
  </w:style>
  <w:style w:type="character" w:customStyle="1" w:styleId="CharChar181">
    <w:name w:val="Char Char181"/>
    <w:rsid w:val="00FA7D8D"/>
    <w:rPr>
      <w:rFonts w:ascii="Arial" w:hAnsi="Arial"/>
      <w:lang w:val="x-none" w:eastAsia="en-US"/>
    </w:rPr>
  </w:style>
  <w:style w:type="character" w:customStyle="1" w:styleId="CarCar41">
    <w:name w:val="Car Car41"/>
    <w:rsid w:val="00FA7D8D"/>
    <w:rPr>
      <w:rFonts w:ascii="Arial" w:hAnsi="Arial"/>
      <w:lang w:val="en-GB" w:eastAsia="en-US"/>
    </w:rPr>
  </w:style>
  <w:style w:type="character" w:customStyle="1" w:styleId="CarCar81">
    <w:name w:val="Car Car81"/>
    <w:rsid w:val="00FA7D8D"/>
    <w:rPr>
      <w:rFonts w:ascii="Arial" w:hAnsi="Arial"/>
      <w:sz w:val="36"/>
      <w:lang w:val="en-GB" w:eastAsia="en-US"/>
    </w:rPr>
  </w:style>
  <w:style w:type="character" w:customStyle="1" w:styleId="CarCar31">
    <w:name w:val="Car Car31"/>
    <w:rsid w:val="00FA7D8D"/>
    <w:rPr>
      <w:rFonts w:ascii="Arial" w:hAnsi="Arial"/>
      <w:sz w:val="36"/>
      <w:lang w:val="en-GB" w:eastAsia="en-US"/>
    </w:rPr>
  </w:style>
  <w:style w:type="character" w:customStyle="1" w:styleId="CarCar71">
    <w:name w:val="Car Car71"/>
    <w:rsid w:val="00FA7D8D"/>
    <w:rPr>
      <w:rFonts w:eastAsia="Times New Roman"/>
      <w:lang w:val="en-GB" w:eastAsia="en-US"/>
    </w:rPr>
  </w:style>
  <w:style w:type="character" w:customStyle="1" w:styleId="CarCar61">
    <w:name w:val="Car Car61"/>
    <w:rsid w:val="00FA7D8D"/>
    <w:rPr>
      <w:rFonts w:ascii="Times-Roman" w:hAnsi="Times-Roman"/>
      <w:lang w:val="nb-NO" w:eastAsia="ja-JP"/>
    </w:rPr>
  </w:style>
  <w:style w:type="character" w:customStyle="1" w:styleId="CarCar21">
    <w:name w:val="Car Car21"/>
    <w:rsid w:val="00FA7D8D"/>
    <w:rPr>
      <w:rFonts w:eastAsia="Times New Roman"/>
      <w:lang w:val="en-GB" w:eastAsia="ja-JP"/>
    </w:rPr>
  </w:style>
  <w:style w:type="character" w:customStyle="1" w:styleId="CarCar91">
    <w:name w:val="Car Car91"/>
    <w:rsid w:val="00FA7D8D"/>
    <w:rPr>
      <w:rFonts w:ascii="Arial" w:hAnsi="Arial"/>
      <w:lang w:val="en-GB" w:eastAsia="ja-JP"/>
    </w:rPr>
  </w:style>
  <w:style w:type="character" w:customStyle="1" w:styleId="CarCar101">
    <w:name w:val="Car Car101"/>
    <w:rsid w:val="00FA7D8D"/>
    <w:rPr>
      <w:rFonts w:ascii="Arial" w:hAnsi="Arial"/>
      <w:lang w:val="en-GB" w:eastAsia="ja-JP"/>
    </w:rPr>
  </w:style>
  <w:style w:type="character" w:customStyle="1" w:styleId="810">
    <w:name w:val="(文字) (文字)81"/>
    <w:rsid w:val="00FA7D8D"/>
    <w:rPr>
      <w:rFonts w:ascii="Arial" w:hAnsi="Arial"/>
      <w:lang w:val="en-GB" w:eastAsia="ar-SA" w:bidi="ar-SA"/>
    </w:rPr>
  </w:style>
  <w:style w:type="character" w:customStyle="1" w:styleId="710">
    <w:name w:val="(文字) (文字)71"/>
    <w:rsid w:val="00FA7D8D"/>
    <w:rPr>
      <w:rFonts w:ascii="Arial" w:hAnsi="Arial"/>
      <w:sz w:val="36"/>
      <w:lang w:val="en-GB" w:eastAsia="ar-SA" w:bidi="ar-SA"/>
    </w:rPr>
  </w:style>
  <w:style w:type="character" w:customStyle="1" w:styleId="610">
    <w:name w:val="(文字) (文字)61"/>
    <w:rsid w:val="00FA7D8D"/>
    <w:rPr>
      <w:rFonts w:eastAsia="Times New Roman"/>
      <w:lang w:val="en-GB" w:eastAsia="ar-SA" w:bidi="ar-SA"/>
    </w:rPr>
  </w:style>
  <w:style w:type="character" w:customStyle="1" w:styleId="513">
    <w:name w:val="(文字) (文字)51"/>
    <w:rsid w:val="00FA7D8D"/>
    <w:rPr>
      <w:rFonts w:ascii="Times-Roman" w:hAnsi="Times-Roman"/>
      <w:lang w:val="nb-NO" w:eastAsia="ar-SA" w:bidi="ar-SA"/>
    </w:rPr>
  </w:style>
  <w:style w:type="character" w:customStyle="1" w:styleId="CharChar231">
    <w:name w:val="Char Char231"/>
    <w:rsid w:val="00FA7D8D"/>
    <w:rPr>
      <w:rFonts w:ascii="Arial" w:hAnsi="Arial"/>
      <w:lang w:val="en-GB" w:eastAsia="en-US"/>
    </w:rPr>
  </w:style>
  <w:style w:type="character" w:customStyle="1" w:styleId="Char1f3">
    <w:name w:val="标题 Char1"/>
    <w:rsid w:val="00FA7D8D"/>
    <w:rPr>
      <w:rFonts w:ascii="Cambria" w:hAnsi="Cambria" w:cs="Times New Roman"/>
      <w:b/>
      <w:bCs/>
      <w:sz w:val="32"/>
      <w:szCs w:val="32"/>
      <w:lang w:val="en-GB" w:eastAsia="en-US"/>
    </w:rPr>
  </w:style>
  <w:style w:type="character" w:customStyle="1" w:styleId="TableGridLight5">
    <w:name w:val="Table Grid Light5"/>
    <w:uiPriority w:val="32"/>
    <w:qFormat/>
    <w:rsid w:val="00FA7D8D"/>
    <w:rPr>
      <w:b/>
      <w:bCs/>
      <w:smallCaps/>
      <w:color w:val="C0504D"/>
      <w:spacing w:val="5"/>
      <w:u w:val="single"/>
    </w:rPr>
  </w:style>
  <w:style w:type="character" w:customStyle="1" w:styleId="Char42">
    <w:name w:val="批注主题 Char4"/>
    <w:rsid w:val="00FA7D8D"/>
    <w:rPr>
      <w:b/>
      <w:bCs/>
      <w:lang w:eastAsia="en-US"/>
    </w:rPr>
  </w:style>
  <w:style w:type="paragraph" w:customStyle="1" w:styleId="100">
    <w:name w:val="修订10"/>
    <w:hidden/>
    <w:semiHidden/>
    <w:rsid w:val="00FA7D8D"/>
    <w:rPr>
      <w:rFonts w:ascii="Times New Roman" w:eastAsia="Batang" w:hAnsi="Times New Roman"/>
      <w:lang w:val="en-GB" w:eastAsia="en-US"/>
    </w:rPr>
  </w:style>
  <w:style w:type="character" w:customStyle="1" w:styleId="Char1f4">
    <w:name w:val="脚注文本 Char1"/>
    <w:uiPriority w:val="99"/>
    <w:semiHidden/>
    <w:rsid w:val="00FA7D8D"/>
    <w:rPr>
      <w:rFonts w:ascii="Times New Roman" w:eastAsia="Times New Roman" w:hAnsi="Times New Roman" w:cs="Times New Roman"/>
      <w:kern w:val="0"/>
      <w:sz w:val="18"/>
      <w:szCs w:val="18"/>
      <w:lang w:val="en-GB" w:eastAsia="en-US"/>
    </w:rPr>
  </w:style>
  <w:style w:type="character" w:customStyle="1" w:styleId="MTDisplayEquationChar">
    <w:name w:val="MTDisplayEquation Char"/>
    <w:uiPriority w:val="99"/>
    <w:locked/>
    <w:rsid w:val="00FA7D8D"/>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FA7D8D"/>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FA7D8D"/>
    <w:rPr>
      <w:rFonts w:ascii="Arial" w:eastAsia="MS Mincho" w:hAnsi="Arial" w:cs="Arial"/>
      <w:sz w:val="24"/>
      <w:szCs w:val="24"/>
      <w:lang w:val="en-US" w:eastAsia="en-US"/>
    </w:rPr>
  </w:style>
  <w:style w:type="paragraph" w:customStyle="1" w:styleId="CharCharChar1">
    <w:name w:val="Char Char Char1"/>
    <w:semiHidden/>
    <w:rsid w:val="00FA7D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FA7D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FA7D8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A7D8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A7D8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FA7D8D"/>
    <w:pPr>
      <w:overflowPunct w:val="0"/>
      <w:autoSpaceDE w:val="0"/>
      <w:autoSpaceDN w:val="0"/>
      <w:adjustRightInd w:val="0"/>
    </w:pPr>
    <w:rPr>
      <w:rFonts w:eastAsia="Times New Roman"/>
      <w:lang w:eastAsia="en-GB"/>
    </w:rPr>
  </w:style>
  <w:style w:type="paragraph" w:customStyle="1" w:styleId="85">
    <w:name w:val="无间隔8"/>
    <w:qFormat/>
    <w:rsid w:val="00FA7D8D"/>
    <w:pPr>
      <w:autoSpaceDN w:val="0"/>
    </w:pPr>
    <w:rPr>
      <w:rFonts w:ascii="Times New Roman" w:eastAsia="宋体" w:hAnsi="Times New Roman"/>
      <w:lang w:val="en-GB" w:eastAsia="en-US"/>
    </w:rPr>
  </w:style>
  <w:style w:type="character" w:customStyle="1" w:styleId="h49">
    <w:name w:val="h49"/>
    <w:rsid w:val="00FA7D8D"/>
    <w:rPr>
      <w:rFonts w:ascii="Arial" w:hAnsi="Arial" w:cs="Arial" w:hint="default"/>
      <w:sz w:val="24"/>
      <w:lang w:val="en-GB"/>
    </w:rPr>
  </w:style>
  <w:style w:type="character" w:customStyle="1" w:styleId="h52">
    <w:name w:val="h52"/>
    <w:rsid w:val="00FA7D8D"/>
    <w:rPr>
      <w:rFonts w:ascii="Arial" w:eastAsia="宋体" w:hAnsi="Arial" w:cs="Arial" w:hint="default"/>
      <w:sz w:val="22"/>
      <w:lang w:val="en-GB" w:eastAsia="en-US" w:bidi="ar-SA"/>
    </w:rPr>
  </w:style>
  <w:style w:type="numbering" w:customStyle="1" w:styleId="116">
    <w:name w:val="목록 없음11"/>
    <w:next w:val="a4"/>
    <w:semiHidden/>
    <w:unhideWhenUsed/>
    <w:rsid w:val="00FA7D8D"/>
  </w:style>
  <w:style w:type="numbering" w:customStyle="1" w:styleId="217">
    <w:name w:val="목록 없음21"/>
    <w:next w:val="a4"/>
    <w:semiHidden/>
    <w:rsid w:val="00FA7D8D"/>
  </w:style>
  <w:style w:type="paragraph" w:customStyle="1" w:styleId="TDC91">
    <w:name w:val="TDC 91"/>
    <w:basedOn w:val="80"/>
    <w:rsid w:val="00FA7D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FA7D8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A7D8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FA7D8D"/>
  </w:style>
  <w:style w:type="numbering" w:customStyle="1" w:styleId="NoList61">
    <w:name w:val="No List61"/>
    <w:next w:val="a4"/>
    <w:uiPriority w:val="99"/>
    <w:semiHidden/>
    <w:rsid w:val="00FA7D8D"/>
  </w:style>
  <w:style w:type="numbering" w:customStyle="1" w:styleId="NoList71">
    <w:name w:val="No List71"/>
    <w:next w:val="a4"/>
    <w:uiPriority w:val="99"/>
    <w:semiHidden/>
    <w:rsid w:val="00FA7D8D"/>
  </w:style>
  <w:style w:type="numbering" w:customStyle="1" w:styleId="NoList211">
    <w:name w:val="No List211"/>
    <w:next w:val="a4"/>
    <w:semiHidden/>
    <w:rsid w:val="00FA7D8D"/>
  </w:style>
  <w:style w:type="numbering" w:customStyle="1" w:styleId="NoList81">
    <w:name w:val="No List81"/>
    <w:next w:val="a4"/>
    <w:uiPriority w:val="99"/>
    <w:semiHidden/>
    <w:rsid w:val="00FA7D8D"/>
  </w:style>
  <w:style w:type="numbering" w:customStyle="1" w:styleId="NoList221">
    <w:name w:val="No List221"/>
    <w:next w:val="a4"/>
    <w:semiHidden/>
    <w:rsid w:val="00FA7D8D"/>
  </w:style>
  <w:style w:type="numbering" w:customStyle="1" w:styleId="NoList91">
    <w:name w:val="No List91"/>
    <w:next w:val="a4"/>
    <w:semiHidden/>
    <w:rsid w:val="00FA7D8D"/>
  </w:style>
  <w:style w:type="numbering" w:customStyle="1" w:styleId="NoList131">
    <w:name w:val="No List131"/>
    <w:next w:val="a4"/>
    <w:uiPriority w:val="99"/>
    <w:semiHidden/>
    <w:rsid w:val="00FA7D8D"/>
  </w:style>
  <w:style w:type="numbering" w:customStyle="1" w:styleId="NoList231">
    <w:name w:val="No List231"/>
    <w:next w:val="a4"/>
    <w:semiHidden/>
    <w:rsid w:val="00FA7D8D"/>
  </w:style>
  <w:style w:type="numbering" w:customStyle="1" w:styleId="NoList101">
    <w:name w:val="No List101"/>
    <w:next w:val="a4"/>
    <w:semiHidden/>
    <w:rsid w:val="00FA7D8D"/>
  </w:style>
  <w:style w:type="numbering" w:customStyle="1" w:styleId="NoList141">
    <w:name w:val="No List141"/>
    <w:next w:val="a4"/>
    <w:uiPriority w:val="99"/>
    <w:semiHidden/>
    <w:rsid w:val="00FA7D8D"/>
  </w:style>
  <w:style w:type="numbering" w:customStyle="1" w:styleId="NoList241">
    <w:name w:val="No List241"/>
    <w:next w:val="a4"/>
    <w:semiHidden/>
    <w:rsid w:val="00FA7D8D"/>
  </w:style>
  <w:style w:type="numbering" w:customStyle="1" w:styleId="NoList311">
    <w:name w:val="No List311"/>
    <w:next w:val="a4"/>
    <w:uiPriority w:val="99"/>
    <w:semiHidden/>
    <w:rsid w:val="00FA7D8D"/>
  </w:style>
  <w:style w:type="numbering" w:customStyle="1" w:styleId="NoList411">
    <w:name w:val="No List411"/>
    <w:next w:val="a4"/>
    <w:uiPriority w:val="99"/>
    <w:semiHidden/>
    <w:rsid w:val="00FA7D8D"/>
  </w:style>
  <w:style w:type="numbering" w:customStyle="1" w:styleId="NoList511">
    <w:name w:val="No List511"/>
    <w:next w:val="a4"/>
    <w:uiPriority w:val="99"/>
    <w:semiHidden/>
    <w:rsid w:val="00FA7D8D"/>
  </w:style>
  <w:style w:type="numbering" w:customStyle="1" w:styleId="NoList151">
    <w:name w:val="No List151"/>
    <w:next w:val="a4"/>
    <w:uiPriority w:val="99"/>
    <w:semiHidden/>
    <w:rsid w:val="00FA7D8D"/>
  </w:style>
  <w:style w:type="numbering" w:customStyle="1" w:styleId="NoList161">
    <w:name w:val="No List161"/>
    <w:next w:val="a4"/>
    <w:uiPriority w:val="99"/>
    <w:semiHidden/>
    <w:rsid w:val="00FA7D8D"/>
  </w:style>
  <w:style w:type="paragraph" w:customStyle="1" w:styleId="3ff">
    <w:name w:val="列出段落3"/>
    <w:basedOn w:val="a1"/>
    <w:qFormat/>
    <w:rsid w:val="00FA7D8D"/>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FA7D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A7D8D"/>
    <w:rPr>
      <w:rFonts w:ascii="Times New Roman" w:eastAsia="宋体" w:hAnsi="Times New Roman"/>
      <w:sz w:val="22"/>
      <w:lang w:val="en-GB" w:eastAsia="en-GB"/>
    </w:rPr>
  </w:style>
  <w:style w:type="paragraph" w:customStyle="1" w:styleId="4f9">
    <w:name w:val="列出段落4"/>
    <w:basedOn w:val="a1"/>
    <w:qFormat/>
    <w:rsid w:val="00FA7D8D"/>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FA7D8D"/>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FA7D8D"/>
  </w:style>
  <w:style w:type="paragraph" w:customStyle="1" w:styleId="Commentnokia0">
    <w:name w:val="Comment nokia"/>
    <w:basedOn w:val="40"/>
    <w:rsid w:val="00FA7D8D"/>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FA7D8D"/>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FA7D8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FA7D8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A7D8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A7D8D"/>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FA7D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FA7D8D"/>
    <w:rPr>
      <w:rFonts w:ascii="Times New Roman" w:eastAsia="宋体" w:hAnsi="Times New Roman"/>
      <w:b/>
      <w:bCs/>
      <w:kern w:val="44"/>
      <w:sz w:val="30"/>
      <w:szCs w:val="32"/>
      <w:lang w:val="en-GB" w:eastAsia="zh-CN"/>
    </w:rPr>
  </w:style>
  <w:style w:type="paragraph" w:customStyle="1" w:styleId="B8">
    <w:name w:val="B8"/>
    <w:basedOn w:val="B7"/>
    <w:link w:val="B8Char"/>
    <w:qFormat/>
    <w:rsid w:val="00FA7D8D"/>
    <w:pPr>
      <w:ind w:left="2552"/>
    </w:pPr>
    <w:rPr>
      <w:rFonts w:eastAsia="Times New Roman"/>
      <w:lang w:val="x-none" w:eastAsia="ja-JP"/>
    </w:rPr>
  </w:style>
  <w:style w:type="paragraph" w:customStyle="1" w:styleId="NOTE1">
    <w:name w:val="NOTE"/>
    <w:basedOn w:val="B30"/>
    <w:qFormat/>
    <w:rsid w:val="00FA7D8D"/>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FA7D8D"/>
  </w:style>
  <w:style w:type="numbering" w:customStyle="1" w:styleId="3ff0">
    <w:name w:val="无列表3"/>
    <w:next w:val="a4"/>
    <w:uiPriority w:val="99"/>
    <w:semiHidden/>
    <w:unhideWhenUsed/>
    <w:rsid w:val="00FA7D8D"/>
  </w:style>
  <w:style w:type="table" w:customStyle="1" w:styleId="1ffb">
    <w:name w:val="网格型1"/>
    <w:basedOn w:val="a3"/>
    <w:next w:val="aff4"/>
    <w:rsid w:val="00FA7D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FA7D8D"/>
  </w:style>
  <w:style w:type="numbering" w:customStyle="1" w:styleId="NoList421">
    <w:name w:val="No List421"/>
    <w:next w:val="a4"/>
    <w:uiPriority w:val="99"/>
    <w:semiHidden/>
    <w:rsid w:val="00FA7D8D"/>
  </w:style>
  <w:style w:type="numbering" w:customStyle="1" w:styleId="NoList521">
    <w:name w:val="No List521"/>
    <w:next w:val="a4"/>
    <w:uiPriority w:val="99"/>
    <w:semiHidden/>
    <w:rsid w:val="00FA7D8D"/>
  </w:style>
  <w:style w:type="paragraph" w:customStyle="1" w:styleId="Bullet2">
    <w:name w:val="Bullet2"/>
    <w:basedOn w:val="a1"/>
    <w:rsid w:val="00FA7D8D"/>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FA7D8D"/>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FA7D8D"/>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FA7D8D"/>
    <w:pPr>
      <w:widowControl w:val="0"/>
      <w:spacing w:after="120"/>
    </w:pPr>
    <w:rPr>
      <w:rFonts w:ascii="Arial" w:eastAsia="‚l‚r ‚oƒSƒVƒbƒN" w:hAnsi="Arial"/>
      <w:snapToGrid w:val="0"/>
      <w:lang w:eastAsia="en-GB"/>
    </w:rPr>
  </w:style>
  <w:style w:type="paragraph" w:customStyle="1" w:styleId="L3">
    <w:name w:val="L3"/>
    <w:rsid w:val="00FA7D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A7D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A7D8D"/>
    <w:pPr>
      <w:spacing w:before="120" w:after="220"/>
    </w:pPr>
    <w:rPr>
      <w:rFonts w:ascii="Arial" w:eastAsia="MS Mincho" w:hAnsi="Arial"/>
      <w:noProof/>
      <w:lang w:val="en-US" w:eastAsia="en-US"/>
    </w:rPr>
  </w:style>
  <w:style w:type="paragraph" w:customStyle="1" w:styleId="nroaml">
    <w:name w:val="nroaml"/>
    <w:basedOn w:val="H6"/>
    <w:rsid w:val="00FA7D8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A7D8D"/>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FA7D8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A7D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A7D8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A7D8D"/>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FA7D8D"/>
    <w:pPr>
      <w:numPr>
        <w:numId w:val="33"/>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A7D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7D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FA7D8D"/>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a"/>
    <w:link w:val="IvDbodytextChar"/>
    <w:qFormat/>
    <w:rsid w:val="00FA7D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A7D8D"/>
    <w:rPr>
      <w:rFonts w:ascii="Arial" w:eastAsia="Malgun Gothic" w:hAnsi="Arial"/>
      <w:spacing w:val="2"/>
      <w:lang w:val="en-GB" w:eastAsia="en-US"/>
    </w:rPr>
  </w:style>
  <w:style w:type="paragraph" w:customStyle="1" w:styleId="912">
    <w:name w:val="目次 91"/>
    <w:basedOn w:val="80"/>
    <w:uiPriority w:val="99"/>
    <w:rsid w:val="00FA7D8D"/>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uiPriority w:val="99"/>
    <w:rsid w:val="00FA7D8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FA7D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A7D8D"/>
  </w:style>
  <w:style w:type="numbering" w:customStyle="1" w:styleId="117">
    <w:name w:val="無清單11"/>
    <w:next w:val="a4"/>
    <w:uiPriority w:val="99"/>
    <w:semiHidden/>
    <w:unhideWhenUsed/>
    <w:rsid w:val="00FA7D8D"/>
  </w:style>
  <w:style w:type="table" w:customStyle="1" w:styleId="1ffe">
    <w:name w:val="表格格線1"/>
    <w:basedOn w:val="a3"/>
    <w:next w:val="aff4"/>
    <w:rsid w:val="00FA7D8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A7D8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FA7D8D"/>
    <w:rPr>
      <w:rFonts w:ascii="Arial" w:eastAsia="宋体" w:hAnsi="Arial"/>
      <w:snapToGrid w:val="0"/>
      <w:sz w:val="22"/>
      <w:szCs w:val="22"/>
      <w:lang w:val="en-GB" w:eastAsia="zh-CN"/>
    </w:rPr>
  </w:style>
  <w:style w:type="paragraph" w:customStyle="1" w:styleId="TALTAL">
    <w:name w:val="TALTAL"/>
    <w:basedOn w:val="TAL"/>
    <w:rsid w:val="00FA7D8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A7D8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FA7D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A7D8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A7D8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A7D8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FA7D8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FA7D8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FA7D8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FA7D8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FA7D8D"/>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uiPriority w:val="39"/>
    <w:rsid w:val="00FA7D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FA7D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A7D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A7D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A7D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A7D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A7D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A7D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A7D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A7D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A7D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A7D8D"/>
    <w:pPr>
      <w:numPr>
        <w:numId w:val="35"/>
      </w:numPr>
    </w:pPr>
  </w:style>
  <w:style w:type="numbering" w:customStyle="1" w:styleId="SGS2">
    <w:name w:val="SGS2"/>
    <w:uiPriority w:val="99"/>
    <w:rsid w:val="00FA7D8D"/>
    <w:pPr>
      <w:numPr>
        <w:numId w:val="36"/>
      </w:numPr>
    </w:pPr>
  </w:style>
  <w:style w:type="numbering" w:customStyle="1" w:styleId="Style111">
    <w:name w:val="Style111"/>
    <w:uiPriority w:val="99"/>
    <w:rsid w:val="00FA7D8D"/>
    <w:pPr>
      <w:numPr>
        <w:numId w:val="37"/>
      </w:numPr>
    </w:pPr>
  </w:style>
  <w:style w:type="numbering" w:customStyle="1" w:styleId="NoList171">
    <w:name w:val="No List171"/>
    <w:next w:val="a4"/>
    <w:uiPriority w:val="99"/>
    <w:semiHidden/>
    <w:unhideWhenUsed/>
    <w:rsid w:val="00FA7D8D"/>
  </w:style>
  <w:style w:type="numbering" w:customStyle="1" w:styleId="NoList181">
    <w:name w:val="No List181"/>
    <w:next w:val="a4"/>
    <w:semiHidden/>
    <w:rsid w:val="00FA7D8D"/>
  </w:style>
  <w:style w:type="numbering" w:customStyle="1" w:styleId="NoList191">
    <w:name w:val="No List191"/>
    <w:next w:val="a4"/>
    <w:uiPriority w:val="99"/>
    <w:semiHidden/>
    <w:unhideWhenUsed/>
    <w:rsid w:val="00FA7D8D"/>
  </w:style>
  <w:style w:type="numbering" w:customStyle="1" w:styleId="NoList251">
    <w:name w:val="No List251"/>
    <w:next w:val="a4"/>
    <w:semiHidden/>
    <w:rsid w:val="00FA7D8D"/>
  </w:style>
  <w:style w:type="numbering" w:customStyle="1" w:styleId="12110">
    <w:name w:val="无列表1211"/>
    <w:next w:val="a4"/>
    <w:semiHidden/>
    <w:rsid w:val="00FA7D8D"/>
  </w:style>
  <w:style w:type="numbering" w:customStyle="1" w:styleId="NoList1121">
    <w:name w:val="No List1121"/>
    <w:next w:val="a4"/>
    <w:uiPriority w:val="99"/>
    <w:semiHidden/>
    <w:unhideWhenUsed/>
    <w:rsid w:val="00FA7D8D"/>
  </w:style>
  <w:style w:type="numbering" w:customStyle="1" w:styleId="111110">
    <w:name w:val="无列表11111"/>
    <w:next w:val="a4"/>
    <w:semiHidden/>
    <w:rsid w:val="00FA7D8D"/>
  </w:style>
  <w:style w:type="numbering" w:customStyle="1" w:styleId="111111">
    <w:name w:val="リストなし11111"/>
    <w:next w:val="a4"/>
    <w:uiPriority w:val="99"/>
    <w:semiHidden/>
    <w:unhideWhenUsed/>
    <w:rsid w:val="00FA7D8D"/>
  </w:style>
  <w:style w:type="table" w:customStyle="1" w:styleId="3210">
    <w:name w:val="网格型3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FA7D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A7D8D"/>
  </w:style>
  <w:style w:type="table" w:customStyle="1" w:styleId="3111">
    <w:name w:val="网格型31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FA7D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A7D8D"/>
    <w:rPr>
      <w:rFonts w:ascii="Arial" w:hAnsi="Arial"/>
      <w:sz w:val="36"/>
      <w:lang w:val="en-GB" w:eastAsia="en-US"/>
    </w:rPr>
  </w:style>
  <w:style w:type="character" w:customStyle="1" w:styleId="Heading9Char4">
    <w:name w:val="Heading 9 Char4"/>
    <w:aliases w:val="Figure Heading Char3,FH Char3"/>
    <w:rsid w:val="00FA7D8D"/>
    <w:rPr>
      <w:rFonts w:ascii="Arial" w:hAnsi="Arial"/>
      <w:sz w:val="36"/>
      <w:lang w:val="en-GB" w:eastAsia="en-US"/>
    </w:rPr>
  </w:style>
  <w:style w:type="character" w:customStyle="1" w:styleId="FooterChar4">
    <w:name w:val="Footer Char4"/>
    <w:aliases w:val="footer odd Char3,footer Char3,fo Char3,pie de página Char3"/>
    <w:rsid w:val="00FA7D8D"/>
    <w:rPr>
      <w:rFonts w:ascii="Arial" w:hAnsi="Arial"/>
      <w:b/>
      <w:i/>
      <w:noProof/>
      <w:sz w:val="18"/>
      <w:lang w:val="en-GB" w:eastAsia="en-US"/>
    </w:rPr>
  </w:style>
  <w:style w:type="character" w:customStyle="1" w:styleId="PlainTextChar5">
    <w:name w:val="Plain Text Char5"/>
    <w:rsid w:val="00FA7D8D"/>
    <w:rPr>
      <w:rFonts w:ascii="Courier New" w:eastAsiaTheme="minorEastAsia" w:hAnsi="Courier New"/>
      <w:lang w:val="nb-NO" w:eastAsia="en-GB"/>
    </w:rPr>
  </w:style>
  <w:style w:type="character" w:customStyle="1" w:styleId="BodyText2Char5">
    <w:name w:val="Body Text 2 Char5"/>
    <w:basedOn w:val="a2"/>
    <w:uiPriority w:val="99"/>
    <w:rsid w:val="00FA7D8D"/>
    <w:rPr>
      <w:rFonts w:ascii="Times New Roman" w:eastAsiaTheme="minorEastAsia" w:hAnsi="Times New Roman"/>
      <w:lang w:val="en-GB" w:eastAsia="ja-JP"/>
    </w:rPr>
  </w:style>
  <w:style w:type="character" w:customStyle="1" w:styleId="BodyText3Char5">
    <w:name w:val="Body Text 3 Char5"/>
    <w:basedOn w:val="a2"/>
    <w:uiPriority w:val="99"/>
    <w:rsid w:val="00FA7D8D"/>
    <w:rPr>
      <w:rFonts w:ascii="Times New Roman" w:eastAsiaTheme="minorEastAsia" w:hAnsi="Times New Roman"/>
      <w:lang w:val="en-GB" w:eastAsia="ja-JP"/>
    </w:rPr>
  </w:style>
  <w:style w:type="character" w:customStyle="1" w:styleId="B8Char">
    <w:name w:val="B8 Char"/>
    <w:link w:val="B8"/>
    <w:rsid w:val="00FA7D8D"/>
    <w:rPr>
      <w:rFonts w:ascii="Times New Roman" w:eastAsia="Times New Roman" w:hAnsi="Times New Roman"/>
      <w:lang w:val="x-none" w:eastAsia="ja-JP"/>
    </w:rPr>
  </w:style>
  <w:style w:type="paragraph" w:customStyle="1" w:styleId="87">
    <w:name w:val="87"/>
    <w:basedOn w:val="a1"/>
    <w:rsid w:val="00FA7D8D"/>
    <w:pPr>
      <w:overflowPunct w:val="0"/>
      <w:autoSpaceDE w:val="0"/>
      <w:autoSpaceDN w:val="0"/>
      <w:adjustRightInd w:val="0"/>
      <w:ind w:left="2269" w:hanging="284"/>
      <w:textAlignment w:val="baseline"/>
    </w:pPr>
    <w:rPr>
      <w:lang w:eastAsia="ja-JP"/>
    </w:rPr>
  </w:style>
  <w:style w:type="character" w:customStyle="1" w:styleId="NOChar2">
    <w:name w:val="NO Char2"/>
    <w:locked/>
    <w:rsid w:val="00FA7D8D"/>
    <w:rPr>
      <w:lang w:eastAsia="en-US"/>
    </w:rPr>
  </w:style>
  <w:style w:type="paragraph" w:customStyle="1" w:styleId="TAHLeft">
    <w:name w:val="TAH + Left"/>
    <w:basedOn w:val="TAL"/>
    <w:rsid w:val="00FA7D8D"/>
  </w:style>
  <w:style w:type="paragraph" w:customStyle="1" w:styleId="63-13">
    <w:name w:val=".6.3-13"/>
    <w:basedOn w:val="TAH"/>
    <w:rsid w:val="00FA7D8D"/>
    <w:pPr>
      <w:jc w:val="left"/>
    </w:pPr>
    <w:rPr>
      <w:b w:val="0"/>
    </w:rPr>
  </w:style>
  <w:style w:type="character" w:customStyle="1" w:styleId="B12">
    <w:name w:val="B1 (文字)"/>
    <w:uiPriority w:val="99"/>
    <w:locked/>
    <w:rsid w:val="00FA7D8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A7D8D"/>
    <w:rPr>
      <w:rFonts w:ascii="Times New Roman" w:eastAsia="MS Mincho" w:hAnsi="Times New Roman"/>
      <w:lang w:val="x-none" w:eastAsia="x-none"/>
    </w:rPr>
  </w:style>
  <w:style w:type="character" w:customStyle="1" w:styleId="BodyTextIndent2Char5">
    <w:name w:val="Body Text Indent 2 Char5"/>
    <w:basedOn w:val="a2"/>
    <w:uiPriority w:val="99"/>
    <w:rsid w:val="00FA7D8D"/>
    <w:rPr>
      <w:rFonts w:eastAsia="MS Mincho"/>
      <w:lang w:val="en-GB" w:eastAsia="en-GB"/>
    </w:rPr>
  </w:style>
  <w:style w:type="character" w:customStyle="1" w:styleId="HTMLPreformattedChar3">
    <w:name w:val="HTML Preformatted Char3"/>
    <w:basedOn w:val="a2"/>
    <w:rsid w:val="00FA7D8D"/>
    <w:rPr>
      <w:rFonts w:ascii="Courier New" w:eastAsia="MS Mincho" w:hAnsi="Courier New"/>
      <w:lang w:val="en-GB" w:eastAsia="x-none"/>
    </w:rPr>
  </w:style>
  <w:style w:type="character" w:customStyle="1" w:styleId="ListChar5">
    <w:name w:val="List Char5"/>
    <w:rsid w:val="00FA7D8D"/>
    <w:rPr>
      <w:rFonts w:ascii="Times New Roman" w:hAnsi="Times New Roman"/>
      <w:lang w:val="en-GB" w:eastAsia="en-US"/>
    </w:rPr>
  </w:style>
  <w:style w:type="numbering" w:customStyle="1" w:styleId="125">
    <w:name w:val="목록 없음12"/>
    <w:next w:val="a4"/>
    <w:semiHidden/>
    <w:unhideWhenUsed/>
    <w:rsid w:val="00FA7D8D"/>
  </w:style>
  <w:style w:type="numbering" w:customStyle="1" w:styleId="226">
    <w:name w:val="목록 없음22"/>
    <w:next w:val="a4"/>
    <w:semiHidden/>
    <w:rsid w:val="00FA7D8D"/>
  </w:style>
  <w:style w:type="numbering" w:customStyle="1" w:styleId="NoList53">
    <w:name w:val="No List53"/>
    <w:next w:val="a4"/>
    <w:uiPriority w:val="99"/>
    <w:semiHidden/>
    <w:rsid w:val="00FA7D8D"/>
  </w:style>
  <w:style w:type="numbering" w:customStyle="1" w:styleId="NoList62">
    <w:name w:val="No List62"/>
    <w:next w:val="a4"/>
    <w:uiPriority w:val="99"/>
    <w:semiHidden/>
    <w:rsid w:val="00FA7D8D"/>
  </w:style>
  <w:style w:type="numbering" w:customStyle="1" w:styleId="NoList72">
    <w:name w:val="No List72"/>
    <w:next w:val="a4"/>
    <w:uiPriority w:val="99"/>
    <w:semiHidden/>
    <w:rsid w:val="00FA7D8D"/>
  </w:style>
  <w:style w:type="numbering" w:customStyle="1" w:styleId="NoList212">
    <w:name w:val="No List212"/>
    <w:next w:val="a4"/>
    <w:semiHidden/>
    <w:rsid w:val="00FA7D8D"/>
  </w:style>
  <w:style w:type="numbering" w:customStyle="1" w:styleId="NoList82">
    <w:name w:val="No List82"/>
    <w:next w:val="a4"/>
    <w:uiPriority w:val="99"/>
    <w:semiHidden/>
    <w:rsid w:val="00FA7D8D"/>
  </w:style>
  <w:style w:type="numbering" w:customStyle="1" w:styleId="NoList222">
    <w:name w:val="No List222"/>
    <w:next w:val="a4"/>
    <w:semiHidden/>
    <w:rsid w:val="00FA7D8D"/>
  </w:style>
  <w:style w:type="numbering" w:customStyle="1" w:styleId="NoList92">
    <w:name w:val="No List92"/>
    <w:next w:val="a4"/>
    <w:semiHidden/>
    <w:rsid w:val="00FA7D8D"/>
  </w:style>
  <w:style w:type="numbering" w:customStyle="1" w:styleId="NoList132">
    <w:name w:val="No List132"/>
    <w:next w:val="a4"/>
    <w:uiPriority w:val="99"/>
    <w:semiHidden/>
    <w:rsid w:val="00FA7D8D"/>
  </w:style>
  <w:style w:type="numbering" w:customStyle="1" w:styleId="NoList232">
    <w:name w:val="No List232"/>
    <w:next w:val="a4"/>
    <w:semiHidden/>
    <w:rsid w:val="00FA7D8D"/>
  </w:style>
  <w:style w:type="numbering" w:customStyle="1" w:styleId="NoList102">
    <w:name w:val="No List102"/>
    <w:next w:val="a4"/>
    <w:semiHidden/>
    <w:rsid w:val="00FA7D8D"/>
  </w:style>
  <w:style w:type="numbering" w:customStyle="1" w:styleId="NoList142">
    <w:name w:val="No List142"/>
    <w:next w:val="a4"/>
    <w:uiPriority w:val="99"/>
    <w:semiHidden/>
    <w:rsid w:val="00FA7D8D"/>
  </w:style>
  <w:style w:type="numbering" w:customStyle="1" w:styleId="NoList242">
    <w:name w:val="No List242"/>
    <w:next w:val="a4"/>
    <w:semiHidden/>
    <w:rsid w:val="00FA7D8D"/>
  </w:style>
  <w:style w:type="numbering" w:customStyle="1" w:styleId="NoList312">
    <w:name w:val="No List312"/>
    <w:next w:val="a4"/>
    <w:uiPriority w:val="99"/>
    <w:semiHidden/>
    <w:rsid w:val="00FA7D8D"/>
  </w:style>
  <w:style w:type="numbering" w:customStyle="1" w:styleId="NoList412">
    <w:name w:val="No List412"/>
    <w:next w:val="a4"/>
    <w:uiPriority w:val="99"/>
    <w:semiHidden/>
    <w:rsid w:val="00FA7D8D"/>
  </w:style>
  <w:style w:type="numbering" w:customStyle="1" w:styleId="NoList512">
    <w:name w:val="No List512"/>
    <w:next w:val="a4"/>
    <w:uiPriority w:val="99"/>
    <w:semiHidden/>
    <w:rsid w:val="00FA7D8D"/>
  </w:style>
  <w:style w:type="numbering" w:customStyle="1" w:styleId="NoList152">
    <w:name w:val="No List152"/>
    <w:next w:val="a4"/>
    <w:uiPriority w:val="99"/>
    <w:semiHidden/>
    <w:rsid w:val="00FA7D8D"/>
  </w:style>
  <w:style w:type="numbering" w:customStyle="1" w:styleId="NoList162">
    <w:name w:val="No List162"/>
    <w:next w:val="a4"/>
    <w:uiPriority w:val="99"/>
    <w:semiHidden/>
    <w:rsid w:val="00FA7D8D"/>
  </w:style>
  <w:style w:type="numbering" w:customStyle="1" w:styleId="NoList1112">
    <w:name w:val="No List1112"/>
    <w:next w:val="a4"/>
    <w:uiPriority w:val="99"/>
    <w:semiHidden/>
    <w:rsid w:val="00FA7D8D"/>
  </w:style>
  <w:style w:type="paragraph" w:customStyle="1" w:styleId="TAHCarNotBold">
    <w:name w:val="TAH Car + Not Bold"/>
    <w:basedOn w:val="a1"/>
    <w:rsid w:val="00FA7D8D"/>
    <w:pPr>
      <w:keepNext/>
      <w:keepLines/>
      <w:spacing w:after="0"/>
    </w:pPr>
    <w:rPr>
      <w:rFonts w:ascii="Arial" w:hAnsi="Arial"/>
      <w:sz w:val="18"/>
      <w:lang w:eastAsia="en-GB"/>
    </w:rPr>
  </w:style>
  <w:style w:type="paragraph" w:customStyle="1" w:styleId="B9">
    <w:name w:val="B9"/>
    <w:basedOn w:val="B8"/>
    <w:qFormat/>
    <w:rsid w:val="00FA7D8D"/>
    <w:pPr>
      <w:ind w:left="2836"/>
    </w:pPr>
  </w:style>
  <w:style w:type="table" w:customStyle="1" w:styleId="TableGrid7">
    <w:name w:val="Table Grid7"/>
    <w:basedOn w:val="a3"/>
    <w:next w:val="aff4"/>
    <w:qFormat/>
    <w:rsid w:val="00FA7D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A7D8D"/>
    <w:rPr>
      <w:lang w:val="en-GB" w:eastAsia="en-US"/>
    </w:rPr>
  </w:style>
  <w:style w:type="paragraph" w:customStyle="1" w:styleId="T">
    <w:name w:val="T"/>
    <w:basedOn w:val="TAC"/>
    <w:rsid w:val="00FA7D8D"/>
    <w:pPr>
      <w:overflowPunct w:val="0"/>
      <w:autoSpaceDE w:val="0"/>
      <w:autoSpaceDN w:val="0"/>
      <w:adjustRightInd w:val="0"/>
      <w:textAlignment w:val="baseline"/>
    </w:pPr>
    <w:rPr>
      <w:lang w:eastAsia="x-none"/>
    </w:rPr>
  </w:style>
  <w:style w:type="character" w:customStyle="1" w:styleId="Char34">
    <w:name w:val="批注文字 Char3"/>
    <w:uiPriority w:val="99"/>
    <w:qFormat/>
    <w:rsid w:val="00FA7D8D"/>
    <w:rPr>
      <w:lang w:val="en-GB" w:eastAsia="en-US"/>
    </w:rPr>
  </w:style>
  <w:style w:type="paragraph" w:customStyle="1" w:styleId="Pl0">
    <w:name w:val="Pl"/>
    <w:basedOn w:val="a1"/>
    <w:rsid w:val="00FA7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A7D8D"/>
    <w:pPr>
      <w:spacing w:after="0"/>
    </w:pPr>
    <w:rPr>
      <w:rFonts w:ascii="Calibri" w:eastAsia="Calibri" w:hAnsi="Calibri" w:cs="Calibri"/>
      <w:lang w:val="en-US" w:eastAsia="ja-JP"/>
    </w:rPr>
  </w:style>
  <w:style w:type="numbering" w:customStyle="1" w:styleId="135">
    <w:name w:val="목록 없음13"/>
    <w:next w:val="a4"/>
    <w:semiHidden/>
    <w:unhideWhenUsed/>
    <w:rsid w:val="00FA7D8D"/>
  </w:style>
  <w:style w:type="numbering" w:customStyle="1" w:styleId="235">
    <w:name w:val="목록 없음23"/>
    <w:next w:val="a4"/>
    <w:semiHidden/>
    <w:rsid w:val="00FA7D8D"/>
  </w:style>
  <w:style w:type="numbering" w:customStyle="1" w:styleId="NoList54">
    <w:name w:val="No List54"/>
    <w:next w:val="a4"/>
    <w:uiPriority w:val="99"/>
    <w:semiHidden/>
    <w:rsid w:val="00FA7D8D"/>
  </w:style>
  <w:style w:type="numbering" w:customStyle="1" w:styleId="NoList63">
    <w:name w:val="No List63"/>
    <w:next w:val="a4"/>
    <w:uiPriority w:val="99"/>
    <w:semiHidden/>
    <w:rsid w:val="00FA7D8D"/>
  </w:style>
  <w:style w:type="numbering" w:customStyle="1" w:styleId="NoList73">
    <w:name w:val="No List73"/>
    <w:next w:val="a4"/>
    <w:uiPriority w:val="99"/>
    <w:semiHidden/>
    <w:rsid w:val="00FA7D8D"/>
  </w:style>
  <w:style w:type="numbering" w:customStyle="1" w:styleId="NoList213">
    <w:name w:val="No List213"/>
    <w:next w:val="a4"/>
    <w:semiHidden/>
    <w:rsid w:val="00FA7D8D"/>
  </w:style>
  <w:style w:type="numbering" w:customStyle="1" w:styleId="NoList83">
    <w:name w:val="No List83"/>
    <w:next w:val="a4"/>
    <w:uiPriority w:val="99"/>
    <w:semiHidden/>
    <w:rsid w:val="00FA7D8D"/>
  </w:style>
  <w:style w:type="numbering" w:customStyle="1" w:styleId="NoList223">
    <w:name w:val="No List223"/>
    <w:next w:val="a4"/>
    <w:semiHidden/>
    <w:rsid w:val="00FA7D8D"/>
  </w:style>
  <w:style w:type="numbering" w:customStyle="1" w:styleId="NoList93">
    <w:name w:val="No List93"/>
    <w:next w:val="a4"/>
    <w:semiHidden/>
    <w:rsid w:val="00FA7D8D"/>
  </w:style>
  <w:style w:type="numbering" w:customStyle="1" w:styleId="NoList133">
    <w:name w:val="No List133"/>
    <w:next w:val="a4"/>
    <w:uiPriority w:val="99"/>
    <w:semiHidden/>
    <w:rsid w:val="00FA7D8D"/>
  </w:style>
  <w:style w:type="numbering" w:customStyle="1" w:styleId="NoList233">
    <w:name w:val="No List233"/>
    <w:next w:val="a4"/>
    <w:semiHidden/>
    <w:rsid w:val="00FA7D8D"/>
  </w:style>
  <w:style w:type="numbering" w:customStyle="1" w:styleId="NoList103">
    <w:name w:val="No List103"/>
    <w:next w:val="a4"/>
    <w:semiHidden/>
    <w:rsid w:val="00FA7D8D"/>
  </w:style>
  <w:style w:type="numbering" w:customStyle="1" w:styleId="NoList143">
    <w:name w:val="No List143"/>
    <w:next w:val="a4"/>
    <w:uiPriority w:val="99"/>
    <w:semiHidden/>
    <w:rsid w:val="00FA7D8D"/>
  </w:style>
  <w:style w:type="numbering" w:customStyle="1" w:styleId="NoList243">
    <w:name w:val="No List243"/>
    <w:next w:val="a4"/>
    <w:semiHidden/>
    <w:rsid w:val="00FA7D8D"/>
  </w:style>
  <w:style w:type="numbering" w:customStyle="1" w:styleId="NoList313">
    <w:name w:val="No List313"/>
    <w:next w:val="a4"/>
    <w:uiPriority w:val="99"/>
    <w:semiHidden/>
    <w:rsid w:val="00FA7D8D"/>
  </w:style>
  <w:style w:type="numbering" w:customStyle="1" w:styleId="NoList413">
    <w:name w:val="No List413"/>
    <w:next w:val="a4"/>
    <w:uiPriority w:val="99"/>
    <w:semiHidden/>
    <w:rsid w:val="00FA7D8D"/>
  </w:style>
  <w:style w:type="numbering" w:customStyle="1" w:styleId="NoList513">
    <w:name w:val="No List513"/>
    <w:next w:val="a4"/>
    <w:uiPriority w:val="99"/>
    <w:semiHidden/>
    <w:rsid w:val="00FA7D8D"/>
  </w:style>
  <w:style w:type="numbering" w:customStyle="1" w:styleId="NoList153">
    <w:name w:val="No List153"/>
    <w:next w:val="a4"/>
    <w:uiPriority w:val="99"/>
    <w:semiHidden/>
    <w:rsid w:val="00FA7D8D"/>
  </w:style>
  <w:style w:type="numbering" w:customStyle="1" w:styleId="NoList163">
    <w:name w:val="No List163"/>
    <w:next w:val="a4"/>
    <w:uiPriority w:val="99"/>
    <w:semiHidden/>
    <w:rsid w:val="00FA7D8D"/>
  </w:style>
  <w:style w:type="numbering" w:customStyle="1" w:styleId="NoList1113">
    <w:name w:val="No List1113"/>
    <w:next w:val="a4"/>
    <w:uiPriority w:val="99"/>
    <w:semiHidden/>
    <w:rsid w:val="00FA7D8D"/>
  </w:style>
  <w:style w:type="numbering" w:customStyle="1" w:styleId="1115">
    <w:name w:val="목록 없음111"/>
    <w:next w:val="a4"/>
    <w:semiHidden/>
    <w:unhideWhenUsed/>
    <w:rsid w:val="00FA7D8D"/>
  </w:style>
  <w:style w:type="numbering" w:customStyle="1" w:styleId="2110">
    <w:name w:val="목록 없음211"/>
    <w:next w:val="a4"/>
    <w:semiHidden/>
    <w:rsid w:val="00FA7D8D"/>
  </w:style>
  <w:style w:type="numbering" w:customStyle="1" w:styleId="NoList611">
    <w:name w:val="No List611"/>
    <w:next w:val="a4"/>
    <w:uiPriority w:val="99"/>
    <w:semiHidden/>
    <w:rsid w:val="00FA7D8D"/>
  </w:style>
  <w:style w:type="numbering" w:customStyle="1" w:styleId="NoList711">
    <w:name w:val="No List711"/>
    <w:next w:val="a4"/>
    <w:uiPriority w:val="99"/>
    <w:semiHidden/>
    <w:rsid w:val="00FA7D8D"/>
  </w:style>
  <w:style w:type="numbering" w:customStyle="1" w:styleId="NoList2111">
    <w:name w:val="No List2111"/>
    <w:next w:val="a4"/>
    <w:semiHidden/>
    <w:rsid w:val="00FA7D8D"/>
  </w:style>
  <w:style w:type="numbering" w:customStyle="1" w:styleId="NoList811">
    <w:name w:val="No List811"/>
    <w:next w:val="a4"/>
    <w:semiHidden/>
    <w:rsid w:val="00FA7D8D"/>
  </w:style>
  <w:style w:type="numbering" w:customStyle="1" w:styleId="NoList2211">
    <w:name w:val="No List2211"/>
    <w:next w:val="a4"/>
    <w:semiHidden/>
    <w:rsid w:val="00FA7D8D"/>
  </w:style>
  <w:style w:type="numbering" w:customStyle="1" w:styleId="NoList911">
    <w:name w:val="No List911"/>
    <w:next w:val="a4"/>
    <w:semiHidden/>
    <w:rsid w:val="00FA7D8D"/>
  </w:style>
  <w:style w:type="numbering" w:customStyle="1" w:styleId="NoList1311">
    <w:name w:val="No List1311"/>
    <w:next w:val="a4"/>
    <w:uiPriority w:val="99"/>
    <w:semiHidden/>
    <w:rsid w:val="00FA7D8D"/>
  </w:style>
  <w:style w:type="numbering" w:customStyle="1" w:styleId="NoList2311">
    <w:name w:val="No List2311"/>
    <w:next w:val="a4"/>
    <w:semiHidden/>
    <w:rsid w:val="00FA7D8D"/>
  </w:style>
  <w:style w:type="numbering" w:customStyle="1" w:styleId="NoList1011">
    <w:name w:val="No List1011"/>
    <w:next w:val="a4"/>
    <w:semiHidden/>
    <w:rsid w:val="00FA7D8D"/>
  </w:style>
  <w:style w:type="numbering" w:customStyle="1" w:styleId="NoList1411">
    <w:name w:val="No List1411"/>
    <w:next w:val="a4"/>
    <w:uiPriority w:val="99"/>
    <w:semiHidden/>
    <w:rsid w:val="00FA7D8D"/>
  </w:style>
  <w:style w:type="numbering" w:customStyle="1" w:styleId="NoList2411">
    <w:name w:val="No List2411"/>
    <w:next w:val="a4"/>
    <w:semiHidden/>
    <w:rsid w:val="00FA7D8D"/>
  </w:style>
  <w:style w:type="numbering" w:customStyle="1" w:styleId="NoList3111">
    <w:name w:val="No List3111"/>
    <w:next w:val="a4"/>
    <w:uiPriority w:val="99"/>
    <w:semiHidden/>
    <w:rsid w:val="00FA7D8D"/>
  </w:style>
  <w:style w:type="numbering" w:customStyle="1" w:styleId="NoList4111">
    <w:name w:val="No List4111"/>
    <w:next w:val="a4"/>
    <w:uiPriority w:val="99"/>
    <w:semiHidden/>
    <w:rsid w:val="00FA7D8D"/>
  </w:style>
  <w:style w:type="numbering" w:customStyle="1" w:styleId="NoList5111">
    <w:name w:val="No List5111"/>
    <w:next w:val="a4"/>
    <w:uiPriority w:val="99"/>
    <w:semiHidden/>
    <w:rsid w:val="00FA7D8D"/>
  </w:style>
  <w:style w:type="numbering" w:customStyle="1" w:styleId="NoList1511">
    <w:name w:val="No List1511"/>
    <w:next w:val="a4"/>
    <w:uiPriority w:val="99"/>
    <w:semiHidden/>
    <w:rsid w:val="00FA7D8D"/>
  </w:style>
  <w:style w:type="numbering" w:customStyle="1" w:styleId="NoList1611">
    <w:name w:val="No List1611"/>
    <w:next w:val="a4"/>
    <w:semiHidden/>
    <w:rsid w:val="00FA7D8D"/>
  </w:style>
  <w:style w:type="numbering" w:customStyle="1" w:styleId="NoList11111">
    <w:name w:val="No List11111"/>
    <w:next w:val="a4"/>
    <w:uiPriority w:val="99"/>
    <w:semiHidden/>
    <w:rsid w:val="00FA7D8D"/>
  </w:style>
  <w:style w:type="numbering" w:customStyle="1" w:styleId="NoList1101">
    <w:name w:val="No List1101"/>
    <w:next w:val="a4"/>
    <w:uiPriority w:val="99"/>
    <w:semiHidden/>
    <w:rsid w:val="00FA7D8D"/>
  </w:style>
  <w:style w:type="numbering" w:customStyle="1" w:styleId="NoList261">
    <w:name w:val="No List261"/>
    <w:next w:val="a4"/>
    <w:semiHidden/>
    <w:rsid w:val="00FA7D8D"/>
  </w:style>
  <w:style w:type="numbering" w:customStyle="1" w:styleId="NoList331">
    <w:name w:val="No List331"/>
    <w:next w:val="a4"/>
    <w:uiPriority w:val="99"/>
    <w:semiHidden/>
    <w:unhideWhenUsed/>
    <w:rsid w:val="00FA7D8D"/>
  </w:style>
  <w:style w:type="numbering" w:customStyle="1" w:styleId="1212">
    <w:name w:val="목록 없음121"/>
    <w:next w:val="a4"/>
    <w:semiHidden/>
    <w:unhideWhenUsed/>
    <w:rsid w:val="00FA7D8D"/>
  </w:style>
  <w:style w:type="numbering" w:customStyle="1" w:styleId="2210">
    <w:name w:val="목록 없음221"/>
    <w:next w:val="a4"/>
    <w:semiHidden/>
    <w:rsid w:val="00FA7D8D"/>
  </w:style>
  <w:style w:type="numbering" w:customStyle="1" w:styleId="NoList431">
    <w:name w:val="No List431"/>
    <w:next w:val="a4"/>
    <w:uiPriority w:val="99"/>
    <w:semiHidden/>
    <w:unhideWhenUsed/>
    <w:rsid w:val="00FA7D8D"/>
  </w:style>
  <w:style w:type="numbering" w:customStyle="1" w:styleId="NoList531">
    <w:name w:val="No List531"/>
    <w:next w:val="a4"/>
    <w:uiPriority w:val="99"/>
    <w:semiHidden/>
    <w:rsid w:val="00FA7D8D"/>
  </w:style>
  <w:style w:type="numbering" w:customStyle="1" w:styleId="NoList621">
    <w:name w:val="No List621"/>
    <w:next w:val="a4"/>
    <w:uiPriority w:val="99"/>
    <w:semiHidden/>
    <w:rsid w:val="00FA7D8D"/>
  </w:style>
  <w:style w:type="numbering" w:customStyle="1" w:styleId="NoList721">
    <w:name w:val="No List721"/>
    <w:next w:val="a4"/>
    <w:semiHidden/>
    <w:rsid w:val="00FA7D8D"/>
  </w:style>
  <w:style w:type="numbering" w:customStyle="1" w:styleId="NoList1131">
    <w:name w:val="No List1131"/>
    <w:next w:val="a4"/>
    <w:uiPriority w:val="99"/>
    <w:semiHidden/>
    <w:rsid w:val="00FA7D8D"/>
  </w:style>
  <w:style w:type="numbering" w:customStyle="1" w:styleId="NoList2121">
    <w:name w:val="No List2121"/>
    <w:next w:val="a4"/>
    <w:semiHidden/>
    <w:rsid w:val="00FA7D8D"/>
  </w:style>
  <w:style w:type="numbering" w:customStyle="1" w:styleId="NoList821">
    <w:name w:val="No List821"/>
    <w:next w:val="a4"/>
    <w:semiHidden/>
    <w:rsid w:val="00FA7D8D"/>
  </w:style>
  <w:style w:type="numbering" w:customStyle="1" w:styleId="NoList1221">
    <w:name w:val="No List1221"/>
    <w:next w:val="a4"/>
    <w:uiPriority w:val="99"/>
    <w:semiHidden/>
    <w:rsid w:val="00FA7D8D"/>
  </w:style>
  <w:style w:type="numbering" w:customStyle="1" w:styleId="NoList2221">
    <w:name w:val="No List2221"/>
    <w:next w:val="a4"/>
    <w:semiHidden/>
    <w:rsid w:val="00FA7D8D"/>
  </w:style>
  <w:style w:type="numbering" w:customStyle="1" w:styleId="NoList921">
    <w:name w:val="No List921"/>
    <w:next w:val="a4"/>
    <w:semiHidden/>
    <w:rsid w:val="00FA7D8D"/>
  </w:style>
  <w:style w:type="numbering" w:customStyle="1" w:styleId="NoList1321">
    <w:name w:val="No List1321"/>
    <w:next w:val="a4"/>
    <w:uiPriority w:val="99"/>
    <w:semiHidden/>
    <w:rsid w:val="00FA7D8D"/>
  </w:style>
  <w:style w:type="numbering" w:customStyle="1" w:styleId="NoList2321">
    <w:name w:val="No List2321"/>
    <w:next w:val="a4"/>
    <w:semiHidden/>
    <w:rsid w:val="00FA7D8D"/>
  </w:style>
  <w:style w:type="numbering" w:customStyle="1" w:styleId="NoList1021">
    <w:name w:val="No List1021"/>
    <w:next w:val="a4"/>
    <w:semiHidden/>
    <w:rsid w:val="00FA7D8D"/>
  </w:style>
  <w:style w:type="numbering" w:customStyle="1" w:styleId="NoList1421">
    <w:name w:val="No List1421"/>
    <w:next w:val="a4"/>
    <w:uiPriority w:val="99"/>
    <w:semiHidden/>
    <w:rsid w:val="00FA7D8D"/>
  </w:style>
  <w:style w:type="numbering" w:customStyle="1" w:styleId="NoList2421">
    <w:name w:val="No List2421"/>
    <w:next w:val="a4"/>
    <w:semiHidden/>
    <w:rsid w:val="00FA7D8D"/>
  </w:style>
  <w:style w:type="numbering" w:customStyle="1" w:styleId="NoList3121">
    <w:name w:val="No List3121"/>
    <w:next w:val="a4"/>
    <w:uiPriority w:val="99"/>
    <w:semiHidden/>
    <w:rsid w:val="00FA7D8D"/>
  </w:style>
  <w:style w:type="numbering" w:customStyle="1" w:styleId="NoList4121">
    <w:name w:val="No List4121"/>
    <w:next w:val="a4"/>
    <w:uiPriority w:val="99"/>
    <w:semiHidden/>
    <w:rsid w:val="00FA7D8D"/>
  </w:style>
  <w:style w:type="numbering" w:customStyle="1" w:styleId="NoList5121">
    <w:name w:val="No List5121"/>
    <w:next w:val="a4"/>
    <w:uiPriority w:val="99"/>
    <w:semiHidden/>
    <w:rsid w:val="00FA7D8D"/>
  </w:style>
  <w:style w:type="numbering" w:customStyle="1" w:styleId="NoList1521">
    <w:name w:val="No List1521"/>
    <w:next w:val="a4"/>
    <w:semiHidden/>
    <w:rsid w:val="00FA7D8D"/>
  </w:style>
  <w:style w:type="numbering" w:customStyle="1" w:styleId="NoList1621">
    <w:name w:val="No List1621"/>
    <w:next w:val="a4"/>
    <w:semiHidden/>
    <w:rsid w:val="00FA7D8D"/>
  </w:style>
  <w:style w:type="numbering" w:customStyle="1" w:styleId="NoList11121">
    <w:name w:val="No List11121"/>
    <w:next w:val="a4"/>
    <w:uiPriority w:val="99"/>
    <w:semiHidden/>
    <w:rsid w:val="00FA7D8D"/>
  </w:style>
  <w:style w:type="numbering" w:customStyle="1" w:styleId="218">
    <w:name w:val="无列表21"/>
    <w:next w:val="a4"/>
    <w:uiPriority w:val="99"/>
    <w:semiHidden/>
    <w:unhideWhenUsed/>
    <w:rsid w:val="00FA7D8D"/>
  </w:style>
  <w:style w:type="numbering" w:customStyle="1" w:styleId="316">
    <w:name w:val="无列表31"/>
    <w:next w:val="a4"/>
    <w:uiPriority w:val="99"/>
    <w:semiHidden/>
    <w:unhideWhenUsed/>
    <w:rsid w:val="00FA7D8D"/>
  </w:style>
  <w:style w:type="numbering" w:customStyle="1" w:styleId="NoList201">
    <w:name w:val="No List201"/>
    <w:next w:val="a4"/>
    <w:semiHidden/>
    <w:rsid w:val="00FA7D8D"/>
  </w:style>
  <w:style w:type="numbering" w:customStyle="1" w:styleId="NoList271">
    <w:name w:val="No List271"/>
    <w:next w:val="a4"/>
    <w:uiPriority w:val="99"/>
    <w:semiHidden/>
    <w:unhideWhenUsed/>
    <w:rsid w:val="00FA7D8D"/>
  </w:style>
  <w:style w:type="numbering" w:customStyle="1" w:styleId="NoList281">
    <w:name w:val="No List281"/>
    <w:next w:val="a4"/>
    <w:uiPriority w:val="99"/>
    <w:semiHidden/>
    <w:unhideWhenUsed/>
    <w:rsid w:val="00FA7D8D"/>
  </w:style>
  <w:style w:type="character" w:customStyle="1" w:styleId="Char25">
    <w:name w:val="批注框文本 Char2"/>
    <w:rsid w:val="00FA7D8D"/>
    <w:rPr>
      <w:rFonts w:ascii="Segoe UI" w:hAnsi="Segoe UI" w:cs="Segoe UI"/>
      <w:sz w:val="18"/>
      <w:szCs w:val="18"/>
      <w:lang w:eastAsia="en-US"/>
    </w:rPr>
  </w:style>
  <w:style w:type="character" w:customStyle="1" w:styleId="Char26">
    <w:name w:val="文档结构图 Char2"/>
    <w:rsid w:val="00FA7D8D"/>
    <w:rPr>
      <w:rFonts w:ascii="Tahoma" w:hAnsi="Tahoma" w:cs="Tahoma"/>
      <w:shd w:val="clear" w:color="auto" w:fill="000080"/>
      <w:lang w:val="en-GB" w:eastAsia="en-US"/>
    </w:rPr>
  </w:style>
  <w:style w:type="character" w:customStyle="1" w:styleId="Char27">
    <w:name w:val="纯文本 Char2"/>
    <w:uiPriority w:val="99"/>
    <w:rsid w:val="00FA7D8D"/>
    <w:rPr>
      <w:rFonts w:ascii="Courier New" w:hAnsi="Courier New"/>
      <w:lang w:val="nb-NO" w:eastAsia="en-US"/>
    </w:rPr>
  </w:style>
  <w:style w:type="character" w:customStyle="1" w:styleId="abstractlabel">
    <w:name w:val="abstractlabel"/>
    <w:rsid w:val="00FA7D8D"/>
  </w:style>
  <w:style w:type="table" w:customStyle="1" w:styleId="TableStyle111">
    <w:name w:val="Table Style111"/>
    <w:basedOn w:val="a3"/>
    <w:rsid w:val="00FA7D8D"/>
    <w:rPr>
      <w:rFonts w:ascii="Times New Roman" w:eastAsia="Times New Roman" w:hAnsi="Times New Roman"/>
      <w:lang w:val="sv-SE" w:eastAsia="sv-SE"/>
    </w:rPr>
    <w:tblPr/>
  </w:style>
  <w:style w:type="table" w:customStyle="1" w:styleId="TableColorful11">
    <w:name w:val="Table Colorful 11"/>
    <w:basedOn w:val="a3"/>
    <w:next w:val="1ff3"/>
    <w:rsid w:val="00FA7D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FA7D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FA7D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FA7D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A7D8D"/>
    <w:rPr>
      <w:rFonts w:ascii="Times New Roman" w:eastAsia="PMingLiU" w:hAnsi="Times New Roman"/>
      <w:lang w:val="sv-SE" w:eastAsia="sv-SE"/>
    </w:rPr>
    <w:tblPr/>
  </w:style>
  <w:style w:type="table" w:customStyle="1" w:styleId="TableStyle112">
    <w:name w:val="Table Style112"/>
    <w:basedOn w:val="a3"/>
    <w:rsid w:val="00FA7D8D"/>
    <w:rPr>
      <w:rFonts w:ascii="Times New Roman" w:eastAsia="Times New Roman" w:hAnsi="Times New Roman"/>
      <w:lang w:val="sv-SE" w:eastAsia="sv-SE"/>
    </w:rPr>
    <w:tblPr/>
  </w:style>
  <w:style w:type="numbering" w:customStyle="1" w:styleId="Style12">
    <w:name w:val="Style12"/>
    <w:uiPriority w:val="99"/>
    <w:rsid w:val="00FA7D8D"/>
  </w:style>
  <w:style w:type="table" w:customStyle="1" w:styleId="SGSTableBasic22">
    <w:name w:val="SGS Table Basic 22"/>
    <w:basedOn w:val="a3"/>
    <w:uiPriority w:val="99"/>
    <w:qFormat/>
    <w:rsid w:val="00FA7D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FA7D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A7D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A7D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A7D8D"/>
    <w:rPr>
      <w:i w:val="0"/>
      <w:color w:val="008000"/>
    </w:rPr>
  </w:style>
  <w:style w:type="character" w:customStyle="1" w:styleId="opdict3lineoneresulttip">
    <w:name w:val="op_dict3_lineone_result_tip"/>
    <w:rsid w:val="00FA7D8D"/>
    <w:rPr>
      <w:color w:val="999999"/>
    </w:rPr>
  </w:style>
  <w:style w:type="character" w:customStyle="1" w:styleId="c-icon">
    <w:name w:val="c-icon"/>
    <w:rsid w:val="00FA7D8D"/>
  </w:style>
  <w:style w:type="paragraph" w:customStyle="1" w:styleId="StyleFPArialLatin9ptCentrGauche5cmDroite50">
    <w:name w:val="Style FP + Arial (Latin) 9 pt Centré Gauche? :  5 cm Droite :  5.."/>
    <w:basedOn w:val="FP"/>
    <w:rsid w:val="00FA7D8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FA7D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7D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A7D8D"/>
    <w:rPr>
      <w:rFonts w:ascii="Arial" w:hAnsi="Arial"/>
      <w:sz w:val="28"/>
    </w:rPr>
  </w:style>
  <w:style w:type="table" w:customStyle="1" w:styleId="TableNormal1">
    <w:name w:val="Table Normal1"/>
    <w:basedOn w:val="a3"/>
    <w:semiHidden/>
    <w:rsid w:val="00FA7D8D"/>
    <w:rPr>
      <w:rFonts w:ascii="Times New Roman" w:eastAsia="等线" w:hAnsi="Times New Roman" w:hint="eastAsia"/>
      <w:lang w:val="en-GB" w:eastAsia="en-GB"/>
    </w:rPr>
    <w:tblPr>
      <w:tblInd w:w="0" w:type="nil"/>
    </w:tblPr>
  </w:style>
  <w:style w:type="character" w:customStyle="1" w:styleId="Head2A2">
    <w:name w:val="Head2A2"/>
    <w:rsid w:val="00FA7D8D"/>
    <w:rPr>
      <w:rFonts w:ascii="Arial" w:eastAsia="MS Mincho" w:hAnsi="Arial"/>
      <w:sz w:val="32"/>
      <w:lang w:val="en-GB" w:eastAsia="en-US" w:bidi="ar-SA"/>
    </w:rPr>
  </w:style>
  <w:style w:type="paragraph" w:customStyle="1" w:styleId="126">
    <w:name w:val="修订12"/>
    <w:hidden/>
    <w:semiHidden/>
    <w:rsid w:val="00FA7D8D"/>
    <w:rPr>
      <w:rFonts w:ascii="Times New Roman" w:eastAsia="MS Mincho" w:hAnsi="Times New Roman"/>
      <w:lang w:val="en-GB" w:eastAsia="en-US"/>
    </w:rPr>
  </w:style>
  <w:style w:type="character" w:customStyle="1" w:styleId="wordsection1Char">
    <w:name w:val="wordsection1 Char"/>
    <w:link w:val="wordsection1"/>
    <w:locked/>
    <w:rsid w:val="00FA7D8D"/>
    <w:rPr>
      <w:rFonts w:ascii="Calibri" w:eastAsia="Calibri" w:hAnsi="Calibri" w:cs="Calibri"/>
      <w:lang w:val="en-US" w:eastAsia="ja-JP"/>
    </w:rPr>
  </w:style>
  <w:style w:type="paragraph" w:customStyle="1" w:styleId="118">
    <w:name w:val="修订11"/>
    <w:hidden/>
    <w:semiHidden/>
    <w:rsid w:val="00FA7D8D"/>
    <w:rPr>
      <w:rFonts w:ascii="Times New Roman" w:eastAsia="MS Mincho" w:hAnsi="Times New Roman"/>
      <w:lang w:val="en-GB" w:eastAsia="en-US"/>
    </w:rPr>
  </w:style>
  <w:style w:type="paragraph" w:customStyle="1" w:styleId="xxxxxxxb1">
    <w:name w:val="x_x_x_xxxxb1"/>
    <w:basedOn w:val="a1"/>
    <w:rsid w:val="00FA7D8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A7D8D"/>
    <w:pPr>
      <w:spacing w:before="100" w:beforeAutospacing="1" w:after="100" w:afterAutospacing="1"/>
    </w:pPr>
    <w:rPr>
      <w:rFonts w:eastAsia="Times New Roman"/>
      <w:sz w:val="24"/>
      <w:szCs w:val="24"/>
      <w:lang w:val="en-US" w:eastAsia="zh-CN"/>
    </w:rPr>
  </w:style>
  <w:style w:type="paragraph" w:customStyle="1" w:styleId="1fff">
    <w:name w:val="正文1"/>
    <w:rsid w:val="00FA7D8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A7D8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FA7D8D"/>
    <w:pPr>
      <w:jc w:val="both"/>
    </w:pPr>
    <w:rPr>
      <w:rFonts w:ascii="Times New Roman" w:eastAsia="宋体" w:hAnsi="Times New Roman"/>
      <w:kern w:val="2"/>
      <w:sz w:val="21"/>
      <w:szCs w:val="21"/>
      <w:lang w:val="en-US" w:eastAsia="zh-CN"/>
    </w:rPr>
  </w:style>
  <w:style w:type="character" w:customStyle="1" w:styleId="Char50">
    <w:name w:val="批注主题 Char5"/>
    <w:rsid w:val="00FA7D8D"/>
    <w:rPr>
      <w:b/>
      <w:bCs/>
      <w:lang w:val="en-GB"/>
    </w:rPr>
  </w:style>
  <w:style w:type="character" w:customStyle="1" w:styleId="Char35">
    <w:name w:val="日期 Char3"/>
    <w:rsid w:val="00FA7D8D"/>
    <w:rPr>
      <w:lang w:val="en-GB" w:eastAsia="x-none"/>
    </w:rPr>
  </w:style>
  <w:style w:type="character" w:customStyle="1" w:styleId="h410">
    <w:name w:val="h410"/>
    <w:rsid w:val="00FA7D8D"/>
    <w:rPr>
      <w:rFonts w:ascii="Arial" w:hAnsi="Arial"/>
      <w:sz w:val="24"/>
      <w:lang w:val="en-GB"/>
    </w:rPr>
  </w:style>
  <w:style w:type="character" w:customStyle="1" w:styleId="h53">
    <w:name w:val="h53"/>
    <w:rsid w:val="00FA7D8D"/>
    <w:rPr>
      <w:rFonts w:ascii="Arial" w:eastAsia="宋体" w:hAnsi="Arial"/>
      <w:sz w:val="22"/>
      <w:lang w:val="en-GB" w:eastAsia="en-US" w:bidi="ar-SA"/>
    </w:rPr>
  </w:style>
  <w:style w:type="character" w:customStyle="1" w:styleId="Titre34">
    <w:name w:val="Titre 34"/>
    <w:rsid w:val="00FA7D8D"/>
    <w:rPr>
      <w:rFonts w:ascii="Arial" w:hAnsi="Arial"/>
      <w:sz w:val="28"/>
      <w:szCs w:val="28"/>
      <w:lang w:val="en-GB" w:eastAsia="en-GB"/>
    </w:rPr>
  </w:style>
  <w:style w:type="paragraph" w:customStyle="1" w:styleId="CharChar35">
    <w:name w:val="Char Char35"/>
    <w:semiHidden/>
    <w:rsid w:val="00FA7D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FA7D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FA7D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FA7D8D"/>
    <w:rPr>
      <w:lang w:val="en-GB" w:eastAsia="ja-JP"/>
    </w:rPr>
  </w:style>
  <w:style w:type="paragraph" w:customStyle="1" w:styleId="CarCar52">
    <w:name w:val="Car Car52"/>
    <w:semiHidden/>
    <w:rsid w:val="00FA7D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FA7D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FA7D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A7D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FA7D8D"/>
    <w:rPr>
      <w:rFonts w:ascii="Times New Roman" w:hAnsi="Times New Roman" w:cs="Times New Roman" w:hint="default"/>
      <w:lang w:val="en-GB"/>
    </w:rPr>
  </w:style>
  <w:style w:type="character" w:customStyle="1" w:styleId="CharChar132">
    <w:name w:val="Char Char132"/>
    <w:semiHidden/>
    <w:rsid w:val="00FA7D8D"/>
    <w:rPr>
      <w:rFonts w:ascii="宋体" w:eastAsia="宋体" w:hAnsi="宋体" w:hint="eastAsia"/>
      <w:lang w:val="en-GB" w:eastAsia="en-US" w:bidi="ar-SA"/>
    </w:rPr>
  </w:style>
  <w:style w:type="character" w:customStyle="1" w:styleId="CharChar62">
    <w:name w:val="Char Char62"/>
    <w:rsid w:val="00FA7D8D"/>
    <w:rPr>
      <w:rFonts w:ascii="Arial" w:eastAsia="宋体" w:hAnsi="Arial" w:cs="Arial" w:hint="default"/>
      <w:sz w:val="32"/>
      <w:lang w:val="en-GB" w:eastAsia="en-US" w:bidi="ar-SA"/>
    </w:rPr>
  </w:style>
  <w:style w:type="character" w:customStyle="1" w:styleId="CharChar52">
    <w:name w:val="Char Char52"/>
    <w:rsid w:val="00FA7D8D"/>
    <w:rPr>
      <w:rFonts w:ascii="Arial" w:eastAsia="宋体" w:hAnsi="Arial" w:cs="Arial" w:hint="default"/>
      <w:sz w:val="28"/>
      <w:lang w:val="en-GB" w:eastAsia="en-US" w:bidi="ar-SA"/>
    </w:rPr>
  </w:style>
  <w:style w:type="character" w:customStyle="1" w:styleId="CharChar162">
    <w:name w:val="Char Char162"/>
    <w:rsid w:val="00FA7D8D"/>
    <w:rPr>
      <w:rFonts w:ascii="Arial" w:eastAsia="宋体" w:hAnsi="Arial" w:cs="Arial" w:hint="default"/>
      <w:lang w:val="en-GB" w:eastAsia="en-US" w:bidi="ar-SA"/>
    </w:rPr>
  </w:style>
  <w:style w:type="character" w:customStyle="1" w:styleId="CharChar142">
    <w:name w:val="Char Char142"/>
    <w:rsid w:val="00FA7D8D"/>
    <w:rPr>
      <w:rFonts w:ascii="Arial" w:eastAsia="宋体" w:hAnsi="Arial" w:cs="Arial" w:hint="default"/>
      <w:sz w:val="36"/>
      <w:lang w:val="en-GB" w:eastAsia="en-US" w:bidi="ar-SA"/>
    </w:rPr>
  </w:style>
  <w:style w:type="character" w:customStyle="1" w:styleId="CharChar112">
    <w:name w:val="Char Char112"/>
    <w:rsid w:val="00FA7D8D"/>
    <w:rPr>
      <w:rFonts w:ascii="Tahoma" w:eastAsia="宋体" w:hAnsi="Tahoma" w:cs="Tahoma" w:hint="default"/>
      <w:lang w:val="en-GB" w:eastAsia="en-US" w:bidi="ar-SA"/>
    </w:rPr>
  </w:style>
  <w:style w:type="character" w:customStyle="1" w:styleId="CharChar34">
    <w:name w:val="Char Char34"/>
    <w:rsid w:val="00FA7D8D"/>
    <w:rPr>
      <w:rFonts w:ascii="Arial" w:hAnsi="Arial" w:cs="Arial" w:hint="default"/>
      <w:sz w:val="22"/>
      <w:lang w:val="en-GB" w:eastAsia="en-US" w:bidi="ar-SA"/>
    </w:rPr>
  </w:style>
  <w:style w:type="character" w:customStyle="1" w:styleId="CharChar213">
    <w:name w:val="Char Char213"/>
    <w:rsid w:val="00FA7D8D"/>
    <w:rPr>
      <w:rFonts w:ascii="Arial" w:hAnsi="Arial" w:cs="Arial" w:hint="default"/>
      <w:sz w:val="28"/>
      <w:lang w:val="en-GB" w:eastAsia="en-US"/>
    </w:rPr>
  </w:style>
  <w:style w:type="character" w:customStyle="1" w:styleId="CharChar152">
    <w:name w:val="Char Char152"/>
    <w:rsid w:val="00FA7D8D"/>
    <w:rPr>
      <w:rFonts w:ascii="Arial" w:hAnsi="Arial" w:cs="Arial" w:hint="default"/>
      <w:sz w:val="36"/>
      <w:lang w:val="en-GB"/>
    </w:rPr>
  </w:style>
  <w:style w:type="character" w:customStyle="1" w:styleId="CharChar252">
    <w:name w:val="Char Char252"/>
    <w:rsid w:val="00FA7D8D"/>
    <w:rPr>
      <w:rFonts w:ascii="Arial" w:hAnsi="Arial" w:cs="Arial" w:hint="default"/>
      <w:lang w:val="en-GB" w:eastAsia="en-US"/>
    </w:rPr>
  </w:style>
  <w:style w:type="character" w:customStyle="1" w:styleId="CharChar242">
    <w:name w:val="Char Char242"/>
    <w:rsid w:val="00FA7D8D"/>
    <w:rPr>
      <w:rFonts w:ascii="Arial" w:hAnsi="Arial" w:cs="Arial" w:hint="default"/>
      <w:sz w:val="36"/>
      <w:lang w:val="en-GB" w:eastAsia="en-US"/>
    </w:rPr>
  </w:style>
  <w:style w:type="character" w:customStyle="1" w:styleId="CharChar302">
    <w:name w:val="Char Char302"/>
    <w:rsid w:val="00FA7D8D"/>
    <w:rPr>
      <w:rFonts w:ascii="Arial" w:hAnsi="Arial" w:cs="Arial" w:hint="default"/>
      <w:lang w:val="en-GB" w:eastAsia="en-US"/>
    </w:rPr>
  </w:style>
  <w:style w:type="character" w:customStyle="1" w:styleId="CharChar272">
    <w:name w:val="Char Char272"/>
    <w:rsid w:val="00FA7D8D"/>
    <w:rPr>
      <w:rFonts w:ascii="Arial" w:hAnsi="Arial" w:cs="Arial" w:hint="default"/>
      <w:b/>
      <w:bCs w:val="0"/>
      <w:i/>
      <w:iCs w:val="0"/>
      <w:noProof/>
      <w:sz w:val="18"/>
      <w:lang w:val="en-GB" w:eastAsia="en-US"/>
    </w:rPr>
  </w:style>
  <w:style w:type="character" w:customStyle="1" w:styleId="CharChar212">
    <w:name w:val="Char Char212"/>
    <w:rsid w:val="00FA7D8D"/>
    <w:rPr>
      <w:rFonts w:ascii="Times New Roman" w:hAnsi="Times New Roman"/>
      <w:lang w:val="en-GB" w:eastAsia="en-US"/>
    </w:rPr>
  </w:style>
  <w:style w:type="character" w:customStyle="1" w:styleId="CharChar172">
    <w:name w:val="Char Char172"/>
    <w:rsid w:val="00FA7D8D"/>
    <w:rPr>
      <w:rFonts w:ascii="Tahoma" w:hAnsi="Tahoma" w:cs="Tahoma"/>
      <w:shd w:val="clear" w:color="auto" w:fill="000080"/>
      <w:lang w:val="en-GB" w:eastAsia="en-US"/>
    </w:rPr>
  </w:style>
  <w:style w:type="character" w:customStyle="1" w:styleId="CharChar202">
    <w:name w:val="Char Char202"/>
    <w:rsid w:val="00FA7D8D"/>
    <w:rPr>
      <w:rFonts w:ascii="Tahoma" w:hAnsi="Tahoma" w:cs="Tahoma"/>
      <w:sz w:val="16"/>
      <w:szCs w:val="16"/>
      <w:lang w:val="en-GB" w:eastAsia="en-US"/>
    </w:rPr>
  </w:style>
  <w:style w:type="character" w:customStyle="1" w:styleId="CharChar262">
    <w:name w:val="Char Char262"/>
    <w:rsid w:val="00FA7D8D"/>
    <w:rPr>
      <w:rFonts w:ascii="Times New Roman" w:hAnsi="Times New Roman"/>
      <w:lang w:val="en-GB" w:eastAsia="en-US"/>
    </w:rPr>
  </w:style>
  <w:style w:type="paragraph" w:customStyle="1" w:styleId="CharCharCharChar3">
    <w:name w:val="Char Char Char Char3"/>
    <w:rsid w:val="00FA7D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FA7D8D"/>
    <w:rPr>
      <w:rFonts w:ascii="Arial" w:hAnsi="Arial"/>
      <w:lang w:eastAsia="en-US"/>
    </w:rPr>
  </w:style>
  <w:style w:type="paragraph" w:customStyle="1" w:styleId="TOC912">
    <w:name w:val="TOC 912"/>
    <w:basedOn w:val="80"/>
    <w:rsid w:val="00FA7D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A7D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FA7D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A7D8D"/>
    <w:rPr>
      <w:rFonts w:ascii="Arial" w:hAnsi="Arial"/>
      <w:lang w:val="en-GB" w:eastAsia="ja-JP" w:bidi="ar-SA"/>
    </w:rPr>
  </w:style>
  <w:style w:type="character" w:customStyle="1" w:styleId="101">
    <w:name w:val="(文字) (文字)10"/>
    <w:rsid w:val="00FA7D8D"/>
    <w:rPr>
      <w:rFonts w:ascii="Arial" w:eastAsia="MS Mincho" w:hAnsi="Arial" w:cs="Arial"/>
      <w:sz w:val="28"/>
      <w:szCs w:val="28"/>
      <w:lang w:val="en-GB" w:eastAsia="ja-JP"/>
    </w:rPr>
  </w:style>
  <w:style w:type="character" w:customStyle="1" w:styleId="820">
    <w:name w:val="(文字) (文字)82"/>
    <w:rsid w:val="00FA7D8D"/>
    <w:rPr>
      <w:rFonts w:ascii="Arial" w:eastAsia="MS Mincho" w:hAnsi="Arial"/>
      <w:lang w:val="en-GB" w:eastAsia="ar-SA" w:bidi="ar-SA"/>
    </w:rPr>
  </w:style>
  <w:style w:type="character" w:customStyle="1" w:styleId="720">
    <w:name w:val="(文字) (文字)72"/>
    <w:rsid w:val="00FA7D8D"/>
    <w:rPr>
      <w:rFonts w:ascii="Arial" w:eastAsia="MS Mincho" w:hAnsi="Arial"/>
      <w:sz w:val="36"/>
      <w:lang w:val="en-GB" w:eastAsia="ar-SA" w:bidi="ar-SA"/>
    </w:rPr>
  </w:style>
  <w:style w:type="character" w:customStyle="1" w:styleId="620">
    <w:name w:val="(文字) (文字)62"/>
    <w:rsid w:val="00FA7D8D"/>
    <w:rPr>
      <w:rFonts w:eastAsia="MS Mincho"/>
      <w:lang w:val="en-GB" w:eastAsia="ar-SA" w:bidi="ar-SA"/>
    </w:rPr>
  </w:style>
  <w:style w:type="character" w:customStyle="1" w:styleId="522">
    <w:name w:val="(文字) (文字)52"/>
    <w:rsid w:val="00FA7D8D"/>
    <w:rPr>
      <w:rFonts w:ascii="Courier New" w:eastAsia="MS Mincho" w:hAnsi="Courier New"/>
      <w:lang w:val="nb-NO" w:eastAsia="ar-SA" w:bidi="ar-SA"/>
    </w:rPr>
  </w:style>
  <w:style w:type="paragraph" w:customStyle="1" w:styleId="Caption12">
    <w:name w:val="Caption12"/>
    <w:basedOn w:val="a1"/>
    <w:next w:val="a1"/>
    <w:rsid w:val="00FA7D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A7D8D"/>
    <w:rPr>
      <w:rFonts w:ascii="Arial" w:hAnsi="Arial"/>
      <w:lang w:val="en-GB"/>
    </w:rPr>
  </w:style>
  <w:style w:type="paragraph" w:customStyle="1" w:styleId="CharCharCharCharCharCharCharCharCharCharCharChar2">
    <w:name w:val="Char Char Char Char Char Char Char Char Char Char Char Char2"/>
    <w:semiHidden/>
    <w:rsid w:val="00FA7D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A7D8D"/>
    <w:rPr>
      <w:rFonts w:ascii="Arial" w:hAnsi="Arial"/>
      <w:lang w:val="en-GB" w:eastAsia="ja-JP" w:bidi="ar-SA"/>
    </w:rPr>
  </w:style>
  <w:style w:type="character" w:customStyle="1" w:styleId="CharChar232">
    <w:name w:val="Char Char232"/>
    <w:rsid w:val="00FA7D8D"/>
    <w:rPr>
      <w:rFonts w:ascii="Arial" w:hAnsi="Arial"/>
      <w:lang w:val="en-GB" w:eastAsia="en-US"/>
    </w:rPr>
  </w:style>
  <w:style w:type="character" w:customStyle="1" w:styleId="CarCar42">
    <w:name w:val="Car Car42"/>
    <w:rsid w:val="00FA7D8D"/>
    <w:rPr>
      <w:rFonts w:ascii="Arial" w:eastAsia="MS Mincho" w:hAnsi="Arial"/>
      <w:lang w:val="en-GB" w:eastAsia="en-US" w:bidi="ar-SA"/>
    </w:rPr>
  </w:style>
  <w:style w:type="character" w:customStyle="1" w:styleId="CarCar82">
    <w:name w:val="Car Car82"/>
    <w:rsid w:val="00FA7D8D"/>
    <w:rPr>
      <w:rFonts w:ascii="Arial" w:eastAsia="MS Mincho" w:hAnsi="Arial"/>
      <w:sz w:val="36"/>
      <w:lang w:val="en-GB" w:eastAsia="en-US" w:bidi="ar-SA"/>
    </w:rPr>
  </w:style>
  <w:style w:type="character" w:customStyle="1" w:styleId="CarCar32">
    <w:name w:val="Car Car32"/>
    <w:rsid w:val="00FA7D8D"/>
    <w:rPr>
      <w:rFonts w:ascii="Arial" w:eastAsia="MS Mincho" w:hAnsi="Arial"/>
      <w:sz w:val="36"/>
      <w:lang w:val="en-GB" w:eastAsia="en-US" w:bidi="ar-SA"/>
    </w:rPr>
  </w:style>
  <w:style w:type="character" w:customStyle="1" w:styleId="CarCar72">
    <w:name w:val="Car Car72"/>
    <w:rsid w:val="00FA7D8D"/>
    <w:rPr>
      <w:rFonts w:eastAsia="MS Mincho"/>
      <w:lang w:val="en-GB" w:eastAsia="en-US" w:bidi="ar-SA"/>
    </w:rPr>
  </w:style>
  <w:style w:type="character" w:customStyle="1" w:styleId="CarCar62">
    <w:name w:val="Car Car62"/>
    <w:rsid w:val="00FA7D8D"/>
    <w:rPr>
      <w:rFonts w:ascii="Courier New" w:hAnsi="Courier New"/>
      <w:lang w:val="nb-NO" w:eastAsia="ja-JP" w:bidi="ar-SA"/>
    </w:rPr>
  </w:style>
  <w:style w:type="paragraph" w:customStyle="1" w:styleId="219">
    <w:name w:val="无间隔21"/>
    <w:qFormat/>
    <w:rsid w:val="00FA7D8D"/>
    <w:rPr>
      <w:rFonts w:ascii="Times New Roman" w:eastAsia="宋体" w:hAnsi="Times New Roman"/>
      <w:lang w:val="en-GB" w:eastAsia="en-US"/>
    </w:rPr>
  </w:style>
  <w:style w:type="paragraph" w:customStyle="1" w:styleId="TableofFigures12">
    <w:name w:val="Table of Figures12"/>
    <w:basedOn w:val="a1"/>
    <w:next w:val="a1"/>
    <w:rsid w:val="00FA7D8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FA7D8D"/>
    <w:pPr>
      <w:autoSpaceDN w:val="0"/>
    </w:pPr>
    <w:rPr>
      <w:rFonts w:ascii="Times New Roman" w:eastAsia="Batang" w:hAnsi="Times New Roman"/>
      <w:lang w:val="en-GB" w:eastAsia="en-US"/>
    </w:rPr>
  </w:style>
  <w:style w:type="numbering" w:customStyle="1" w:styleId="127">
    <w:name w:val="無清單12"/>
    <w:next w:val="a4"/>
    <w:uiPriority w:val="99"/>
    <w:semiHidden/>
    <w:unhideWhenUsed/>
    <w:rsid w:val="00FA7D8D"/>
  </w:style>
  <w:style w:type="numbering" w:customStyle="1" w:styleId="1116">
    <w:name w:val="無清單111"/>
    <w:next w:val="a4"/>
    <w:uiPriority w:val="99"/>
    <w:semiHidden/>
    <w:unhideWhenUsed/>
    <w:rsid w:val="00FA7D8D"/>
  </w:style>
  <w:style w:type="table" w:customStyle="1" w:styleId="119">
    <w:name w:val="表格格線1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FA7D8D"/>
  </w:style>
  <w:style w:type="numbering" w:customStyle="1" w:styleId="11112">
    <w:name w:val="無清單1111"/>
    <w:next w:val="a4"/>
    <w:uiPriority w:val="99"/>
    <w:semiHidden/>
    <w:unhideWhenUsed/>
    <w:rsid w:val="00FA7D8D"/>
  </w:style>
  <w:style w:type="numbering" w:customStyle="1" w:styleId="136">
    <w:name w:val="無清單13"/>
    <w:next w:val="a4"/>
    <w:uiPriority w:val="99"/>
    <w:semiHidden/>
    <w:unhideWhenUsed/>
    <w:rsid w:val="00FA7D8D"/>
  </w:style>
  <w:style w:type="numbering" w:customStyle="1" w:styleId="1124">
    <w:name w:val="無清單112"/>
    <w:next w:val="a4"/>
    <w:uiPriority w:val="99"/>
    <w:semiHidden/>
    <w:unhideWhenUsed/>
    <w:rsid w:val="00FA7D8D"/>
  </w:style>
  <w:style w:type="table" w:customStyle="1" w:styleId="128">
    <w:name w:val="表格格線1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FA7D8D"/>
  </w:style>
  <w:style w:type="numbering" w:customStyle="1" w:styleId="11121">
    <w:name w:val="無清單1112"/>
    <w:next w:val="a4"/>
    <w:uiPriority w:val="99"/>
    <w:semiHidden/>
    <w:unhideWhenUsed/>
    <w:rsid w:val="00FA7D8D"/>
  </w:style>
  <w:style w:type="paragraph" w:customStyle="1" w:styleId="Subtitle1">
    <w:name w:val="Subtitle1"/>
    <w:basedOn w:val="a1"/>
    <w:next w:val="a1"/>
    <w:uiPriority w:val="11"/>
    <w:qFormat/>
    <w:rsid w:val="00FA7D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FA7D8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FA7D8D"/>
  </w:style>
  <w:style w:type="numbering" w:customStyle="1" w:styleId="1132">
    <w:name w:val="無清單113"/>
    <w:next w:val="a4"/>
    <w:uiPriority w:val="99"/>
    <w:semiHidden/>
    <w:unhideWhenUsed/>
    <w:rsid w:val="00FA7D8D"/>
  </w:style>
  <w:style w:type="table" w:customStyle="1" w:styleId="137">
    <w:name w:val="表格格線13"/>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FA7D8D"/>
  </w:style>
  <w:style w:type="numbering" w:customStyle="1" w:styleId="1232">
    <w:name w:val="無清單123"/>
    <w:next w:val="a4"/>
    <w:uiPriority w:val="99"/>
    <w:semiHidden/>
    <w:unhideWhenUsed/>
    <w:rsid w:val="00FA7D8D"/>
  </w:style>
  <w:style w:type="numbering" w:customStyle="1" w:styleId="11131">
    <w:name w:val="無清單1113"/>
    <w:next w:val="a4"/>
    <w:uiPriority w:val="99"/>
    <w:semiHidden/>
    <w:unhideWhenUsed/>
    <w:rsid w:val="00FA7D8D"/>
  </w:style>
  <w:style w:type="table" w:customStyle="1" w:styleId="1117">
    <w:name w:val="表格格線11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無清單1211"/>
    <w:next w:val="a4"/>
    <w:uiPriority w:val="99"/>
    <w:semiHidden/>
    <w:unhideWhenUsed/>
    <w:rsid w:val="00FA7D8D"/>
  </w:style>
  <w:style w:type="numbering" w:customStyle="1" w:styleId="111112">
    <w:name w:val="無清單11111"/>
    <w:next w:val="a4"/>
    <w:uiPriority w:val="99"/>
    <w:semiHidden/>
    <w:unhideWhenUsed/>
    <w:rsid w:val="00FA7D8D"/>
  </w:style>
  <w:style w:type="table" w:customStyle="1" w:styleId="TableGrid121">
    <w:name w:val="Table Grid12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FA7D8D"/>
  </w:style>
  <w:style w:type="numbering" w:customStyle="1" w:styleId="11212">
    <w:name w:val="無清單1121"/>
    <w:next w:val="a4"/>
    <w:uiPriority w:val="99"/>
    <w:semiHidden/>
    <w:unhideWhenUsed/>
    <w:rsid w:val="00FA7D8D"/>
  </w:style>
  <w:style w:type="table" w:customStyle="1" w:styleId="1214">
    <w:name w:val="表格格線12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FA7D8D"/>
  </w:style>
  <w:style w:type="numbering" w:customStyle="1" w:styleId="12210">
    <w:name w:val="無清單1221"/>
    <w:next w:val="a4"/>
    <w:uiPriority w:val="99"/>
    <w:semiHidden/>
    <w:unhideWhenUsed/>
    <w:rsid w:val="00FA7D8D"/>
  </w:style>
  <w:style w:type="numbering" w:customStyle="1" w:styleId="111210">
    <w:name w:val="無清單11121"/>
    <w:next w:val="a4"/>
    <w:uiPriority w:val="99"/>
    <w:semiHidden/>
    <w:unhideWhenUsed/>
    <w:rsid w:val="00FA7D8D"/>
  </w:style>
  <w:style w:type="paragraph" w:customStyle="1" w:styleId="1fff0">
    <w:name w:val="副标题1"/>
    <w:basedOn w:val="a1"/>
    <w:next w:val="a1"/>
    <w:uiPriority w:val="11"/>
    <w:qFormat/>
    <w:rsid w:val="00FA7D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FA7D8D"/>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4"/>
    <w:uiPriority w:val="39"/>
    <w:rsid w:val="00FA7D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明显引用1"/>
    <w:basedOn w:val="a1"/>
    <w:next w:val="a1"/>
    <w:uiPriority w:val="30"/>
    <w:qFormat/>
    <w:rsid w:val="00FA7D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FA7D8D"/>
    <w:rPr>
      <w:rFonts w:ascii="Times New Roman" w:hAnsi="Times New Roman"/>
      <w:i/>
      <w:iCs/>
      <w:color w:val="4F81BD" w:themeColor="accent1"/>
      <w:lang w:val="en-GB" w:eastAsia="en-US"/>
    </w:rPr>
  </w:style>
  <w:style w:type="table" w:customStyle="1" w:styleId="2ff5">
    <w:name w:val="网格型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FA7D8D"/>
  </w:style>
  <w:style w:type="numbering" w:customStyle="1" w:styleId="NoList12111">
    <w:name w:val="No List12111"/>
    <w:next w:val="a4"/>
    <w:uiPriority w:val="99"/>
    <w:semiHidden/>
    <w:unhideWhenUsed/>
    <w:rsid w:val="00FA7D8D"/>
  </w:style>
  <w:style w:type="numbering" w:customStyle="1" w:styleId="NoList21111">
    <w:name w:val="No List21111"/>
    <w:next w:val="a4"/>
    <w:semiHidden/>
    <w:rsid w:val="00FA7D8D"/>
  </w:style>
  <w:style w:type="numbering" w:customStyle="1" w:styleId="NoList31111">
    <w:name w:val="No List31111"/>
    <w:next w:val="a4"/>
    <w:uiPriority w:val="99"/>
    <w:semiHidden/>
    <w:rsid w:val="00FA7D8D"/>
  </w:style>
  <w:style w:type="numbering" w:customStyle="1" w:styleId="NoList111111">
    <w:name w:val="No List111111"/>
    <w:next w:val="a4"/>
    <w:uiPriority w:val="99"/>
    <w:semiHidden/>
    <w:unhideWhenUsed/>
    <w:rsid w:val="00FA7D8D"/>
  </w:style>
  <w:style w:type="numbering" w:customStyle="1" w:styleId="121110">
    <w:name w:val="無清單12111"/>
    <w:next w:val="a4"/>
    <w:uiPriority w:val="99"/>
    <w:semiHidden/>
    <w:unhideWhenUsed/>
    <w:rsid w:val="00FA7D8D"/>
  </w:style>
  <w:style w:type="numbering" w:customStyle="1" w:styleId="1111110">
    <w:name w:val="無清單111111"/>
    <w:next w:val="a4"/>
    <w:uiPriority w:val="99"/>
    <w:semiHidden/>
    <w:unhideWhenUsed/>
    <w:rsid w:val="00FA7D8D"/>
  </w:style>
  <w:style w:type="numbering" w:customStyle="1" w:styleId="12112">
    <w:name w:val="リストなし1211"/>
    <w:next w:val="a4"/>
    <w:uiPriority w:val="99"/>
    <w:semiHidden/>
    <w:unhideWhenUsed/>
    <w:rsid w:val="00FA7D8D"/>
  </w:style>
  <w:style w:type="numbering" w:customStyle="1" w:styleId="NoList3211">
    <w:name w:val="No List3211"/>
    <w:next w:val="a4"/>
    <w:uiPriority w:val="99"/>
    <w:semiHidden/>
    <w:rsid w:val="00FA7D8D"/>
  </w:style>
  <w:style w:type="numbering" w:customStyle="1" w:styleId="NoList11211">
    <w:name w:val="No List11211"/>
    <w:next w:val="a4"/>
    <w:uiPriority w:val="99"/>
    <w:semiHidden/>
    <w:unhideWhenUsed/>
    <w:rsid w:val="00FA7D8D"/>
  </w:style>
  <w:style w:type="numbering" w:customStyle="1" w:styleId="13110">
    <w:name w:val="無清單1311"/>
    <w:next w:val="a4"/>
    <w:uiPriority w:val="99"/>
    <w:semiHidden/>
    <w:unhideWhenUsed/>
    <w:rsid w:val="00FA7D8D"/>
  </w:style>
  <w:style w:type="numbering" w:customStyle="1" w:styleId="112110">
    <w:name w:val="無清單11211"/>
    <w:next w:val="a4"/>
    <w:uiPriority w:val="99"/>
    <w:semiHidden/>
    <w:unhideWhenUsed/>
    <w:rsid w:val="00FA7D8D"/>
  </w:style>
  <w:style w:type="numbering" w:customStyle="1" w:styleId="21110">
    <w:name w:val="无列表2111"/>
    <w:next w:val="a4"/>
    <w:uiPriority w:val="99"/>
    <w:semiHidden/>
    <w:unhideWhenUsed/>
    <w:rsid w:val="00FA7D8D"/>
  </w:style>
  <w:style w:type="numbering" w:customStyle="1" w:styleId="NoList12211">
    <w:name w:val="No List12211"/>
    <w:next w:val="a4"/>
    <w:uiPriority w:val="99"/>
    <w:semiHidden/>
    <w:unhideWhenUsed/>
    <w:rsid w:val="00FA7D8D"/>
  </w:style>
  <w:style w:type="numbering" w:customStyle="1" w:styleId="112111">
    <w:name w:val="リストなし11211"/>
    <w:next w:val="a4"/>
    <w:uiPriority w:val="99"/>
    <w:semiHidden/>
    <w:unhideWhenUsed/>
    <w:rsid w:val="00FA7D8D"/>
  </w:style>
  <w:style w:type="numbering" w:customStyle="1" w:styleId="112112">
    <w:name w:val="无列表11211"/>
    <w:next w:val="a4"/>
    <w:semiHidden/>
    <w:rsid w:val="00FA7D8D"/>
  </w:style>
  <w:style w:type="numbering" w:customStyle="1" w:styleId="NoList21211">
    <w:name w:val="No List21211"/>
    <w:next w:val="a4"/>
    <w:semiHidden/>
    <w:rsid w:val="00FA7D8D"/>
  </w:style>
  <w:style w:type="numbering" w:customStyle="1" w:styleId="NoList31211">
    <w:name w:val="No List31211"/>
    <w:next w:val="a4"/>
    <w:uiPriority w:val="99"/>
    <w:semiHidden/>
    <w:rsid w:val="00FA7D8D"/>
  </w:style>
  <w:style w:type="numbering" w:customStyle="1" w:styleId="NoList111211">
    <w:name w:val="No List111211"/>
    <w:next w:val="a4"/>
    <w:uiPriority w:val="99"/>
    <w:semiHidden/>
    <w:unhideWhenUsed/>
    <w:rsid w:val="00FA7D8D"/>
  </w:style>
  <w:style w:type="numbering" w:customStyle="1" w:styleId="12211">
    <w:name w:val="無清單12211"/>
    <w:next w:val="a4"/>
    <w:uiPriority w:val="99"/>
    <w:semiHidden/>
    <w:unhideWhenUsed/>
    <w:rsid w:val="00FA7D8D"/>
  </w:style>
  <w:style w:type="numbering" w:customStyle="1" w:styleId="111211">
    <w:name w:val="無清單111211"/>
    <w:next w:val="a4"/>
    <w:uiPriority w:val="99"/>
    <w:semiHidden/>
    <w:unhideWhenUsed/>
    <w:rsid w:val="00FA7D8D"/>
  </w:style>
  <w:style w:type="paragraph" w:customStyle="1" w:styleId="IntenseQuote1">
    <w:name w:val="Intense Quote1"/>
    <w:basedOn w:val="a1"/>
    <w:next w:val="a1"/>
    <w:uiPriority w:val="30"/>
    <w:qFormat/>
    <w:rsid w:val="00FA7D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FA7D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A7D8D"/>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FA7D8D"/>
  </w:style>
  <w:style w:type="numbering" w:customStyle="1" w:styleId="11310">
    <w:name w:val="無清單1131"/>
    <w:next w:val="a4"/>
    <w:uiPriority w:val="99"/>
    <w:semiHidden/>
    <w:unhideWhenUsed/>
    <w:rsid w:val="00FA7D8D"/>
  </w:style>
  <w:style w:type="numbering" w:customStyle="1" w:styleId="NoList1231">
    <w:name w:val="No List1231"/>
    <w:next w:val="a4"/>
    <w:uiPriority w:val="99"/>
    <w:semiHidden/>
    <w:unhideWhenUsed/>
    <w:rsid w:val="00FA7D8D"/>
  </w:style>
  <w:style w:type="numbering" w:customStyle="1" w:styleId="11311">
    <w:name w:val="リストなし1131"/>
    <w:next w:val="a4"/>
    <w:uiPriority w:val="99"/>
    <w:semiHidden/>
    <w:unhideWhenUsed/>
    <w:rsid w:val="00FA7D8D"/>
  </w:style>
  <w:style w:type="numbering" w:customStyle="1" w:styleId="11312">
    <w:name w:val="无列表1131"/>
    <w:next w:val="a4"/>
    <w:semiHidden/>
    <w:rsid w:val="00FA7D8D"/>
  </w:style>
  <w:style w:type="numbering" w:customStyle="1" w:styleId="NoList2131">
    <w:name w:val="No List2131"/>
    <w:next w:val="a4"/>
    <w:semiHidden/>
    <w:rsid w:val="00FA7D8D"/>
  </w:style>
  <w:style w:type="numbering" w:customStyle="1" w:styleId="NoList3131">
    <w:name w:val="No List3131"/>
    <w:next w:val="a4"/>
    <w:uiPriority w:val="99"/>
    <w:semiHidden/>
    <w:rsid w:val="00FA7D8D"/>
  </w:style>
  <w:style w:type="numbering" w:customStyle="1" w:styleId="NoList11131">
    <w:name w:val="No List11131"/>
    <w:next w:val="a4"/>
    <w:uiPriority w:val="99"/>
    <w:semiHidden/>
    <w:unhideWhenUsed/>
    <w:rsid w:val="00FA7D8D"/>
  </w:style>
  <w:style w:type="numbering" w:customStyle="1" w:styleId="12310">
    <w:name w:val="無清單1231"/>
    <w:next w:val="a4"/>
    <w:uiPriority w:val="99"/>
    <w:semiHidden/>
    <w:unhideWhenUsed/>
    <w:rsid w:val="00FA7D8D"/>
  </w:style>
  <w:style w:type="numbering" w:customStyle="1" w:styleId="111310">
    <w:name w:val="無清單11131"/>
    <w:next w:val="a4"/>
    <w:uiPriority w:val="99"/>
    <w:semiHidden/>
    <w:unhideWhenUsed/>
    <w:rsid w:val="00FA7D8D"/>
  </w:style>
  <w:style w:type="numbering" w:customStyle="1" w:styleId="NoList1212">
    <w:name w:val="No List1212"/>
    <w:next w:val="a4"/>
    <w:uiPriority w:val="99"/>
    <w:semiHidden/>
    <w:unhideWhenUsed/>
    <w:rsid w:val="00FA7D8D"/>
  </w:style>
  <w:style w:type="numbering" w:customStyle="1" w:styleId="NoList2112">
    <w:name w:val="No List2112"/>
    <w:next w:val="a4"/>
    <w:semiHidden/>
    <w:rsid w:val="00FA7D8D"/>
  </w:style>
  <w:style w:type="numbering" w:customStyle="1" w:styleId="NoList3112">
    <w:name w:val="No List3112"/>
    <w:next w:val="a4"/>
    <w:uiPriority w:val="99"/>
    <w:semiHidden/>
    <w:rsid w:val="00FA7D8D"/>
  </w:style>
  <w:style w:type="numbering" w:customStyle="1" w:styleId="NoList11112">
    <w:name w:val="No List11112"/>
    <w:next w:val="a4"/>
    <w:uiPriority w:val="99"/>
    <w:semiHidden/>
    <w:unhideWhenUsed/>
    <w:rsid w:val="00FA7D8D"/>
  </w:style>
  <w:style w:type="numbering" w:customStyle="1" w:styleId="12120">
    <w:name w:val="無清單1212"/>
    <w:next w:val="a4"/>
    <w:uiPriority w:val="99"/>
    <w:semiHidden/>
    <w:unhideWhenUsed/>
    <w:rsid w:val="00FA7D8D"/>
  </w:style>
  <w:style w:type="numbering" w:customStyle="1" w:styleId="111120">
    <w:name w:val="無清單11112"/>
    <w:next w:val="a4"/>
    <w:uiPriority w:val="99"/>
    <w:semiHidden/>
    <w:unhideWhenUsed/>
    <w:rsid w:val="00FA7D8D"/>
  </w:style>
  <w:style w:type="numbering" w:customStyle="1" w:styleId="NoList322">
    <w:name w:val="No List322"/>
    <w:next w:val="a4"/>
    <w:uiPriority w:val="99"/>
    <w:semiHidden/>
    <w:rsid w:val="00FA7D8D"/>
  </w:style>
  <w:style w:type="numbering" w:customStyle="1" w:styleId="NoList1122">
    <w:name w:val="No List1122"/>
    <w:next w:val="a4"/>
    <w:uiPriority w:val="99"/>
    <w:semiHidden/>
    <w:unhideWhenUsed/>
    <w:rsid w:val="00FA7D8D"/>
  </w:style>
  <w:style w:type="numbering" w:customStyle="1" w:styleId="1322">
    <w:name w:val="無清單132"/>
    <w:next w:val="a4"/>
    <w:uiPriority w:val="99"/>
    <w:semiHidden/>
    <w:unhideWhenUsed/>
    <w:rsid w:val="00FA7D8D"/>
  </w:style>
  <w:style w:type="numbering" w:customStyle="1" w:styleId="11221">
    <w:name w:val="無清單1122"/>
    <w:next w:val="a4"/>
    <w:uiPriority w:val="99"/>
    <w:semiHidden/>
    <w:unhideWhenUsed/>
    <w:rsid w:val="00FA7D8D"/>
  </w:style>
  <w:style w:type="numbering" w:customStyle="1" w:styleId="2120">
    <w:name w:val="无列表212"/>
    <w:next w:val="a4"/>
    <w:uiPriority w:val="99"/>
    <w:semiHidden/>
    <w:unhideWhenUsed/>
    <w:rsid w:val="00FA7D8D"/>
  </w:style>
  <w:style w:type="numbering" w:customStyle="1" w:styleId="NoList11122">
    <w:name w:val="No List11122"/>
    <w:next w:val="a4"/>
    <w:uiPriority w:val="99"/>
    <w:semiHidden/>
    <w:unhideWhenUsed/>
    <w:rsid w:val="00FA7D8D"/>
  </w:style>
  <w:style w:type="table" w:customStyle="1" w:styleId="TableGrid8">
    <w:name w:val="Table Grid8"/>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FA7D8D"/>
  </w:style>
  <w:style w:type="numbering" w:customStyle="1" w:styleId="1141">
    <w:name w:val="無清單114"/>
    <w:next w:val="a4"/>
    <w:uiPriority w:val="99"/>
    <w:semiHidden/>
    <w:unhideWhenUsed/>
    <w:rsid w:val="00FA7D8D"/>
  </w:style>
  <w:style w:type="table" w:customStyle="1" w:styleId="143">
    <w:name w:val="表格格線14"/>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FA7D8D"/>
  </w:style>
  <w:style w:type="numbering" w:customStyle="1" w:styleId="NoList314">
    <w:name w:val="No List314"/>
    <w:next w:val="a4"/>
    <w:uiPriority w:val="99"/>
    <w:semiHidden/>
    <w:rsid w:val="00FA7D8D"/>
  </w:style>
  <w:style w:type="numbering" w:customStyle="1" w:styleId="NoList1114">
    <w:name w:val="No List1114"/>
    <w:next w:val="a4"/>
    <w:uiPriority w:val="99"/>
    <w:semiHidden/>
    <w:unhideWhenUsed/>
    <w:rsid w:val="00FA7D8D"/>
  </w:style>
  <w:style w:type="numbering" w:customStyle="1" w:styleId="1241">
    <w:name w:val="無清單124"/>
    <w:next w:val="a4"/>
    <w:uiPriority w:val="99"/>
    <w:semiHidden/>
    <w:unhideWhenUsed/>
    <w:rsid w:val="00FA7D8D"/>
  </w:style>
  <w:style w:type="numbering" w:customStyle="1" w:styleId="11141">
    <w:name w:val="無清單1114"/>
    <w:next w:val="a4"/>
    <w:uiPriority w:val="99"/>
    <w:semiHidden/>
    <w:unhideWhenUsed/>
    <w:rsid w:val="00FA7D8D"/>
  </w:style>
  <w:style w:type="table" w:customStyle="1" w:styleId="1125">
    <w:name w:val="表格格線11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FA7D8D"/>
  </w:style>
  <w:style w:type="numbering" w:customStyle="1" w:styleId="NoList1213">
    <w:name w:val="No List1213"/>
    <w:next w:val="a4"/>
    <w:uiPriority w:val="99"/>
    <w:semiHidden/>
    <w:unhideWhenUsed/>
    <w:rsid w:val="00FA7D8D"/>
  </w:style>
  <w:style w:type="numbering" w:customStyle="1" w:styleId="NoList2113">
    <w:name w:val="No List2113"/>
    <w:next w:val="a4"/>
    <w:semiHidden/>
    <w:rsid w:val="00FA7D8D"/>
  </w:style>
  <w:style w:type="numbering" w:customStyle="1" w:styleId="NoList3113">
    <w:name w:val="No List3113"/>
    <w:next w:val="a4"/>
    <w:uiPriority w:val="99"/>
    <w:semiHidden/>
    <w:rsid w:val="00FA7D8D"/>
  </w:style>
  <w:style w:type="numbering" w:customStyle="1" w:styleId="NoList11113">
    <w:name w:val="No List11113"/>
    <w:next w:val="a4"/>
    <w:uiPriority w:val="99"/>
    <w:semiHidden/>
    <w:unhideWhenUsed/>
    <w:rsid w:val="00FA7D8D"/>
  </w:style>
  <w:style w:type="numbering" w:customStyle="1" w:styleId="12130">
    <w:name w:val="無清單1213"/>
    <w:next w:val="a4"/>
    <w:uiPriority w:val="99"/>
    <w:semiHidden/>
    <w:unhideWhenUsed/>
    <w:rsid w:val="00FA7D8D"/>
  </w:style>
  <w:style w:type="numbering" w:customStyle="1" w:styleId="11113">
    <w:name w:val="無清單11113"/>
    <w:next w:val="a4"/>
    <w:uiPriority w:val="99"/>
    <w:semiHidden/>
    <w:unhideWhenUsed/>
    <w:rsid w:val="00FA7D8D"/>
  </w:style>
  <w:style w:type="table" w:customStyle="1" w:styleId="TableGrid122">
    <w:name w:val="Table Grid122"/>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FA7D8D"/>
  </w:style>
  <w:style w:type="table" w:customStyle="1" w:styleId="TableGrid422">
    <w:name w:val="Table Grid422"/>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A7D8D"/>
  </w:style>
  <w:style w:type="numbering" w:customStyle="1" w:styleId="1331">
    <w:name w:val="無清單133"/>
    <w:next w:val="a4"/>
    <w:uiPriority w:val="99"/>
    <w:semiHidden/>
    <w:unhideWhenUsed/>
    <w:rsid w:val="00FA7D8D"/>
  </w:style>
  <w:style w:type="numbering" w:customStyle="1" w:styleId="11231">
    <w:name w:val="無清單1123"/>
    <w:next w:val="a4"/>
    <w:uiPriority w:val="99"/>
    <w:semiHidden/>
    <w:unhideWhenUsed/>
    <w:rsid w:val="00FA7D8D"/>
  </w:style>
  <w:style w:type="table" w:customStyle="1" w:styleId="1223">
    <w:name w:val="表格格線12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FA7D8D"/>
  </w:style>
  <w:style w:type="numbering" w:customStyle="1" w:styleId="NoList1222">
    <w:name w:val="No List1222"/>
    <w:next w:val="a4"/>
    <w:uiPriority w:val="99"/>
    <w:semiHidden/>
    <w:unhideWhenUsed/>
    <w:rsid w:val="00FA7D8D"/>
  </w:style>
  <w:style w:type="numbering" w:customStyle="1" w:styleId="NoList2122">
    <w:name w:val="No List2122"/>
    <w:next w:val="a4"/>
    <w:semiHidden/>
    <w:rsid w:val="00FA7D8D"/>
  </w:style>
  <w:style w:type="numbering" w:customStyle="1" w:styleId="NoList3122">
    <w:name w:val="No List3122"/>
    <w:next w:val="a4"/>
    <w:uiPriority w:val="99"/>
    <w:semiHidden/>
    <w:rsid w:val="00FA7D8D"/>
  </w:style>
  <w:style w:type="numbering" w:customStyle="1" w:styleId="NoList11123">
    <w:name w:val="No List11123"/>
    <w:next w:val="a4"/>
    <w:uiPriority w:val="99"/>
    <w:semiHidden/>
    <w:unhideWhenUsed/>
    <w:rsid w:val="00FA7D8D"/>
  </w:style>
  <w:style w:type="numbering" w:customStyle="1" w:styleId="12220">
    <w:name w:val="無清單1222"/>
    <w:next w:val="a4"/>
    <w:uiPriority w:val="99"/>
    <w:semiHidden/>
    <w:unhideWhenUsed/>
    <w:rsid w:val="00FA7D8D"/>
  </w:style>
  <w:style w:type="numbering" w:customStyle="1" w:styleId="11122">
    <w:name w:val="無清單11122"/>
    <w:next w:val="a4"/>
    <w:uiPriority w:val="99"/>
    <w:semiHidden/>
    <w:unhideWhenUsed/>
    <w:rsid w:val="00FA7D8D"/>
  </w:style>
  <w:style w:type="table" w:customStyle="1" w:styleId="TableGrid9">
    <w:name w:val="Table Grid9"/>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FA7D8D"/>
  </w:style>
  <w:style w:type="numbering" w:customStyle="1" w:styleId="1151">
    <w:name w:val="無清單115"/>
    <w:next w:val="a4"/>
    <w:uiPriority w:val="99"/>
    <w:semiHidden/>
    <w:unhideWhenUsed/>
    <w:rsid w:val="00FA7D8D"/>
  </w:style>
  <w:style w:type="table" w:customStyle="1" w:styleId="153">
    <w:name w:val="表格格線15"/>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FA7D8D"/>
  </w:style>
  <w:style w:type="table" w:customStyle="1" w:styleId="TableGrid114">
    <w:name w:val="Table Grid114"/>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FA7D8D"/>
  </w:style>
  <w:style w:type="numbering" w:customStyle="1" w:styleId="NoList315">
    <w:name w:val="No List315"/>
    <w:next w:val="a4"/>
    <w:uiPriority w:val="99"/>
    <w:semiHidden/>
    <w:rsid w:val="00FA7D8D"/>
  </w:style>
  <w:style w:type="numbering" w:customStyle="1" w:styleId="NoList1115">
    <w:name w:val="No List1115"/>
    <w:next w:val="a4"/>
    <w:uiPriority w:val="99"/>
    <w:semiHidden/>
    <w:unhideWhenUsed/>
    <w:rsid w:val="00FA7D8D"/>
  </w:style>
  <w:style w:type="numbering" w:customStyle="1" w:styleId="1250">
    <w:name w:val="無清單125"/>
    <w:next w:val="a4"/>
    <w:uiPriority w:val="99"/>
    <w:semiHidden/>
    <w:unhideWhenUsed/>
    <w:rsid w:val="00FA7D8D"/>
  </w:style>
  <w:style w:type="numbering" w:customStyle="1" w:styleId="11150">
    <w:name w:val="無清單1115"/>
    <w:next w:val="a4"/>
    <w:uiPriority w:val="99"/>
    <w:semiHidden/>
    <w:unhideWhenUsed/>
    <w:rsid w:val="00FA7D8D"/>
  </w:style>
  <w:style w:type="table" w:customStyle="1" w:styleId="1133">
    <w:name w:val="表格格線113"/>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FA7D8D"/>
  </w:style>
  <w:style w:type="numbering" w:customStyle="1" w:styleId="NoList1214">
    <w:name w:val="No List1214"/>
    <w:next w:val="a4"/>
    <w:uiPriority w:val="99"/>
    <w:semiHidden/>
    <w:unhideWhenUsed/>
    <w:rsid w:val="00FA7D8D"/>
  </w:style>
  <w:style w:type="numbering" w:customStyle="1" w:styleId="NoList2114">
    <w:name w:val="No List2114"/>
    <w:next w:val="a4"/>
    <w:semiHidden/>
    <w:rsid w:val="00FA7D8D"/>
  </w:style>
  <w:style w:type="numbering" w:customStyle="1" w:styleId="NoList3114">
    <w:name w:val="No List3114"/>
    <w:next w:val="a4"/>
    <w:uiPriority w:val="99"/>
    <w:semiHidden/>
    <w:rsid w:val="00FA7D8D"/>
  </w:style>
  <w:style w:type="numbering" w:customStyle="1" w:styleId="NoList11114">
    <w:name w:val="No List11114"/>
    <w:next w:val="a4"/>
    <w:uiPriority w:val="99"/>
    <w:semiHidden/>
    <w:unhideWhenUsed/>
    <w:rsid w:val="00FA7D8D"/>
  </w:style>
  <w:style w:type="numbering" w:customStyle="1" w:styleId="12140">
    <w:name w:val="無清單1214"/>
    <w:next w:val="a4"/>
    <w:uiPriority w:val="99"/>
    <w:semiHidden/>
    <w:unhideWhenUsed/>
    <w:rsid w:val="00FA7D8D"/>
  </w:style>
  <w:style w:type="numbering" w:customStyle="1" w:styleId="11114">
    <w:name w:val="無清單11114"/>
    <w:next w:val="a4"/>
    <w:uiPriority w:val="99"/>
    <w:semiHidden/>
    <w:unhideWhenUsed/>
    <w:rsid w:val="00FA7D8D"/>
  </w:style>
  <w:style w:type="numbering" w:customStyle="1" w:styleId="NoList134">
    <w:name w:val="No List134"/>
    <w:next w:val="a4"/>
    <w:uiPriority w:val="99"/>
    <w:semiHidden/>
    <w:unhideWhenUsed/>
    <w:rsid w:val="00FA7D8D"/>
  </w:style>
  <w:style w:type="table" w:customStyle="1" w:styleId="TableGrid123">
    <w:name w:val="Table Grid123"/>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A7D8D"/>
  </w:style>
  <w:style w:type="numbering" w:customStyle="1" w:styleId="NoList324">
    <w:name w:val="No List324"/>
    <w:next w:val="a4"/>
    <w:uiPriority w:val="99"/>
    <w:semiHidden/>
    <w:rsid w:val="00FA7D8D"/>
  </w:style>
  <w:style w:type="table" w:customStyle="1" w:styleId="TableGrid423">
    <w:name w:val="Table Grid423"/>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FA7D8D"/>
  </w:style>
  <w:style w:type="numbering" w:customStyle="1" w:styleId="1340">
    <w:name w:val="無清單134"/>
    <w:next w:val="a4"/>
    <w:uiPriority w:val="99"/>
    <w:semiHidden/>
    <w:unhideWhenUsed/>
    <w:rsid w:val="00FA7D8D"/>
  </w:style>
  <w:style w:type="numbering" w:customStyle="1" w:styleId="11240">
    <w:name w:val="無清單1124"/>
    <w:next w:val="a4"/>
    <w:uiPriority w:val="99"/>
    <w:semiHidden/>
    <w:unhideWhenUsed/>
    <w:rsid w:val="00FA7D8D"/>
  </w:style>
  <w:style w:type="table" w:customStyle="1" w:styleId="1233">
    <w:name w:val="表格格線123"/>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FA7D8D"/>
  </w:style>
  <w:style w:type="numbering" w:customStyle="1" w:styleId="NoList1223">
    <w:name w:val="No List1223"/>
    <w:next w:val="a4"/>
    <w:uiPriority w:val="99"/>
    <w:semiHidden/>
    <w:unhideWhenUsed/>
    <w:rsid w:val="00FA7D8D"/>
  </w:style>
  <w:style w:type="numbering" w:customStyle="1" w:styleId="NoList2123">
    <w:name w:val="No List2123"/>
    <w:next w:val="a4"/>
    <w:semiHidden/>
    <w:rsid w:val="00FA7D8D"/>
  </w:style>
  <w:style w:type="numbering" w:customStyle="1" w:styleId="NoList3123">
    <w:name w:val="No List3123"/>
    <w:next w:val="a4"/>
    <w:uiPriority w:val="99"/>
    <w:semiHidden/>
    <w:rsid w:val="00FA7D8D"/>
  </w:style>
  <w:style w:type="numbering" w:customStyle="1" w:styleId="NoList11124">
    <w:name w:val="No List11124"/>
    <w:next w:val="a4"/>
    <w:uiPriority w:val="99"/>
    <w:semiHidden/>
    <w:unhideWhenUsed/>
    <w:rsid w:val="00FA7D8D"/>
  </w:style>
  <w:style w:type="numbering" w:customStyle="1" w:styleId="12230">
    <w:name w:val="無清單1223"/>
    <w:next w:val="a4"/>
    <w:uiPriority w:val="99"/>
    <w:semiHidden/>
    <w:unhideWhenUsed/>
    <w:rsid w:val="00FA7D8D"/>
  </w:style>
  <w:style w:type="numbering" w:customStyle="1" w:styleId="11123">
    <w:name w:val="無清單11123"/>
    <w:next w:val="a4"/>
    <w:uiPriority w:val="99"/>
    <w:semiHidden/>
    <w:unhideWhenUsed/>
    <w:rsid w:val="00FA7D8D"/>
  </w:style>
  <w:style w:type="table" w:customStyle="1" w:styleId="TableGrid71">
    <w:name w:val="Table Grid7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FA7D8D"/>
  </w:style>
  <w:style w:type="table" w:customStyle="1" w:styleId="TableGrid431">
    <w:name w:val="Table Grid43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FA7D8D"/>
  </w:style>
  <w:style w:type="numbering" w:customStyle="1" w:styleId="1420">
    <w:name w:val="無清單142"/>
    <w:next w:val="a4"/>
    <w:uiPriority w:val="99"/>
    <w:semiHidden/>
    <w:unhideWhenUsed/>
    <w:rsid w:val="00FA7D8D"/>
  </w:style>
  <w:style w:type="numbering" w:customStyle="1" w:styleId="11320">
    <w:name w:val="無清單1132"/>
    <w:next w:val="a4"/>
    <w:uiPriority w:val="99"/>
    <w:semiHidden/>
    <w:unhideWhenUsed/>
    <w:rsid w:val="00FA7D8D"/>
  </w:style>
  <w:style w:type="table" w:customStyle="1" w:styleId="1312">
    <w:name w:val="表格格線13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FA7D8D"/>
  </w:style>
  <w:style w:type="numbering" w:customStyle="1" w:styleId="NoList1232">
    <w:name w:val="No List1232"/>
    <w:next w:val="a4"/>
    <w:uiPriority w:val="99"/>
    <w:semiHidden/>
    <w:unhideWhenUsed/>
    <w:rsid w:val="00FA7D8D"/>
  </w:style>
  <w:style w:type="numbering" w:customStyle="1" w:styleId="11321">
    <w:name w:val="リストなし1132"/>
    <w:next w:val="a4"/>
    <w:uiPriority w:val="99"/>
    <w:semiHidden/>
    <w:unhideWhenUsed/>
    <w:rsid w:val="00FA7D8D"/>
  </w:style>
  <w:style w:type="numbering" w:customStyle="1" w:styleId="11322">
    <w:name w:val="无列表1132"/>
    <w:next w:val="a4"/>
    <w:semiHidden/>
    <w:rsid w:val="00FA7D8D"/>
  </w:style>
  <w:style w:type="numbering" w:customStyle="1" w:styleId="NoList2132">
    <w:name w:val="No List2132"/>
    <w:next w:val="a4"/>
    <w:semiHidden/>
    <w:rsid w:val="00FA7D8D"/>
  </w:style>
  <w:style w:type="numbering" w:customStyle="1" w:styleId="NoList3132">
    <w:name w:val="No List3132"/>
    <w:next w:val="a4"/>
    <w:uiPriority w:val="99"/>
    <w:semiHidden/>
    <w:rsid w:val="00FA7D8D"/>
  </w:style>
  <w:style w:type="numbering" w:customStyle="1" w:styleId="NoList11132">
    <w:name w:val="No List11132"/>
    <w:next w:val="a4"/>
    <w:uiPriority w:val="99"/>
    <w:semiHidden/>
    <w:unhideWhenUsed/>
    <w:rsid w:val="00FA7D8D"/>
  </w:style>
  <w:style w:type="numbering" w:customStyle="1" w:styleId="12320">
    <w:name w:val="無清單1232"/>
    <w:next w:val="a4"/>
    <w:uiPriority w:val="99"/>
    <w:semiHidden/>
    <w:unhideWhenUsed/>
    <w:rsid w:val="00FA7D8D"/>
  </w:style>
  <w:style w:type="numbering" w:customStyle="1" w:styleId="11132">
    <w:name w:val="無清單11132"/>
    <w:next w:val="a4"/>
    <w:uiPriority w:val="99"/>
    <w:semiHidden/>
    <w:unhideWhenUsed/>
    <w:rsid w:val="00FA7D8D"/>
  </w:style>
  <w:style w:type="table" w:customStyle="1" w:styleId="TableGrid511">
    <w:name w:val="Table Grid51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FA7D8D"/>
  </w:style>
  <w:style w:type="numbering" w:customStyle="1" w:styleId="111121">
    <w:name w:val="リストなし11112"/>
    <w:next w:val="a4"/>
    <w:uiPriority w:val="99"/>
    <w:semiHidden/>
    <w:unhideWhenUsed/>
    <w:rsid w:val="00FA7D8D"/>
  </w:style>
  <w:style w:type="numbering" w:customStyle="1" w:styleId="111122">
    <w:name w:val="无列表11112"/>
    <w:next w:val="a4"/>
    <w:semiHidden/>
    <w:rsid w:val="00FA7D8D"/>
  </w:style>
  <w:style w:type="numbering" w:customStyle="1" w:styleId="NoList21112">
    <w:name w:val="No List21112"/>
    <w:next w:val="a4"/>
    <w:semiHidden/>
    <w:rsid w:val="00FA7D8D"/>
  </w:style>
  <w:style w:type="numbering" w:customStyle="1" w:styleId="NoList31112">
    <w:name w:val="No List31112"/>
    <w:next w:val="a4"/>
    <w:uiPriority w:val="99"/>
    <w:semiHidden/>
    <w:rsid w:val="00FA7D8D"/>
  </w:style>
  <w:style w:type="numbering" w:customStyle="1" w:styleId="NoList111112">
    <w:name w:val="No List111112"/>
    <w:next w:val="a4"/>
    <w:uiPriority w:val="99"/>
    <w:semiHidden/>
    <w:unhideWhenUsed/>
    <w:rsid w:val="00FA7D8D"/>
  </w:style>
  <w:style w:type="numbering" w:customStyle="1" w:styleId="121120">
    <w:name w:val="無清單12112"/>
    <w:next w:val="a4"/>
    <w:uiPriority w:val="99"/>
    <w:semiHidden/>
    <w:unhideWhenUsed/>
    <w:rsid w:val="00FA7D8D"/>
  </w:style>
  <w:style w:type="numbering" w:customStyle="1" w:styleId="1111120">
    <w:name w:val="無清單111112"/>
    <w:next w:val="a4"/>
    <w:uiPriority w:val="99"/>
    <w:semiHidden/>
    <w:unhideWhenUsed/>
    <w:rsid w:val="00FA7D8D"/>
  </w:style>
  <w:style w:type="table" w:customStyle="1" w:styleId="TableGrid611">
    <w:name w:val="Table Grid61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FA7D8D"/>
  </w:style>
  <w:style w:type="numbering" w:customStyle="1" w:styleId="12121">
    <w:name w:val="リストなし1212"/>
    <w:next w:val="a4"/>
    <w:uiPriority w:val="99"/>
    <w:semiHidden/>
    <w:unhideWhenUsed/>
    <w:rsid w:val="00FA7D8D"/>
  </w:style>
  <w:style w:type="table" w:customStyle="1" w:styleId="TableGrid1211">
    <w:name w:val="Table Grid121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FA7D8D"/>
  </w:style>
  <w:style w:type="table" w:customStyle="1" w:styleId="3211">
    <w:name w:val="网格型32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FA7D8D"/>
  </w:style>
  <w:style w:type="numbering" w:customStyle="1" w:styleId="NoList3212">
    <w:name w:val="No List3212"/>
    <w:next w:val="a4"/>
    <w:uiPriority w:val="99"/>
    <w:semiHidden/>
    <w:rsid w:val="00FA7D8D"/>
  </w:style>
  <w:style w:type="table" w:customStyle="1" w:styleId="TableGrid4211">
    <w:name w:val="Table Grid421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FA7D8D"/>
  </w:style>
  <w:style w:type="numbering" w:customStyle="1" w:styleId="13120">
    <w:name w:val="無清單1312"/>
    <w:next w:val="a4"/>
    <w:uiPriority w:val="99"/>
    <w:semiHidden/>
    <w:unhideWhenUsed/>
    <w:rsid w:val="00FA7D8D"/>
  </w:style>
  <w:style w:type="numbering" w:customStyle="1" w:styleId="112120">
    <w:name w:val="無清單11212"/>
    <w:next w:val="a4"/>
    <w:uiPriority w:val="99"/>
    <w:semiHidden/>
    <w:unhideWhenUsed/>
    <w:rsid w:val="00FA7D8D"/>
  </w:style>
  <w:style w:type="table" w:customStyle="1" w:styleId="12113">
    <w:name w:val="表格格線121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FA7D8D"/>
  </w:style>
  <w:style w:type="numbering" w:customStyle="1" w:styleId="NoList12212">
    <w:name w:val="No List12212"/>
    <w:next w:val="a4"/>
    <w:uiPriority w:val="99"/>
    <w:semiHidden/>
    <w:unhideWhenUsed/>
    <w:rsid w:val="00FA7D8D"/>
  </w:style>
  <w:style w:type="numbering" w:customStyle="1" w:styleId="112121">
    <w:name w:val="リストなし11212"/>
    <w:next w:val="a4"/>
    <w:uiPriority w:val="99"/>
    <w:semiHidden/>
    <w:unhideWhenUsed/>
    <w:rsid w:val="00FA7D8D"/>
  </w:style>
  <w:style w:type="numbering" w:customStyle="1" w:styleId="112122">
    <w:name w:val="无列表11212"/>
    <w:next w:val="a4"/>
    <w:semiHidden/>
    <w:rsid w:val="00FA7D8D"/>
  </w:style>
  <w:style w:type="numbering" w:customStyle="1" w:styleId="NoList21212">
    <w:name w:val="No List21212"/>
    <w:next w:val="a4"/>
    <w:semiHidden/>
    <w:rsid w:val="00FA7D8D"/>
  </w:style>
  <w:style w:type="numbering" w:customStyle="1" w:styleId="NoList31212">
    <w:name w:val="No List31212"/>
    <w:next w:val="a4"/>
    <w:uiPriority w:val="99"/>
    <w:semiHidden/>
    <w:rsid w:val="00FA7D8D"/>
  </w:style>
  <w:style w:type="numbering" w:customStyle="1" w:styleId="NoList111212">
    <w:name w:val="No List111212"/>
    <w:next w:val="a4"/>
    <w:uiPriority w:val="99"/>
    <w:semiHidden/>
    <w:unhideWhenUsed/>
    <w:rsid w:val="00FA7D8D"/>
  </w:style>
  <w:style w:type="numbering" w:customStyle="1" w:styleId="12212">
    <w:name w:val="無清單12212"/>
    <w:next w:val="a4"/>
    <w:uiPriority w:val="99"/>
    <w:semiHidden/>
    <w:unhideWhenUsed/>
    <w:rsid w:val="00FA7D8D"/>
  </w:style>
  <w:style w:type="numbering" w:customStyle="1" w:styleId="111212">
    <w:name w:val="無清單111212"/>
    <w:next w:val="a4"/>
    <w:uiPriority w:val="99"/>
    <w:semiHidden/>
    <w:unhideWhenUsed/>
    <w:rsid w:val="00FA7D8D"/>
  </w:style>
  <w:style w:type="table" w:customStyle="1" w:styleId="11a">
    <w:name w:val="网格型1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rsid w:val="00FA7D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FA7D8D"/>
  </w:style>
  <w:style w:type="numbering" w:customStyle="1" w:styleId="NoList11311">
    <w:name w:val="No List11311"/>
    <w:next w:val="a4"/>
    <w:uiPriority w:val="99"/>
    <w:semiHidden/>
    <w:unhideWhenUsed/>
    <w:rsid w:val="00FA7D8D"/>
  </w:style>
  <w:style w:type="table" w:customStyle="1" w:styleId="TableGrid1121">
    <w:name w:val="Table Grid112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FA7D8D"/>
  </w:style>
  <w:style w:type="numbering" w:customStyle="1" w:styleId="NoList121111">
    <w:name w:val="No List121111"/>
    <w:next w:val="a4"/>
    <w:uiPriority w:val="99"/>
    <w:semiHidden/>
    <w:unhideWhenUsed/>
    <w:rsid w:val="00FA7D8D"/>
  </w:style>
  <w:style w:type="numbering" w:customStyle="1" w:styleId="1111111">
    <w:name w:val="リストなし111111"/>
    <w:next w:val="a4"/>
    <w:uiPriority w:val="99"/>
    <w:semiHidden/>
    <w:unhideWhenUsed/>
    <w:rsid w:val="00FA7D8D"/>
  </w:style>
  <w:style w:type="numbering" w:customStyle="1" w:styleId="1111112">
    <w:name w:val="无列表111111"/>
    <w:next w:val="a4"/>
    <w:semiHidden/>
    <w:rsid w:val="00FA7D8D"/>
  </w:style>
  <w:style w:type="numbering" w:customStyle="1" w:styleId="NoList211111">
    <w:name w:val="No List211111"/>
    <w:next w:val="a4"/>
    <w:semiHidden/>
    <w:rsid w:val="00FA7D8D"/>
  </w:style>
  <w:style w:type="numbering" w:customStyle="1" w:styleId="NoList311111">
    <w:name w:val="No List311111"/>
    <w:next w:val="a4"/>
    <w:uiPriority w:val="99"/>
    <w:semiHidden/>
    <w:rsid w:val="00FA7D8D"/>
  </w:style>
  <w:style w:type="numbering" w:customStyle="1" w:styleId="NoList1111111">
    <w:name w:val="No List1111111"/>
    <w:next w:val="a4"/>
    <w:uiPriority w:val="99"/>
    <w:semiHidden/>
    <w:unhideWhenUsed/>
    <w:rsid w:val="00FA7D8D"/>
  </w:style>
  <w:style w:type="numbering" w:customStyle="1" w:styleId="121111">
    <w:name w:val="無清單121111"/>
    <w:next w:val="a4"/>
    <w:uiPriority w:val="99"/>
    <w:semiHidden/>
    <w:unhideWhenUsed/>
    <w:rsid w:val="00FA7D8D"/>
  </w:style>
  <w:style w:type="numbering" w:customStyle="1" w:styleId="11111110">
    <w:name w:val="無清單1111111"/>
    <w:next w:val="a4"/>
    <w:uiPriority w:val="99"/>
    <w:semiHidden/>
    <w:unhideWhenUsed/>
    <w:rsid w:val="00FA7D8D"/>
  </w:style>
  <w:style w:type="numbering" w:customStyle="1" w:styleId="NoList13111">
    <w:name w:val="No List13111"/>
    <w:next w:val="a4"/>
    <w:uiPriority w:val="99"/>
    <w:semiHidden/>
    <w:unhideWhenUsed/>
    <w:rsid w:val="00FA7D8D"/>
  </w:style>
  <w:style w:type="numbering" w:customStyle="1" w:styleId="121112">
    <w:name w:val="リストなし12111"/>
    <w:next w:val="a4"/>
    <w:uiPriority w:val="99"/>
    <w:semiHidden/>
    <w:unhideWhenUsed/>
    <w:rsid w:val="00FA7D8D"/>
  </w:style>
  <w:style w:type="numbering" w:customStyle="1" w:styleId="121113">
    <w:name w:val="无列表12111"/>
    <w:next w:val="a4"/>
    <w:semiHidden/>
    <w:rsid w:val="00FA7D8D"/>
  </w:style>
  <w:style w:type="numbering" w:customStyle="1" w:styleId="NoList22111">
    <w:name w:val="No List22111"/>
    <w:next w:val="a4"/>
    <w:semiHidden/>
    <w:rsid w:val="00FA7D8D"/>
  </w:style>
  <w:style w:type="numbering" w:customStyle="1" w:styleId="NoList32111">
    <w:name w:val="No List32111"/>
    <w:next w:val="a4"/>
    <w:uiPriority w:val="99"/>
    <w:semiHidden/>
    <w:rsid w:val="00FA7D8D"/>
  </w:style>
  <w:style w:type="numbering" w:customStyle="1" w:styleId="NoList112111">
    <w:name w:val="No List112111"/>
    <w:next w:val="a4"/>
    <w:uiPriority w:val="99"/>
    <w:semiHidden/>
    <w:unhideWhenUsed/>
    <w:rsid w:val="00FA7D8D"/>
  </w:style>
  <w:style w:type="numbering" w:customStyle="1" w:styleId="131110">
    <w:name w:val="無清單13111"/>
    <w:next w:val="a4"/>
    <w:uiPriority w:val="99"/>
    <w:semiHidden/>
    <w:unhideWhenUsed/>
    <w:rsid w:val="00FA7D8D"/>
  </w:style>
  <w:style w:type="numbering" w:customStyle="1" w:styleId="1121110">
    <w:name w:val="無清單112111"/>
    <w:next w:val="a4"/>
    <w:uiPriority w:val="99"/>
    <w:semiHidden/>
    <w:unhideWhenUsed/>
    <w:rsid w:val="00FA7D8D"/>
  </w:style>
  <w:style w:type="numbering" w:customStyle="1" w:styleId="21111">
    <w:name w:val="无列表21111"/>
    <w:next w:val="a4"/>
    <w:uiPriority w:val="99"/>
    <w:semiHidden/>
    <w:unhideWhenUsed/>
    <w:rsid w:val="00FA7D8D"/>
  </w:style>
  <w:style w:type="numbering" w:customStyle="1" w:styleId="NoList122111">
    <w:name w:val="No List122111"/>
    <w:next w:val="a4"/>
    <w:uiPriority w:val="99"/>
    <w:semiHidden/>
    <w:unhideWhenUsed/>
    <w:rsid w:val="00FA7D8D"/>
  </w:style>
  <w:style w:type="numbering" w:customStyle="1" w:styleId="1121111">
    <w:name w:val="リストなし112111"/>
    <w:next w:val="a4"/>
    <w:uiPriority w:val="99"/>
    <w:semiHidden/>
    <w:unhideWhenUsed/>
    <w:rsid w:val="00FA7D8D"/>
  </w:style>
  <w:style w:type="numbering" w:customStyle="1" w:styleId="1121112">
    <w:name w:val="无列表112111"/>
    <w:next w:val="a4"/>
    <w:semiHidden/>
    <w:rsid w:val="00FA7D8D"/>
  </w:style>
  <w:style w:type="numbering" w:customStyle="1" w:styleId="NoList212111">
    <w:name w:val="No List212111"/>
    <w:next w:val="a4"/>
    <w:semiHidden/>
    <w:rsid w:val="00FA7D8D"/>
  </w:style>
  <w:style w:type="numbering" w:customStyle="1" w:styleId="NoList312111">
    <w:name w:val="No List312111"/>
    <w:next w:val="a4"/>
    <w:uiPriority w:val="99"/>
    <w:semiHidden/>
    <w:rsid w:val="00FA7D8D"/>
  </w:style>
  <w:style w:type="numbering" w:customStyle="1" w:styleId="NoList1112111">
    <w:name w:val="No List1112111"/>
    <w:next w:val="a4"/>
    <w:uiPriority w:val="99"/>
    <w:semiHidden/>
    <w:unhideWhenUsed/>
    <w:rsid w:val="00FA7D8D"/>
  </w:style>
  <w:style w:type="numbering" w:customStyle="1" w:styleId="122111">
    <w:name w:val="無清單122111"/>
    <w:next w:val="a4"/>
    <w:uiPriority w:val="99"/>
    <w:semiHidden/>
    <w:unhideWhenUsed/>
    <w:rsid w:val="00FA7D8D"/>
  </w:style>
  <w:style w:type="numbering" w:customStyle="1" w:styleId="1112111">
    <w:name w:val="無清單1112111"/>
    <w:next w:val="a4"/>
    <w:uiPriority w:val="99"/>
    <w:semiHidden/>
    <w:unhideWhenUsed/>
    <w:rsid w:val="00FA7D8D"/>
  </w:style>
  <w:style w:type="numbering" w:customStyle="1" w:styleId="13112">
    <w:name w:val="リストなし1311"/>
    <w:next w:val="a4"/>
    <w:uiPriority w:val="99"/>
    <w:semiHidden/>
    <w:unhideWhenUsed/>
    <w:rsid w:val="00FA7D8D"/>
  </w:style>
  <w:style w:type="numbering" w:customStyle="1" w:styleId="NoList3311">
    <w:name w:val="No List3311"/>
    <w:next w:val="a4"/>
    <w:uiPriority w:val="99"/>
    <w:semiHidden/>
    <w:rsid w:val="00FA7D8D"/>
  </w:style>
  <w:style w:type="numbering" w:customStyle="1" w:styleId="NoList1141">
    <w:name w:val="No List1141"/>
    <w:next w:val="a4"/>
    <w:uiPriority w:val="99"/>
    <w:semiHidden/>
    <w:unhideWhenUsed/>
    <w:rsid w:val="00FA7D8D"/>
  </w:style>
  <w:style w:type="numbering" w:customStyle="1" w:styleId="1411">
    <w:name w:val="無清單1411"/>
    <w:next w:val="a4"/>
    <w:uiPriority w:val="99"/>
    <w:semiHidden/>
    <w:unhideWhenUsed/>
    <w:rsid w:val="00FA7D8D"/>
  </w:style>
  <w:style w:type="numbering" w:customStyle="1" w:styleId="113110">
    <w:name w:val="無清單11311"/>
    <w:next w:val="a4"/>
    <w:uiPriority w:val="99"/>
    <w:semiHidden/>
    <w:unhideWhenUsed/>
    <w:rsid w:val="00FA7D8D"/>
  </w:style>
  <w:style w:type="numbering" w:customStyle="1" w:styleId="NoList12311">
    <w:name w:val="No List12311"/>
    <w:next w:val="a4"/>
    <w:uiPriority w:val="99"/>
    <w:semiHidden/>
    <w:unhideWhenUsed/>
    <w:rsid w:val="00FA7D8D"/>
  </w:style>
  <w:style w:type="numbering" w:customStyle="1" w:styleId="113111">
    <w:name w:val="リストなし11311"/>
    <w:next w:val="a4"/>
    <w:uiPriority w:val="99"/>
    <w:semiHidden/>
    <w:unhideWhenUsed/>
    <w:rsid w:val="00FA7D8D"/>
  </w:style>
  <w:style w:type="numbering" w:customStyle="1" w:styleId="113112">
    <w:name w:val="无列表11311"/>
    <w:next w:val="a4"/>
    <w:semiHidden/>
    <w:rsid w:val="00FA7D8D"/>
  </w:style>
  <w:style w:type="numbering" w:customStyle="1" w:styleId="NoList21311">
    <w:name w:val="No List21311"/>
    <w:next w:val="a4"/>
    <w:semiHidden/>
    <w:rsid w:val="00FA7D8D"/>
  </w:style>
  <w:style w:type="numbering" w:customStyle="1" w:styleId="NoList31311">
    <w:name w:val="No List31311"/>
    <w:next w:val="a4"/>
    <w:uiPriority w:val="99"/>
    <w:semiHidden/>
    <w:rsid w:val="00FA7D8D"/>
  </w:style>
  <w:style w:type="numbering" w:customStyle="1" w:styleId="NoList111311">
    <w:name w:val="No List111311"/>
    <w:next w:val="a4"/>
    <w:uiPriority w:val="99"/>
    <w:semiHidden/>
    <w:unhideWhenUsed/>
    <w:rsid w:val="00FA7D8D"/>
  </w:style>
  <w:style w:type="numbering" w:customStyle="1" w:styleId="12311">
    <w:name w:val="無清單12311"/>
    <w:next w:val="a4"/>
    <w:uiPriority w:val="99"/>
    <w:semiHidden/>
    <w:unhideWhenUsed/>
    <w:rsid w:val="00FA7D8D"/>
  </w:style>
  <w:style w:type="numbering" w:customStyle="1" w:styleId="111311">
    <w:name w:val="無清單111311"/>
    <w:next w:val="a4"/>
    <w:uiPriority w:val="99"/>
    <w:semiHidden/>
    <w:unhideWhenUsed/>
    <w:rsid w:val="00FA7D8D"/>
  </w:style>
  <w:style w:type="numbering" w:customStyle="1" w:styleId="NoList12121">
    <w:name w:val="No List12121"/>
    <w:next w:val="a4"/>
    <w:uiPriority w:val="99"/>
    <w:semiHidden/>
    <w:unhideWhenUsed/>
    <w:rsid w:val="00FA7D8D"/>
  </w:style>
  <w:style w:type="numbering" w:customStyle="1" w:styleId="111213">
    <w:name w:val="リストなし11121"/>
    <w:next w:val="a4"/>
    <w:uiPriority w:val="99"/>
    <w:semiHidden/>
    <w:unhideWhenUsed/>
    <w:rsid w:val="00FA7D8D"/>
  </w:style>
  <w:style w:type="numbering" w:customStyle="1" w:styleId="111214">
    <w:name w:val="无列表11121"/>
    <w:next w:val="a4"/>
    <w:semiHidden/>
    <w:rsid w:val="00FA7D8D"/>
  </w:style>
  <w:style w:type="numbering" w:customStyle="1" w:styleId="NoList21121">
    <w:name w:val="No List21121"/>
    <w:next w:val="a4"/>
    <w:semiHidden/>
    <w:rsid w:val="00FA7D8D"/>
  </w:style>
  <w:style w:type="numbering" w:customStyle="1" w:styleId="NoList31121">
    <w:name w:val="No List31121"/>
    <w:next w:val="a4"/>
    <w:uiPriority w:val="99"/>
    <w:semiHidden/>
    <w:rsid w:val="00FA7D8D"/>
  </w:style>
  <w:style w:type="numbering" w:customStyle="1" w:styleId="NoList111121">
    <w:name w:val="No List111121"/>
    <w:next w:val="a4"/>
    <w:uiPriority w:val="99"/>
    <w:semiHidden/>
    <w:unhideWhenUsed/>
    <w:rsid w:val="00FA7D8D"/>
  </w:style>
  <w:style w:type="numbering" w:customStyle="1" w:styleId="121210">
    <w:name w:val="無清單12121"/>
    <w:next w:val="a4"/>
    <w:uiPriority w:val="99"/>
    <w:semiHidden/>
    <w:unhideWhenUsed/>
    <w:rsid w:val="00FA7D8D"/>
  </w:style>
  <w:style w:type="numbering" w:customStyle="1" w:styleId="1111210">
    <w:name w:val="無清單111121"/>
    <w:next w:val="a4"/>
    <w:uiPriority w:val="99"/>
    <w:semiHidden/>
    <w:unhideWhenUsed/>
    <w:rsid w:val="00FA7D8D"/>
  </w:style>
  <w:style w:type="numbering" w:customStyle="1" w:styleId="12213">
    <w:name w:val="リストなし1221"/>
    <w:next w:val="a4"/>
    <w:uiPriority w:val="99"/>
    <w:semiHidden/>
    <w:unhideWhenUsed/>
    <w:rsid w:val="00FA7D8D"/>
  </w:style>
  <w:style w:type="numbering" w:customStyle="1" w:styleId="12214">
    <w:name w:val="无列表1221"/>
    <w:next w:val="a4"/>
    <w:semiHidden/>
    <w:rsid w:val="00FA7D8D"/>
  </w:style>
  <w:style w:type="numbering" w:customStyle="1" w:styleId="NoList3221">
    <w:name w:val="No List3221"/>
    <w:next w:val="a4"/>
    <w:uiPriority w:val="99"/>
    <w:semiHidden/>
    <w:rsid w:val="00FA7D8D"/>
  </w:style>
  <w:style w:type="numbering" w:customStyle="1" w:styleId="NoList11221">
    <w:name w:val="No List11221"/>
    <w:next w:val="a4"/>
    <w:uiPriority w:val="99"/>
    <w:semiHidden/>
    <w:unhideWhenUsed/>
    <w:rsid w:val="00FA7D8D"/>
  </w:style>
  <w:style w:type="numbering" w:customStyle="1" w:styleId="13210">
    <w:name w:val="無清單1321"/>
    <w:next w:val="a4"/>
    <w:uiPriority w:val="99"/>
    <w:semiHidden/>
    <w:unhideWhenUsed/>
    <w:rsid w:val="00FA7D8D"/>
  </w:style>
  <w:style w:type="numbering" w:customStyle="1" w:styleId="112210">
    <w:name w:val="無清單11221"/>
    <w:next w:val="a4"/>
    <w:uiPriority w:val="99"/>
    <w:semiHidden/>
    <w:unhideWhenUsed/>
    <w:rsid w:val="00FA7D8D"/>
  </w:style>
  <w:style w:type="numbering" w:customStyle="1" w:styleId="2121">
    <w:name w:val="无列表2121"/>
    <w:next w:val="a4"/>
    <w:uiPriority w:val="99"/>
    <w:semiHidden/>
    <w:unhideWhenUsed/>
    <w:rsid w:val="00FA7D8D"/>
  </w:style>
  <w:style w:type="numbering" w:customStyle="1" w:styleId="NoList111221">
    <w:name w:val="No List111221"/>
    <w:next w:val="a4"/>
    <w:uiPriority w:val="99"/>
    <w:semiHidden/>
    <w:unhideWhenUsed/>
    <w:rsid w:val="00FA7D8D"/>
  </w:style>
  <w:style w:type="table" w:customStyle="1" w:styleId="TableGrid81">
    <w:name w:val="Table Grid8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FA7D8D"/>
  </w:style>
  <w:style w:type="table" w:customStyle="1" w:styleId="TableGrid141">
    <w:name w:val="Table Grid141"/>
    <w:basedOn w:val="a3"/>
    <w:next w:val="aff4"/>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FA7D8D"/>
  </w:style>
  <w:style w:type="table" w:customStyle="1" w:styleId="3410">
    <w:name w:val="网格型34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FA7D8D"/>
  </w:style>
  <w:style w:type="table" w:customStyle="1" w:styleId="TableGrid441">
    <w:name w:val="Table Grid44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FA7D8D"/>
  </w:style>
  <w:style w:type="numbering" w:customStyle="1" w:styleId="1510">
    <w:name w:val="無清單151"/>
    <w:next w:val="a4"/>
    <w:uiPriority w:val="99"/>
    <w:semiHidden/>
    <w:unhideWhenUsed/>
    <w:rsid w:val="00FA7D8D"/>
  </w:style>
  <w:style w:type="numbering" w:customStyle="1" w:styleId="11410">
    <w:name w:val="無清單1141"/>
    <w:next w:val="a4"/>
    <w:uiPriority w:val="99"/>
    <w:semiHidden/>
    <w:unhideWhenUsed/>
    <w:rsid w:val="00FA7D8D"/>
  </w:style>
  <w:style w:type="table" w:customStyle="1" w:styleId="1414">
    <w:name w:val="表格格線14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FA7D8D"/>
  </w:style>
  <w:style w:type="numbering" w:customStyle="1" w:styleId="11411">
    <w:name w:val="リストなし1141"/>
    <w:next w:val="a4"/>
    <w:uiPriority w:val="99"/>
    <w:semiHidden/>
    <w:unhideWhenUsed/>
    <w:rsid w:val="00FA7D8D"/>
  </w:style>
  <w:style w:type="table" w:customStyle="1" w:styleId="TableGrid1131">
    <w:name w:val="Table Grid113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FA7D8D"/>
  </w:style>
  <w:style w:type="table" w:customStyle="1" w:styleId="3121">
    <w:name w:val="网格型31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FA7D8D"/>
  </w:style>
  <w:style w:type="numbering" w:customStyle="1" w:styleId="NoList3141">
    <w:name w:val="No List3141"/>
    <w:next w:val="a4"/>
    <w:uiPriority w:val="99"/>
    <w:semiHidden/>
    <w:rsid w:val="00FA7D8D"/>
  </w:style>
  <w:style w:type="table" w:customStyle="1" w:styleId="TableGrid4121">
    <w:name w:val="Table Grid412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FA7D8D"/>
  </w:style>
  <w:style w:type="numbering" w:customStyle="1" w:styleId="12410">
    <w:name w:val="無清單1241"/>
    <w:next w:val="a4"/>
    <w:uiPriority w:val="99"/>
    <w:semiHidden/>
    <w:unhideWhenUsed/>
    <w:rsid w:val="00FA7D8D"/>
  </w:style>
  <w:style w:type="numbering" w:customStyle="1" w:styleId="111410">
    <w:name w:val="無清單11141"/>
    <w:next w:val="a4"/>
    <w:uiPriority w:val="99"/>
    <w:semiHidden/>
    <w:unhideWhenUsed/>
    <w:rsid w:val="00FA7D8D"/>
  </w:style>
  <w:style w:type="table" w:customStyle="1" w:styleId="11213">
    <w:name w:val="表格格線112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FA7D8D"/>
  </w:style>
  <w:style w:type="numbering" w:customStyle="1" w:styleId="NoList12131">
    <w:name w:val="No List12131"/>
    <w:next w:val="a4"/>
    <w:uiPriority w:val="99"/>
    <w:semiHidden/>
    <w:unhideWhenUsed/>
    <w:rsid w:val="00FA7D8D"/>
  </w:style>
  <w:style w:type="numbering" w:customStyle="1" w:styleId="111312">
    <w:name w:val="リストなし11131"/>
    <w:next w:val="a4"/>
    <w:uiPriority w:val="99"/>
    <w:semiHidden/>
    <w:unhideWhenUsed/>
    <w:rsid w:val="00FA7D8D"/>
  </w:style>
  <w:style w:type="numbering" w:customStyle="1" w:styleId="111313">
    <w:name w:val="无列表11131"/>
    <w:next w:val="a4"/>
    <w:semiHidden/>
    <w:rsid w:val="00FA7D8D"/>
  </w:style>
  <w:style w:type="numbering" w:customStyle="1" w:styleId="NoList21131">
    <w:name w:val="No List21131"/>
    <w:next w:val="a4"/>
    <w:semiHidden/>
    <w:rsid w:val="00FA7D8D"/>
  </w:style>
  <w:style w:type="numbering" w:customStyle="1" w:styleId="NoList31131">
    <w:name w:val="No List31131"/>
    <w:next w:val="a4"/>
    <w:uiPriority w:val="99"/>
    <w:semiHidden/>
    <w:rsid w:val="00FA7D8D"/>
  </w:style>
  <w:style w:type="numbering" w:customStyle="1" w:styleId="NoList111131">
    <w:name w:val="No List111131"/>
    <w:next w:val="a4"/>
    <w:uiPriority w:val="99"/>
    <w:semiHidden/>
    <w:unhideWhenUsed/>
    <w:rsid w:val="00FA7D8D"/>
  </w:style>
  <w:style w:type="numbering" w:customStyle="1" w:styleId="12131">
    <w:name w:val="無清單12131"/>
    <w:next w:val="a4"/>
    <w:uiPriority w:val="99"/>
    <w:semiHidden/>
    <w:unhideWhenUsed/>
    <w:rsid w:val="00FA7D8D"/>
  </w:style>
  <w:style w:type="numbering" w:customStyle="1" w:styleId="111131">
    <w:name w:val="無清單111131"/>
    <w:next w:val="a4"/>
    <w:uiPriority w:val="99"/>
    <w:semiHidden/>
    <w:unhideWhenUsed/>
    <w:rsid w:val="00FA7D8D"/>
  </w:style>
  <w:style w:type="table" w:customStyle="1" w:styleId="TableGrid621">
    <w:name w:val="Table Grid62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FA7D8D"/>
  </w:style>
  <w:style w:type="numbering" w:customStyle="1" w:styleId="12312">
    <w:name w:val="リストなし1231"/>
    <w:next w:val="a4"/>
    <w:uiPriority w:val="99"/>
    <w:semiHidden/>
    <w:unhideWhenUsed/>
    <w:rsid w:val="00FA7D8D"/>
  </w:style>
  <w:style w:type="table" w:customStyle="1" w:styleId="TableGrid1221">
    <w:name w:val="Table Grid122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FA7D8D"/>
  </w:style>
  <w:style w:type="table" w:customStyle="1" w:styleId="3221">
    <w:name w:val="网格型32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FA7D8D"/>
  </w:style>
  <w:style w:type="numbering" w:customStyle="1" w:styleId="NoList3231">
    <w:name w:val="No List3231"/>
    <w:next w:val="a4"/>
    <w:uiPriority w:val="99"/>
    <w:semiHidden/>
    <w:rsid w:val="00FA7D8D"/>
  </w:style>
  <w:style w:type="table" w:customStyle="1" w:styleId="TableGrid4221">
    <w:name w:val="Table Grid422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FA7D8D"/>
  </w:style>
  <w:style w:type="numbering" w:customStyle="1" w:styleId="13310">
    <w:name w:val="無清單1331"/>
    <w:next w:val="a4"/>
    <w:uiPriority w:val="99"/>
    <w:semiHidden/>
    <w:unhideWhenUsed/>
    <w:rsid w:val="00FA7D8D"/>
  </w:style>
  <w:style w:type="numbering" w:customStyle="1" w:styleId="112310">
    <w:name w:val="無清單11231"/>
    <w:next w:val="a4"/>
    <w:uiPriority w:val="99"/>
    <w:semiHidden/>
    <w:unhideWhenUsed/>
    <w:rsid w:val="00FA7D8D"/>
  </w:style>
  <w:style w:type="table" w:customStyle="1" w:styleId="12215">
    <w:name w:val="表格格線122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FA7D8D"/>
  </w:style>
  <w:style w:type="numbering" w:customStyle="1" w:styleId="NoList12221">
    <w:name w:val="No List12221"/>
    <w:next w:val="a4"/>
    <w:uiPriority w:val="99"/>
    <w:semiHidden/>
    <w:unhideWhenUsed/>
    <w:rsid w:val="00FA7D8D"/>
  </w:style>
  <w:style w:type="numbering" w:customStyle="1" w:styleId="112211">
    <w:name w:val="リストなし11221"/>
    <w:next w:val="a4"/>
    <w:uiPriority w:val="99"/>
    <w:semiHidden/>
    <w:unhideWhenUsed/>
    <w:rsid w:val="00FA7D8D"/>
  </w:style>
  <w:style w:type="numbering" w:customStyle="1" w:styleId="112212">
    <w:name w:val="无列表11221"/>
    <w:next w:val="a4"/>
    <w:semiHidden/>
    <w:rsid w:val="00FA7D8D"/>
  </w:style>
  <w:style w:type="numbering" w:customStyle="1" w:styleId="NoList21221">
    <w:name w:val="No List21221"/>
    <w:next w:val="a4"/>
    <w:semiHidden/>
    <w:rsid w:val="00FA7D8D"/>
  </w:style>
  <w:style w:type="numbering" w:customStyle="1" w:styleId="NoList31221">
    <w:name w:val="No List31221"/>
    <w:next w:val="a4"/>
    <w:uiPriority w:val="99"/>
    <w:semiHidden/>
    <w:rsid w:val="00FA7D8D"/>
  </w:style>
  <w:style w:type="numbering" w:customStyle="1" w:styleId="NoList111231">
    <w:name w:val="No List111231"/>
    <w:next w:val="a4"/>
    <w:uiPriority w:val="99"/>
    <w:semiHidden/>
    <w:unhideWhenUsed/>
    <w:rsid w:val="00FA7D8D"/>
  </w:style>
  <w:style w:type="numbering" w:customStyle="1" w:styleId="12221">
    <w:name w:val="無清單12221"/>
    <w:next w:val="a4"/>
    <w:uiPriority w:val="99"/>
    <w:semiHidden/>
    <w:unhideWhenUsed/>
    <w:rsid w:val="00FA7D8D"/>
  </w:style>
  <w:style w:type="numbering" w:customStyle="1" w:styleId="111221">
    <w:name w:val="無清單111221"/>
    <w:next w:val="a4"/>
    <w:uiPriority w:val="99"/>
    <w:semiHidden/>
    <w:unhideWhenUsed/>
    <w:rsid w:val="00FA7D8D"/>
  </w:style>
  <w:style w:type="character" w:customStyle="1" w:styleId="NumberedListChar">
    <w:name w:val="Numbered List Char"/>
    <w:basedOn w:val="a2"/>
    <w:link w:val="NumberedList"/>
    <w:uiPriority w:val="99"/>
    <w:rsid w:val="00FA7D8D"/>
    <w:rPr>
      <w:rFonts w:ascii="Times New Roman" w:eastAsia="MS Mincho" w:hAnsi="Times New Roman"/>
      <w:lang w:val="en-US" w:eastAsia="zh-CN"/>
    </w:rPr>
  </w:style>
  <w:style w:type="paragraph" w:customStyle="1" w:styleId="Doc-text2">
    <w:name w:val="Doc-text2"/>
    <w:basedOn w:val="a1"/>
    <w:link w:val="Doc-text2Char"/>
    <w:qFormat/>
    <w:rsid w:val="00FA7D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A7D8D"/>
    <w:rPr>
      <w:rFonts w:ascii="Arial" w:eastAsia="MS Mincho" w:hAnsi="Arial" w:cs="Arial"/>
      <w:lang w:val="en-GB" w:eastAsia="ja-JP"/>
    </w:rPr>
  </w:style>
  <w:style w:type="paragraph" w:customStyle="1" w:styleId="11b">
    <w:name w:val="1.1"/>
    <w:basedOn w:val="30"/>
    <w:link w:val="11Char"/>
    <w:qFormat/>
    <w:rsid w:val="00FA7D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b"/>
    <w:rsid w:val="00FA7D8D"/>
    <w:rPr>
      <w:rFonts w:ascii="Arial" w:eastAsia="MS Mincho" w:hAnsi="Arial"/>
      <w:b/>
      <w:bCs/>
      <w:sz w:val="24"/>
      <w:szCs w:val="26"/>
      <w:lang w:val="en-US" w:eastAsia="en-GB"/>
    </w:rPr>
  </w:style>
  <w:style w:type="character" w:customStyle="1" w:styleId="1fff2">
    <w:name w:val="明显强调1"/>
    <w:uiPriority w:val="21"/>
    <w:qFormat/>
    <w:rsid w:val="00FA7D8D"/>
    <w:rPr>
      <w:b/>
      <w:bCs/>
      <w:i/>
      <w:iCs/>
      <w:color w:val="4F81BD"/>
    </w:rPr>
  </w:style>
  <w:style w:type="paragraph" w:customStyle="1" w:styleId="Paragraphedeliste">
    <w:name w:val="Paragraphe de liste"/>
    <w:basedOn w:val="a1"/>
    <w:uiPriority w:val="34"/>
    <w:qFormat/>
    <w:rsid w:val="00FA7D8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A7D8D"/>
    <w:pPr>
      <w:numPr>
        <w:numId w:val="3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A7D8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FA7D8D"/>
    <w:rPr>
      <w:rFonts w:ascii="Arial" w:eastAsia="MS Mincho" w:hAnsi="Arial" w:cs="Arial"/>
      <w:b/>
      <w:sz w:val="24"/>
      <w:szCs w:val="24"/>
      <w:lang w:val="en-US" w:eastAsia="en-GB"/>
    </w:rPr>
  </w:style>
  <w:style w:type="character" w:customStyle="1" w:styleId="Char28">
    <w:name w:val="明显引用 Char2"/>
    <w:basedOn w:val="a2"/>
    <w:uiPriority w:val="30"/>
    <w:rsid w:val="00FA7D8D"/>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FA7D8D"/>
  </w:style>
  <w:style w:type="table" w:customStyle="1" w:styleId="5f7">
    <w:name w:val="网格型5"/>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FA7D8D"/>
  </w:style>
  <w:style w:type="numbering" w:customStyle="1" w:styleId="13121">
    <w:name w:val="无列表1312"/>
    <w:next w:val="a4"/>
    <w:semiHidden/>
    <w:rsid w:val="00FA7D8D"/>
  </w:style>
  <w:style w:type="numbering" w:customStyle="1" w:styleId="NoList4112">
    <w:name w:val="No List4112"/>
    <w:next w:val="a4"/>
    <w:uiPriority w:val="99"/>
    <w:semiHidden/>
    <w:unhideWhenUsed/>
    <w:rsid w:val="00FA7D8D"/>
  </w:style>
  <w:style w:type="numbering" w:customStyle="1" w:styleId="2212">
    <w:name w:val="无列表2212"/>
    <w:next w:val="a4"/>
    <w:uiPriority w:val="99"/>
    <w:semiHidden/>
    <w:unhideWhenUsed/>
    <w:rsid w:val="00FA7D8D"/>
  </w:style>
  <w:style w:type="numbering" w:customStyle="1" w:styleId="NoList121112">
    <w:name w:val="No List121112"/>
    <w:next w:val="a4"/>
    <w:uiPriority w:val="99"/>
    <w:semiHidden/>
    <w:unhideWhenUsed/>
    <w:rsid w:val="00FA7D8D"/>
  </w:style>
  <w:style w:type="numbering" w:customStyle="1" w:styleId="1111121">
    <w:name w:val="リストなし111112"/>
    <w:next w:val="a4"/>
    <w:uiPriority w:val="99"/>
    <w:semiHidden/>
    <w:unhideWhenUsed/>
    <w:rsid w:val="00FA7D8D"/>
  </w:style>
  <w:style w:type="numbering" w:customStyle="1" w:styleId="1111122">
    <w:name w:val="无列表111112"/>
    <w:next w:val="a4"/>
    <w:semiHidden/>
    <w:rsid w:val="00FA7D8D"/>
  </w:style>
  <w:style w:type="numbering" w:customStyle="1" w:styleId="NoList211112">
    <w:name w:val="No List211112"/>
    <w:next w:val="a4"/>
    <w:semiHidden/>
    <w:rsid w:val="00FA7D8D"/>
  </w:style>
  <w:style w:type="numbering" w:customStyle="1" w:styleId="NoList311112">
    <w:name w:val="No List311112"/>
    <w:next w:val="a4"/>
    <w:uiPriority w:val="99"/>
    <w:semiHidden/>
    <w:rsid w:val="00FA7D8D"/>
  </w:style>
  <w:style w:type="numbering" w:customStyle="1" w:styleId="NoList1111112">
    <w:name w:val="No List1111112"/>
    <w:next w:val="a4"/>
    <w:uiPriority w:val="99"/>
    <w:semiHidden/>
    <w:unhideWhenUsed/>
    <w:rsid w:val="00FA7D8D"/>
  </w:style>
  <w:style w:type="numbering" w:customStyle="1" w:styleId="1211120">
    <w:name w:val="無清單121112"/>
    <w:next w:val="a4"/>
    <w:uiPriority w:val="99"/>
    <w:semiHidden/>
    <w:unhideWhenUsed/>
    <w:rsid w:val="00FA7D8D"/>
  </w:style>
  <w:style w:type="numbering" w:customStyle="1" w:styleId="11111120">
    <w:name w:val="無清單1111112"/>
    <w:next w:val="a4"/>
    <w:uiPriority w:val="99"/>
    <w:semiHidden/>
    <w:unhideWhenUsed/>
    <w:rsid w:val="00FA7D8D"/>
  </w:style>
  <w:style w:type="numbering" w:customStyle="1" w:styleId="NoList13112">
    <w:name w:val="No List13112"/>
    <w:next w:val="a4"/>
    <w:uiPriority w:val="99"/>
    <w:semiHidden/>
    <w:unhideWhenUsed/>
    <w:rsid w:val="00FA7D8D"/>
  </w:style>
  <w:style w:type="numbering" w:customStyle="1" w:styleId="121121">
    <w:name w:val="リストなし12112"/>
    <w:next w:val="a4"/>
    <w:uiPriority w:val="99"/>
    <w:semiHidden/>
    <w:unhideWhenUsed/>
    <w:rsid w:val="00FA7D8D"/>
  </w:style>
  <w:style w:type="numbering" w:customStyle="1" w:styleId="121122">
    <w:name w:val="无列表12112"/>
    <w:next w:val="a4"/>
    <w:semiHidden/>
    <w:rsid w:val="00FA7D8D"/>
  </w:style>
  <w:style w:type="numbering" w:customStyle="1" w:styleId="NoList22112">
    <w:name w:val="No List22112"/>
    <w:next w:val="a4"/>
    <w:semiHidden/>
    <w:rsid w:val="00FA7D8D"/>
  </w:style>
  <w:style w:type="numbering" w:customStyle="1" w:styleId="NoList32112">
    <w:name w:val="No List32112"/>
    <w:next w:val="a4"/>
    <w:uiPriority w:val="99"/>
    <w:semiHidden/>
    <w:rsid w:val="00FA7D8D"/>
  </w:style>
  <w:style w:type="numbering" w:customStyle="1" w:styleId="NoList112112">
    <w:name w:val="No List112112"/>
    <w:next w:val="a4"/>
    <w:uiPriority w:val="99"/>
    <w:semiHidden/>
    <w:unhideWhenUsed/>
    <w:rsid w:val="00FA7D8D"/>
  </w:style>
  <w:style w:type="numbering" w:customStyle="1" w:styleId="131120">
    <w:name w:val="無清單13112"/>
    <w:next w:val="a4"/>
    <w:uiPriority w:val="99"/>
    <w:semiHidden/>
    <w:unhideWhenUsed/>
    <w:rsid w:val="00FA7D8D"/>
  </w:style>
  <w:style w:type="numbering" w:customStyle="1" w:styleId="1121120">
    <w:name w:val="無清單112112"/>
    <w:next w:val="a4"/>
    <w:uiPriority w:val="99"/>
    <w:semiHidden/>
    <w:unhideWhenUsed/>
    <w:rsid w:val="00FA7D8D"/>
  </w:style>
  <w:style w:type="numbering" w:customStyle="1" w:styleId="21112">
    <w:name w:val="无列表21112"/>
    <w:next w:val="a4"/>
    <w:uiPriority w:val="99"/>
    <w:semiHidden/>
    <w:unhideWhenUsed/>
    <w:rsid w:val="00FA7D8D"/>
  </w:style>
  <w:style w:type="numbering" w:customStyle="1" w:styleId="NoList122112">
    <w:name w:val="No List122112"/>
    <w:next w:val="a4"/>
    <w:uiPriority w:val="99"/>
    <w:semiHidden/>
    <w:unhideWhenUsed/>
    <w:rsid w:val="00FA7D8D"/>
  </w:style>
  <w:style w:type="numbering" w:customStyle="1" w:styleId="1121121">
    <w:name w:val="リストなし112112"/>
    <w:next w:val="a4"/>
    <w:uiPriority w:val="99"/>
    <w:semiHidden/>
    <w:unhideWhenUsed/>
    <w:rsid w:val="00FA7D8D"/>
  </w:style>
  <w:style w:type="numbering" w:customStyle="1" w:styleId="1121122">
    <w:name w:val="无列表112112"/>
    <w:next w:val="a4"/>
    <w:semiHidden/>
    <w:rsid w:val="00FA7D8D"/>
  </w:style>
  <w:style w:type="numbering" w:customStyle="1" w:styleId="NoList212112">
    <w:name w:val="No List212112"/>
    <w:next w:val="a4"/>
    <w:semiHidden/>
    <w:rsid w:val="00FA7D8D"/>
  </w:style>
  <w:style w:type="numbering" w:customStyle="1" w:styleId="NoList312112">
    <w:name w:val="No List312112"/>
    <w:next w:val="a4"/>
    <w:uiPriority w:val="99"/>
    <w:semiHidden/>
    <w:rsid w:val="00FA7D8D"/>
  </w:style>
  <w:style w:type="numbering" w:customStyle="1" w:styleId="NoList1112112">
    <w:name w:val="No List1112112"/>
    <w:next w:val="a4"/>
    <w:uiPriority w:val="99"/>
    <w:semiHidden/>
    <w:unhideWhenUsed/>
    <w:rsid w:val="00FA7D8D"/>
  </w:style>
  <w:style w:type="numbering" w:customStyle="1" w:styleId="122112">
    <w:name w:val="無清單122112"/>
    <w:next w:val="a4"/>
    <w:uiPriority w:val="99"/>
    <w:semiHidden/>
    <w:unhideWhenUsed/>
    <w:rsid w:val="00FA7D8D"/>
  </w:style>
  <w:style w:type="numbering" w:customStyle="1" w:styleId="1112112">
    <w:name w:val="無清單1112112"/>
    <w:next w:val="a4"/>
    <w:uiPriority w:val="99"/>
    <w:semiHidden/>
    <w:unhideWhenUsed/>
    <w:rsid w:val="00FA7D8D"/>
  </w:style>
  <w:style w:type="numbering" w:customStyle="1" w:styleId="12222">
    <w:name w:val="无列表1222"/>
    <w:next w:val="a4"/>
    <w:semiHidden/>
    <w:rsid w:val="00FA7D8D"/>
  </w:style>
  <w:style w:type="table" w:customStyle="1" w:styleId="TableGrid1122">
    <w:name w:val="Table Grid1122"/>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FA7D8D"/>
  </w:style>
  <w:style w:type="numbering" w:customStyle="1" w:styleId="11111111">
    <w:name w:val="リストなし1111111"/>
    <w:next w:val="a4"/>
    <w:uiPriority w:val="99"/>
    <w:semiHidden/>
    <w:unhideWhenUsed/>
    <w:rsid w:val="00FA7D8D"/>
  </w:style>
  <w:style w:type="numbering" w:customStyle="1" w:styleId="11111112">
    <w:name w:val="无列表1111111"/>
    <w:next w:val="a4"/>
    <w:semiHidden/>
    <w:rsid w:val="00FA7D8D"/>
  </w:style>
  <w:style w:type="numbering" w:customStyle="1" w:styleId="NoList2111111">
    <w:name w:val="No List2111111"/>
    <w:next w:val="a4"/>
    <w:semiHidden/>
    <w:rsid w:val="00FA7D8D"/>
  </w:style>
  <w:style w:type="numbering" w:customStyle="1" w:styleId="NoList3111111">
    <w:name w:val="No List3111111"/>
    <w:next w:val="a4"/>
    <w:uiPriority w:val="99"/>
    <w:semiHidden/>
    <w:rsid w:val="00FA7D8D"/>
  </w:style>
  <w:style w:type="numbering" w:customStyle="1" w:styleId="NoList11111111">
    <w:name w:val="No List11111111"/>
    <w:next w:val="a4"/>
    <w:uiPriority w:val="99"/>
    <w:semiHidden/>
    <w:unhideWhenUsed/>
    <w:rsid w:val="00FA7D8D"/>
  </w:style>
  <w:style w:type="numbering" w:customStyle="1" w:styleId="1211111">
    <w:name w:val="無清單1211111"/>
    <w:next w:val="a4"/>
    <w:uiPriority w:val="99"/>
    <w:semiHidden/>
    <w:unhideWhenUsed/>
    <w:rsid w:val="00FA7D8D"/>
  </w:style>
  <w:style w:type="numbering" w:customStyle="1" w:styleId="111111110">
    <w:name w:val="無清單11111111"/>
    <w:next w:val="a4"/>
    <w:uiPriority w:val="99"/>
    <w:semiHidden/>
    <w:unhideWhenUsed/>
    <w:rsid w:val="00FA7D8D"/>
  </w:style>
  <w:style w:type="numbering" w:customStyle="1" w:styleId="1211110">
    <w:name w:val="无列表121111"/>
    <w:next w:val="a4"/>
    <w:semiHidden/>
    <w:rsid w:val="00FA7D8D"/>
  </w:style>
  <w:style w:type="numbering" w:customStyle="1" w:styleId="211111">
    <w:name w:val="无列表211111"/>
    <w:next w:val="a4"/>
    <w:uiPriority w:val="99"/>
    <w:semiHidden/>
    <w:unhideWhenUsed/>
    <w:rsid w:val="00FA7D8D"/>
  </w:style>
  <w:style w:type="character" w:customStyle="1" w:styleId="Char37">
    <w:name w:val="明显引用 Char3"/>
    <w:basedOn w:val="a2"/>
    <w:uiPriority w:val="30"/>
    <w:rsid w:val="00FA7D8D"/>
    <w:rPr>
      <w:rFonts w:ascii="Times New Roman" w:hAnsi="Times New Roman"/>
      <w:i/>
      <w:iCs/>
      <w:color w:val="4F81BD" w:themeColor="accent1"/>
      <w:lang w:val="en-GB" w:eastAsia="en-US"/>
    </w:rPr>
  </w:style>
  <w:style w:type="table" w:customStyle="1" w:styleId="TableGrid16">
    <w:name w:val="Table Grid16"/>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FA7D8D"/>
  </w:style>
  <w:style w:type="table" w:customStyle="1" w:styleId="TableGrid46">
    <w:name w:val="Table Grid46"/>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FA7D8D"/>
  </w:style>
  <w:style w:type="numbering" w:customStyle="1" w:styleId="1160">
    <w:name w:val="無清單116"/>
    <w:next w:val="a4"/>
    <w:uiPriority w:val="99"/>
    <w:semiHidden/>
    <w:unhideWhenUsed/>
    <w:rsid w:val="00FA7D8D"/>
  </w:style>
  <w:style w:type="table" w:customStyle="1" w:styleId="164">
    <w:name w:val="表格格線16"/>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FA7D8D"/>
  </w:style>
  <w:style w:type="numbering" w:customStyle="1" w:styleId="255">
    <w:name w:val="无列表25"/>
    <w:next w:val="a4"/>
    <w:uiPriority w:val="99"/>
    <w:semiHidden/>
    <w:unhideWhenUsed/>
    <w:rsid w:val="00FA7D8D"/>
  </w:style>
  <w:style w:type="numbering" w:customStyle="1" w:styleId="NoList126">
    <w:name w:val="No List126"/>
    <w:next w:val="a4"/>
    <w:uiPriority w:val="99"/>
    <w:semiHidden/>
    <w:unhideWhenUsed/>
    <w:rsid w:val="00FA7D8D"/>
  </w:style>
  <w:style w:type="numbering" w:customStyle="1" w:styleId="1161">
    <w:name w:val="リストなし116"/>
    <w:next w:val="a4"/>
    <w:uiPriority w:val="99"/>
    <w:semiHidden/>
    <w:unhideWhenUsed/>
    <w:rsid w:val="00FA7D8D"/>
  </w:style>
  <w:style w:type="numbering" w:customStyle="1" w:styleId="1162">
    <w:name w:val="无列表116"/>
    <w:next w:val="a4"/>
    <w:semiHidden/>
    <w:rsid w:val="00FA7D8D"/>
  </w:style>
  <w:style w:type="numbering" w:customStyle="1" w:styleId="NoList216">
    <w:name w:val="No List216"/>
    <w:next w:val="a4"/>
    <w:semiHidden/>
    <w:rsid w:val="00FA7D8D"/>
  </w:style>
  <w:style w:type="numbering" w:customStyle="1" w:styleId="NoList316">
    <w:name w:val="No List316"/>
    <w:next w:val="a4"/>
    <w:uiPriority w:val="99"/>
    <w:semiHidden/>
    <w:rsid w:val="00FA7D8D"/>
  </w:style>
  <w:style w:type="numbering" w:customStyle="1" w:styleId="1260">
    <w:name w:val="無清單126"/>
    <w:next w:val="a4"/>
    <w:uiPriority w:val="99"/>
    <w:semiHidden/>
    <w:unhideWhenUsed/>
    <w:rsid w:val="00FA7D8D"/>
  </w:style>
  <w:style w:type="numbering" w:customStyle="1" w:styleId="11160">
    <w:name w:val="無清單1116"/>
    <w:next w:val="a4"/>
    <w:uiPriority w:val="99"/>
    <w:semiHidden/>
    <w:unhideWhenUsed/>
    <w:rsid w:val="00FA7D8D"/>
  </w:style>
  <w:style w:type="table" w:customStyle="1" w:styleId="TableGrid115">
    <w:name w:val="Table Grid115"/>
    <w:basedOn w:val="a3"/>
    <w:next w:val="aff4"/>
    <w:uiPriority w:val="39"/>
    <w:rsid w:val="00FA7D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FA7D8D"/>
  </w:style>
  <w:style w:type="table" w:customStyle="1" w:styleId="Tabellengitternetz114">
    <w:name w:val="Tabellengitternetz1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FA7D8D"/>
  </w:style>
  <w:style w:type="numbering" w:customStyle="1" w:styleId="11151">
    <w:name w:val="リストなし1115"/>
    <w:next w:val="a4"/>
    <w:uiPriority w:val="99"/>
    <w:semiHidden/>
    <w:unhideWhenUsed/>
    <w:rsid w:val="00FA7D8D"/>
  </w:style>
  <w:style w:type="numbering" w:customStyle="1" w:styleId="11152">
    <w:name w:val="无列表1115"/>
    <w:next w:val="a4"/>
    <w:semiHidden/>
    <w:rsid w:val="00FA7D8D"/>
  </w:style>
  <w:style w:type="numbering" w:customStyle="1" w:styleId="NoList2115">
    <w:name w:val="No List2115"/>
    <w:next w:val="a4"/>
    <w:semiHidden/>
    <w:rsid w:val="00FA7D8D"/>
  </w:style>
  <w:style w:type="numbering" w:customStyle="1" w:styleId="NoList3115">
    <w:name w:val="No List3115"/>
    <w:next w:val="a4"/>
    <w:uiPriority w:val="99"/>
    <w:semiHidden/>
    <w:rsid w:val="00FA7D8D"/>
  </w:style>
  <w:style w:type="numbering" w:customStyle="1" w:styleId="NoList11115">
    <w:name w:val="No List11115"/>
    <w:next w:val="a4"/>
    <w:uiPriority w:val="99"/>
    <w:semiHidden/>
    <w:unhideWhenUsed/>
    <w:rsid w:val="00FA7D8D"/>
  </w:style>
  <w:style w:type="numbering" w:customStyle="1" w:styleId="1215">
    <w:name w:val="無清單1215"/>
    <w:next w:val="a4"/>
    <w:uiPriority w:val="99"/>
    <w:semiHidden/>
    <w:unhideWhenUsed/>
    <w:rsid w:val="00FA7D8D"/>
  </w:style>
  <w:style w:type="numbering" w:customStyle="1" w:styleId="111150">
    <w:name w:val="無清單11115"/>
    <w:next w:val="a4"/>
    <w:uiPriority w:val="99"/>
    <w:semiHidden/>
    <w:unhideWhenUsed/>
    <w:rsid w:val="00FA7D8D"/>
  </w:style>
  <w:style w:type="numbering" w:customStyle="1" w:styleId="NoList55">
    <w:name w:val="No List55"/>
    <w:next w:val="a4"/>
    <w:uiPriority w:val="99"/>
    <w:semiHidden/>
    <w:unhideWhenUsed/>
    <w:rsid w:val="00FA7D8D"/>
  </w:style>
  <w:style w:type="numbering" w:customStyle="1" w:styleId="NoList135">
    <w:name w:val="No List135"/>
    <w:next w:val="a4"/>
    <w:uiPriority w:val="99"/>
    <w:semiHidden/>
    <w:unhideWhenUsed/>
    <w:rsid w:val="00FA7D8D"/>
  </w:style>
  <w:style w:type="numbering" w:customStyle="1" w:styleId="1251">
    <w:name w:val="リストなし125"/>
    <w:next w:val="a4"/>
    <w:uiPriority w:val="99"/>
    <w:semiHidden/>
    <w:unhideWhenUsed/>
    <w:rsid w:val="00FA7D8D"/>
  </w:style>
  <w:style w:type="table" w:customStyle="1" w:styleId="TableGrid124">
    <w:name w:val="Table Grid124"/>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FA7D8D"/>
  </w:style>
  <w:style w:type="table" w:customStyle="1" w:styleId="3240">
    <w:name w:val="网格型32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FA7D8D"/>
  </w:style>
  <w:style w:type="numbering" w:customStyle="1" w:styleId="NoList325">
    <w:name w:val="No List325"/>
    <w:next w:val="a4"/>
    <w:uiPriority w:val="99"/>
    <w:semiHidden/>
    <w:rsid w:val="00FA7D8D"/>
  </w:style>
  <w:style w:type="table" w:customStyle="1" w:styleId="TableGrid424">
    <w:name w:val="Table Grid424"/>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FA7D8D"/>
  </w:style>
  <w:style w:type="numbering" w:customStyle="1" w:styleId="11250">
    <w:name w:val="無清單1125"/>
    <w:next w:val="a4"/>
    <w:uiPriority w:val="99"/>
    <w:semiHidden/>
    <w:unhideWhenUsed/>
    <w:rsid w:val="00FA7D8D"/>
  </w:style>
  <w:style w:type="table" w:customStyle="1" w:styleId="1242">
    <w:name w:val="表格格線124"/>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FA7D8D"/>
  </w:style>
  <w:style w:type="numbering" w:customStyle="1" w:styleId="NoList1224">
    <w:name w:val="No List1224"/>
    <w:next w:val="a4"/>
    <w:uiPriority w:val="99"/>
    <w:semiHidden/>
    <w:unhideWhenUsed/>
    <w:rsid w:val="00FA7D8D"/>
  </w:style>
  <w:style w:type="numbering" w:customStyle="1" w:styleId="11241">
    <w:name w:val="リストなし1124"/>
    <w:next w:val="a4"/>
    <w:uiPriority w:val="99"/>
    <w:semiHidden/>
    <w:unhideWhenUsed/>
    <w:rsid w:val="00FA7D8D"/>
  </w:style>
  <w:style w:type="numbering" w:customStyle="1" w:styleId="11242">
    <w:name w:val="无列表1124"/>
    <w:next w:val="a4"/>
    <w:semiHidden/>
    <w:rsid w:val="00FA7D8D"/>
  </w:style>
  <w:style w:type="numbering" w:customStyle="1" w:styleId="NoList2124">
    <w:name w:val="No List2124"/>
    <w:next w:val="a4"/>
    <w:semiHidden/>
    <w:rsid w:val="00FA7D8D"/>
  </w:style>
  <w:style w:type="numbering" w:customStyle="1" w:styleId="NoList3124">
    <w:name w:val="No List3124"/>
    <w:next w:val="a4"/>
    <w:uiPriority w:val="99"/>
    <w:semiHidden/>
    <w:rsid w:val="00FA7D8D"/>
  </w:style>
  <w:style w:type="numbering" w:customStyle="1" w:styleId="NoList11125">
    <w:name w:val="No List11125"/>
    <w:next w:val="a4"/>
    <w:uiPriority w:val="99"/>
    <w:semiHidden/>
    <w:unhideWhenUsed/>
    <w:rsid w:val="00FA7D8D"/>
  </w:style>
  <w:style w:type="numbering" w:customStyle="1" w:styleId="1224">
    <w:name w:val="無清單1224"/>
    <w:next w:val="a4"/>
    <w:uiPriority w:val="99"/>
    <w:semiHidden/>
    <w:unhideWhenUsed/>
    <w:rsid w:val="00FA7D8D"/>
  </w:style>
  <w:style w:type="numbering" w:customStyle="1" w:styleId="111240">
    <w:name w:val="無清單11124"/>
    <w:next w:val="a4"/>
    <w:uiPriority w:val="99"/>
    <w:semiHidden/>
    <w:unhideWhenUsed/>
    <w:rsid w:val="00FA7D8D"/>
  </w:style>
  <w:style w:type="table" w:customStyle="1" w:styleId="TableGrid1113">
    <w:name w:val="Table Grid1113"/>
    <w:basedOn w:val="a3"/>
    <w:next w:val="aff4"/>
    <w:uiPriority w:val="39"/>
    <w:rsid w:val="00FA7D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A7D8D"/>
  </w:style>
  <w:style w:type="table" w:customStyle="1" w:styleId="TableGrid1123">
    <w:name w:val="Table Grid1123"/>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FA7D8D"/>
  </w:style>
  <w:style w:type="numbering" w:customStyle="1" w:styleId="NoList12113">
    <w:name w:val="No List12113"/>
    <w:next w:val="a4"/>
    <w:uiPriority w:val="99"/>
    <w:semiHidden/>
    <w:unhideWhenUsed/>
    <w:rsid w:val="00FA7D8D"/>
  </w:style>
  <w:style w:type="numbering" w:customStyle="1" w:styleId="111130">
    <w:name w:val="リストなし11113"/>
    <w:next w:val="a4"/>
    <w:uiPriority w:val="99"/>
    <w:semiHidden/>
    <w:unhideWhenUsed/>
    <w:rsid w:val="00FA7D8D"/>
  </w:style>
  <w:style w:type="numbering" w:customStyle="1" w:styleId="111132">
    <w:name w:val="无列表11113"/>
    <w:next w:val="a4"/>
    <w:semiHidden/>
    <w:rsid w:val="00FA7D8D"/>
  </w:style>
  <w:style w:type="numbering" w:customStyle="1" w:styleId="NoList21113">
    <w:name w:val="No List21113"/>
    <w:next w:val="a4"/>
    <w:semiHidden/>
    <w:rsid w:val="00FA7D8D"/>
  </w:style>
  <w:style w:type="numbering" w:customStyle="1" w:styleId="NoList31113">
    <w:name w:val="No List31113"/>
    <w:next w:val="a4"/>
    <w:uiPriority w:val="99"/>
    <w:semiHidden/>
    <w:rsid w:val="00FA7D8D"/>
  </w:style>
  <w:style w:type="numbering" w:customStyle="1" w:styleId="NoList111113">
    <w:name w:val="No List111113"/>
    <w:next w:val="a4"/>
    <w:uiPriority w:val="99"/>
    <w:semiHidden/>
    <w:unhideWhenUsed/>
    <w:rsid w:val="00FA7D8D"/>
  </w:style>
  <w:style w:type="numbering" w:customStyle="1" w:styleId="121130">
    <w:name w:val="無清單12113"/>
    <w:next w:val="a4"/>
    <w:uiPriority w:val="99"/>
    <w:semiHidden/>
    <w:unhideWhenUsed/>
    <w:rsid w:val="00FA7D8D"/>
  </w:style>
  <w:style w:type="numbering" w:customStyle="1" w:styleId="111113">
    <w:name w:val="無清單111113"/>
    <w:next w:val="a4"/>
    <w:uiPriority w:val="99"/>
    <w:semiHidden/>
    <w:unhideWhenUsed/>
    <w:rsid w:val="00FA7D8D"/>
  </w:style>
  <w:style w:type="numbering" w:customStyle="1" w:styleId="NoList1313">
    <w:name w:val="No List1313"/>
    <w:next w:val="a4"/>
    <w:uiPriority w:val="99"/>
    <w:semiHidden/>
    <w:unhideWhenUsed/>
    <w:rsid w:val="00FA7D8D"/>
  </w:style>
  <w:style w:type="numbering" w:customStyle="1" w:styleId="12132">
    <w:name w:val="リストなし1213"/>
    <w:next w:val="a4"/>
    <w:uiPriority w:val="99"/>
    <w:semiHidden/>
    <w:unhideWhenUsed/>
    <w:rsid w:val="00FA7D8D"/>
  </w:style>
  <w:style w:type="numbering" w:customStyle="1" w:styleId="12133">
    <w:name w:val="无列表1213"/>
    <w:next w:val="a4"/>
    <w:semiHidden/>
    <w:rsid w:val="00FA7D8D"/>
  </w:style>
  <w:style w:type="numbering" w:customStyle="1" w:styleId="NoList2213">
    <w:name w:val="No List2213"/>
    <w:next w:val="a4"/>
    <w:semiHidden/>
    <w:rsid w:val="00FA7D8D"/>
  </w:style>
  <w:style w:type="numbering" w:customStyle="1" w:styleId="NoList3213">
    <w:name w:val="No List3213"/>
    <w:next w:val="a4"/>
    <w:uiPriority w:val="99"/>
    <w:semiHidden/>
    <w:rsid w:val="00FA7D8D"/>
  </w:style>
  <w:style w:type="numbering" w:customStyle="1" w:styleId="NoList11213">
    <w:name w:val="No List11213"/>
    <w:next w:val="a4"/>
    <w:uiPriority w:val="99"/>
    <w:semiHidden/>
    <w:unhideWhenUsed/>
    <w:rsid w:val="00FA7D8D"/>
  </w:style>
  <w:style w:type="numbering" w:customStyle="1" w:styleId="1313">
    <w:name w:val="無清單1313"/>
    <w:next w:val="a4"/>
    <w:uiPriority w:val="99"/>
    <w:semiHidden/>
    <w:unhideWhenUsed/>
    <w:rsid w:val="00FA7D8D"/>
  </w:style>
  <w:style w:type="numbering" w:customStyle="1" w:styleId="112130">
    <w:name w:val="無清單11213"/>
    <w:next w:val="a4"/>
    <w:uiPriority w:val="99"/>
    <w:semiHidden/>
    <w:unhideWhenUsed/>
    <w:rsid w:val="00FA7D8D"/>
  </w:style>
  <w:style w:type="numbering" w:customStyle="1" w:styleId="2113">
    <w:name w:val="无列表2113"/>
    <w:next w:val="a4"/>
    <w:uiPriority w:val="99"/>
    <w:semiHidden/>
    <w:unhideWhenUsed/>
    <w:rsid w:val="00FA7D8D"/>
  </w:style>
  <w:style w:type="numbering" w:customStyle="1" w:styleId="NoList12213">
    <w:name w:val="No List12213"/>
    <w:next w:val="a4"/>
    <w:uiPriority w:val="99"/>
    <w:semiHidden/>
    <w:unhideWhenUsed/>
    <w:rsid w:val="00FA7D8D"/>
  </w:style>
  <w:style w:type="numbering" w:customStyle="1" w:styleId="112131">
    <w:name w:val="リストなし11213"/>
    <w:next w:val="a4"/>
    <w:uiPriority w:val="99"/>
    <w:semiHidden/>
    <w:unhideWhenUsed/>
    <w:rsid w:val="00FA7D8D"/>
  </w:style>
  <w:style w:type="numbering" w:customStyle="1" w:styleId="112132">
    <w:name w:val="无列表11213"/>
    <w:next w:val="a4"/>
    <w:semiHidden/>
    <w:rsid w:val="00FA7D8D"/>
  </w:style>
  <w:style w:type="numbering" w:customStyle="1" w:styleId="NoList21213">
    <w:name w:val="No List21213"/>
    <w:next w:val="a4"/>
    <w:semiHidden/>
    <w:rsid w:val="00FA7D8D"/>
  </w:style>
  <w:style w:type="numbering" w:customStyle="1" w:styleId="NoList31213">
    <w:name w:val="No List31213"/>
    <w:next w:val="a4"/>
    <w:uiPriority w:val="99"/>
    <w:semiHidden/>
    <w:rsid w:val="00FA7D8D"/>
  </w:style>
  <w:style w:type="numbering" w:customStyle="1" w:styleId="NoList111213">
    <w:name w:val="No List111213"/>
    <w:next w:val="a4"/>
    <w:uiPriority w:val="99"/>
    <w:semiHidden/>
    <w:unhideWhenUsed/>
    <w:rsid w:val="00FA7D8D"/>
  </w:style>
  <w:style w:type="numbering" w:customStyle="1" w:styleId="122130">
    <w:name w:val="無清單12213"/>
    <w:next w:val="a4"/>
    <w:uiPriority w:val="99"/>
    <w:semiHidden/>
    <w:unhideWhenUsed/>
    <w:rsid w:val="00FA7D8D"/>
  </w:style>
  <w:style w:type="numbering" w:customStyle="1" w:styleId="1112130">
    <w:name w:val="無清單111213"/>
    <w:next w:val="a4"/>
    <w:uiPriority w:val="99"/>
    <w:semiHidden/>
    <w:unhideWhenUsed/>
    <w:rsid w:val="00FA7D8D"/>
  </w:style>
  <w:style w:type="table" w:customStyle="1" w:styleId="TableGrid11211">
    <w:name w:val="Table Grid1121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FA7D8D"/>
  </w:style>
  <w:style w:type="table" w:customStyle="1" w:styleId="TableGrid151">
    <w:name w:val="Table Grid15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FA7D8D"/>
  </w:style>
  <w:style w:type="table" w:customStyle="1" w:styleId="3510">
    <w:name w:val="网格型35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FA7D8D"/>
  </w:style>
  <w:style w:type="table" w:customStyle="1" w:styleId="TableGrid451">
    <w:name w:val="Table Grid45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FA7D8D"/>
  </w:style>
  <w:style w:type="numbering" w:customStyle="1" w:styleId="1610">
    <w:name w:val="無清單161"/>
    <w:next w:val="a4"/>
    <w:uiPriority w:val="99"/>
    <w:semiHidden/>
    <w:unhideWhenUsed/>
    <w:rsid w:val="00FA7D8D"/>
  </w:style>
  <w:style w:type="numbering" w:customStyle="1" w:styleId="11510">
    <w:name w:val="無清單1151"/>
    <w:next w:val="a4"/>
    <w:uiPriority w:val="99"/>
    <w:semiHidden/>
    <w:unhideWhenUsed/>
    <w:rsid w:val="00FA7D8D"/>
  </w:style>
  <w:style w:type="table" w:customStyle="1" w:styleId="1513">
    <w:name w:val="表格格線15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FA7D8D"/>
  </w:style>
  <w:style w:type="numbering" w:customStyle="1" w:styleId="2410">
    <w:name w:val="无列表241"/>
    <w:next w:val="a4"/>
    <w:uiPriority w:val="99"/>
    <w:semiHidden/>
    <w:unhideWhenUsed/>
    <w:rsid w:val="00FA7D8D"/>
  </w:style>
  <w:style w:type="numbering" w:customStyle="1" w:styleId="NoList1251">
    <w:name w:val="No List1251"/>
    <w:next w:val="a4"/>
    <w:uiPriority w:val="99"/>
    <w:semiHidden/>
    <w:unhideWhenUsed/>
    <w:rsid w:val="00FA7D8D"/>
  </w:style>
  <w:style w:type="numbering" w:customStyle="1" w:styleId="11511">
    <w:name w:val="リストなし1151"/>
    <w:next w:val="a4"/>
    <w:uiPriority w:val="99"/>
    <w:semiHidden/>
    <w:unhideWhenUsed/>
    <w:rsid w:val="00FA7D8D"/>
  </w:style>
  <w:style w:type="numbering" w:customStyle="1" w:styleId="11512">
    <w:name w:val="无列表1151"/>
    <w:next w:val="a4"/>
    <w:semiHidden/>
    <w:rsid w:val="00FA7D8D"/>
  </w:style>
  <w:style w:type="numbering" w:customStyle="1" w:styleId="NoList2151">
    <w:name w:val="No List2151"/>
    <w:next w:val="a4"/>
    <w:semiHidden/>
    <w:rsid w:val="00FA7D8D"/>
  </w:style>
  <w:style w:type="numbering" w:customStyle="1" w:styleId="NoList3151">
    <w:name w:val="No List3151"/>
    <w:next w:val="a4"/>
    <w:uiPriority w:val="99"/>
    <w:semiHidden/>
    <w:rsid w:val="00FA7D8D"/>
  </w:style>
  <w:style w:type="numbering" w:customStyle="1" w:styleId="12510">
    <w:name w:val="無清單1251"/>
    <w:next w:val="a4"/>
    <w:uiPriority w:val="99"/>
    <w:semiHidden/>
    <w:unhideWhenUsed/>
    <w:rsid w:val="00FA7D8D"/>
  </w:style>
  <w:style w:type="numbering" w:customStyle="1" w:styleId="111510">
    <w:name w:val="無清單11151"/>
    <w:next w:val="a4"/>
    <w:uiPriority w:val="99"/>
    <w:semiHidden/>
    <w:unhideWhenUsed/>
    <w:rsid w:val="00FA7D8D"/>
  </w:style>
  <w:style w:type="table" w:customStyle="1" w:styleId="TableGrid1141">
    <w:name w:val="Table Grid1141"/>
    <w:basedOn w:val="a3"/>
    <w:next w:val="aff4"/>
    <w:uiPriority w:val="39"/>
    <w:rsid w:val="00FA7D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FA7D8D"/>
  </w:style>
  <w:style w:type="numbering" w:customStyle="1" w:styleId="NoList11241">
    <w:name w:val="No List11241"/>
    <w:next w:val="a4"/>
    <w:uiPriority w:val="99"/>
    <w:semiHidden/>
    <w:unhideWhenUsed/>
    <w:rsid w:val="00FA7D8D"/>
  </w:style>
  <w:style w:type="table" w:customStyle="1" w:styleId="TableGrid531">
    <w:name w:val="Table Grid53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FA7D8D"/>
  </w:style>
  <w:style w:type="numbering" w:customStyle="1" w:styleId="111411">
    <w:name w:val="リストなし11141"/>
    <w:next w:val="a4"/>
    <w:uiPriority w:val="99"/>
    <w:semiHidden/>
    <w:unhideWhenUsed/>
    <w:rsid w:val="00FA7D8D"/>
  </w:style>
  <w:style w:type="numbering" w:customStyle="1" w:styleId="111412">
    <w:name w:val="无列表11141"/>
    <w:next w:val="a4"/>
    <w:semiHidden/>
    <w:rsid w:val="00FA7D8D"/>
  </w:style>
  <w:style w:type="numbering" w:customStyle="1" w:styleId="NoList21141">
    <w:name w:val="No List21141"/>
    <w:next w:val="a4"/>
    <w:semiHidden/>
    <w:rsid w:val="00FA7D8D"/>
  </w:style>
  <w:style w:type="numbering" w:customStyle="1" w:styleId="NoList31141">
    <w:name w:val="No List31141"/>
    <w:next w:val="a4"/>
    <w:uiPriority w:val="99"/>
    <w:semiHidden/>
    <w:rsid w:val="00FA7D8D"/>
  </w:style>
  <w:style w:type="numbering" w:customStyle="1" w:styleId="NoList111141">
    <w:name w:val="No List111141"/>
    <w:next w:val="a4"/>
    <w:uiPriority w:val="99"/>
    <w:semiHidden/>
    <w:unhideWhenUsed/>
    <w:rsid w:val="00FA7D8D"/>
  </w:style>
  <w:style w:type="numbering" w:customStyle="1" w:styleId="12141">
    <w:name w:val="無清單12141"/>
    <w:next w:val="a4"/>
    <w:uiPriority w:val="99"/>
    <w:semiHidden/>
    <w:unhideWhenUsed/>
    <w:rsid w:val="00FA7D8D"/>
  </w:style>
  <w:style w:type="numbering" w:customStyle="1" w:styleId="111141">
    <w:name w:val="無清單111141"/>
    <w:next w:val="a4"/>
    <w:uiPriority w:val="99"/>
    <w:semiHidden/>
    <w:unhideWhenUsed/>
    <w:rsid w:val="00FA7D8D"/>
  </w:style>
  <w:style w:type="numbering" w:customStyle="1" w:styleId="NoList541">
    <w:name w:val="No List541"/>
    <w:next w:val="a4"/>
    <w:uiPriority w:val="99"/>
    <w:semiHidden/>
    <w:unhideWhenUsed/>
    <w:rsid w:val="00FA7D8D"/>
  </w:style>
  <w:style w:type="table" w:customStyle="1" w:styleId="TableGrid631">
    <w:name w:val="Table Grid63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FA7D8D"/>
  </w:style>
  <w:style w:type="numbering" w:customStyle="1" w:styleId="12411">
    <w:name w:val="リストなし1241"/>
    <w:next w:val="a4"/>
    <w:uiPriority w:val="99"/>
    <w:semiHidden/>
    <w:unhideWhenUsed/>
    <w:rsid w:val="00FA7D8D"/>
  </w:style>
  <w:style w:type="table" w:customStyle="1" w:styleId="TableGrid1231">
    <w:name w:val="Table Grid123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FA7D8D"/>
  </w:style>
  <w:style w:type="table" w:customStyle="1" w:styleId="3231">
    <w:name w:val="网格型323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FA7D8D"/>
  </w:style>
  <w:style w:type="numbering" w:customStyle="1" w:styleId="NoList3241">
    <w:name w:val="No List3241"/>
    <w:next w:val="a4"/>
    <w:uiPriority w:val="99"/>
    <w:semiHidden/>
    <w:rsid w:val="00FA7D8D"/>
  </w:style>
  <w:style w:type="table" w:customStyle="1" w:styleId="TableGrid4231">
    <w:name w:val="Table Grid423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FA7D8D"/>
  </w:style>
  <w:style w:type="numbering" w:customStyle="1" w:styleId="112410">
    <w:name w:val="無清單11241"/>
    <w:next w:val="a4"/>
    <w:uiPriority w:val="99"/>
    <w:semiHidden/>
    <w:unhideWhenUsed/>
    <w:rsid w:val="00FA7D8D"/>
  </w:style>
  <w:style w:type="table" w:customStyle="1" w:styleId="12314">
    <w:name w:val="表格格線123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FA7D8D"/>
  </w:style>
  <w:style w:type="numbering" w:customStyle="1" w:styleId="NoList12231">
    <w:name w:val="No List12231"/>
    <w:next w:val="a4"/>
    <w:uiPriority w:val="99"/>
    <w:semiHidden/>
    <w:unhideWhenUsed/>
    <w:rsid w:val="00FA7D8D"/>
  </w:style>
  <w:style w:type="numbering" w:customStyle="1" w:styleId="112311">
    <w:name w:val="リストなし11231"/>
    <w:next w:val="a4"/>
    <w:uiPriority w:val="99"/>
    <w:semiHidden/>
    <w:unhideWhenUsed/>
    <w:rsid w:val="00FA7D8D"/>
  </w:style>
  <w:style w:type="numbering" w:customStyle="1" w:styleId="112312">
    <w:name w:val="无列表11231"/>
    <w:next w:val="a4"/>
    <w:semiHidden/>
    <w:rsid w:val="00FA7D8D"/>
  </w:style>
  <w:style w:type="numbering" w:customStyle="1" w:styleId="NoList21231">
    <w:name w:val="No List21231"/>
    <w:next w:val="a4"/>
    <w:semiHidden/>
    <w:rsid w:val="00FA7D8D"/>
  </w:style>
  <w:style w:type="numbering" w:customStyle="1" w:styleId="NoList31231">
    <w:name w:val="No List31231"/>
    <w:next w:val="a4"/>
    <w:uiPriority w:val="99"/>
    <w:semiHidden/>
    <w:rsid w:val="00FA7D8D"/>
  </w:style>
  <w:style w:type="numbering" w:customStyle="1" w:styleId="NoList111241">
    <w:name w:val="No List111241"/>
    <w:next w:val="a4"/>
    <w:uiPriority w:val="99"/>
    <w:semiHidden/>
    <w:unhideWhenUsed/>
    <w:rsid w:val="00FA7D8D"/>
  </w:style>
  <w:style w:type="numbering" w:customStyle="1" w:styleId="12231">
    <w:name w:val="無清單12231"/>
    <w:next w:val="a4"/>
    <w:uiPriority w:val="99"/>
    <w:semiHidden/>
    <w:unhideWhenUsed/>
    <w:rsid w:val="00FA7D8D"/>
  </w:style>
  <w:style w:type="numbering" w:customStyle="1" w:styleId="111231">
    <w:name w:val="無清單111231"/>
    <w:next w:val="a4"/>
    <w:uiPriority w:val="99"/>
    <w:semiHidden/>
    <w:unhideWhenUsed/>
    <w:rsid w:val="00FA7D8D"/>
  </w:style>
  <w:style w:type="table" w:customStyle="1" w:styleId="1118">
    <w:name w:val="网格型11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rsid w:val="00FA7D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FA7D8D"/>
  </w:style>
  <w:style w:type="table" w:customStyle="1" w:styleId="2114">
    <w:name w:val="网格型21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FA7D8D"/>
  </w:style>
  <w:style w:type="numbering" w:customStyle="1" w:styleId="NoList11321">
    <w:name w:val="No List11321"/>
    <w:next w:val="a4"/>
    <w:uiPriority w:val="99"/>
    <w:semiHidden/>
    <w:unhideWhenUsed/>
    <w:rsid w:val="00FA7D8D"/>
  </w:style>
  <w:style w:type="table" w:customStyle="1" w:styleId="TableGrid11221">
    <w:name w:val="Table Grid1122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FA7D8D"/>
  </w:style>
  <w:style w:type="numbering" w:customStyle="1" w:styleId="NoList121121">
    <w:name w:val="No List121121"/>
    <w:next w:val="a4"/>
    <w:uiPriority w:val="99"/>
    <w:semiHidden/>
    <w:unhideWhenUsed/>
    <w:rsid w:val="00FA7D8D"/>
  </w:style>
  <w:style w:type="numbering" w:customStyle="1" w:styleId="1111211">
    <w:name w:val="リストなし111121"/>
    <w:next w:val="a4"/>
    <w:uiPriority w:val="99"/>
    <w:semiHidden/>
    <w:unhideWhenUsed/>
    <w:rsid w:val="00FA7D8D"/>
  </w:style>
  <w:style w:type="numbering" w:customStyle="1" w:styleId="1111212">
    <w:name w:val="无列表111121"/>
    <w:next w:val="a4"/>
    <w:semiHidden/>
    <w:rsid w:val="00FA7D8D"/>
  </w:style>
  <w:style w:type="numbering" w:customStyle="1" w:styleId="NoList211121">
    <w:name w:val="No List211121"/>
    <w:next w:val="a4"/>
    <w:semiHidden/>
    <w:rsid w:val="00FA7D8D"/>
  </w:style>
  <w:style w:type="numbering" w:customStyle="1" w:styleId="NoList311121">
    <w:name w:val="No List311121"/>
    <w:next w:val="a4"/>
    <w:uiPriority w:val="99"/>
    <w:semiHidden/>
    <w:rsid w:val="00FA7D8D"/>
  </w:style>
  <w:style w:type="numbering" w:customStyle="1" w:styleId="NoList1111121">
    <w:name w:val="No List1111121"/>
    <w:next w:val="a4"/>
    <w:uiPriority w:val="99"/>
    <w:semiHidden/>
    <w:unhideWhenUsed/>
    <w:rsid w:val="00FA7D8D"/>
  </w:style>
  <w:style w:type="numbering" w:customStyle="1" w:styleId="1211210">
    <w:name w:val="無清單121121"/>
    <w:next w:val="a4"/>
    <w:uiPriority w:val="99"/>
    <w:semiHidden/>
    <w:unhideWhenUsed/>
    <w:rsid w:val="00FA7D8D"/>
  </w:style>
  <w:style w:type="numbering" w:customStyle="1" w:styleId="11111210">
    <w:name w:val="無清單1111121"/>
    <w:next w:val="a4"/>
    <w:uiPriority w:val="99"/>
    <w:semiHidden/>
    <w:unhideWhenUsed/>
    <w:rsid w:val="00FA7D8D"/>
  </w:style>
  <w:style w:type="numbering" w:customStyle="1" w:styleId="NoList13121">
    <w:name w:val="No List13121"/>
    <w:next w:val="a4"/>
    <w:uiPriority w:val="99"/>
    <w:semiHidden/>
    <w:unhideWhenUsed/>
    <w:rsid w:val="00FA7D8D"/>
  </w:style>
  <w:style w:type="numbering" w:customStyle="1" w:styleId="121211">
    <w:name w:val="リストなし12121"/>
    <w:next w:val="a4"/>
    <w:uiPriority w:val="99"/>
    <w:semiHidden/>
    <w:unhideWhenUsed/>
    <w:rsid w:val="00FA7D8D"/>
  </w:style>
  <w:style w:type="numbering" w:customStyle="1" w:styleId="121212">
    <w:name w:val="无列表12121"/>
    <w:next w:val="a4"/>
    <w:semiHidden/>
    <w:rsid w:val="00FA7D8D"/>
  </w:style>
  <w:style w:type="numbering" w:customStyle="1" w:styleId="NoList22121">
    <w:name w:val="No List22121"/>
    <w:next w:val="a4"/>
    <w:semiHidden/>
    <w:rsid w:val="00FA7D8D"/>
  </w:style>
  <w:style w:type="numbering" w:customStyle="1" w:styleId="NoList32121">
    <w:name w:val="No List32121"/>
    <w:next w:val="a4"/>
    <w:uiPriority w:val="99"/>
    <w:semiHidden/>
    <w:rsid w:val="00FA7D8D"/>
  </w:style>
  <w:style w:type="numbering" w:customStyle="1" w:styleId="NoList112121">
    <w:name w:val="No List112121"/>
    <w:next w:val="a4"/>
    <w:uiPriority w:val="99"/>
    <w:semiHidden/>
    <w:unhideWhenUsed/>
    <w:rsid w:val="00FA7D8D"/>
  </w:style>
  <w:style w:type="numbering" w:customStyle="1" w:styleId="131210">
    <w:name w:val="無清單13121"/>
    <w:next w:val="a4"/>
    <w:uiPriority w:val="99"/>
    <w:semiHidden/>
    <w:unhideWhenUsed/>
    <w:rsid w:val="00FA7D8D"/>
  </w:style>
  <w:style w:type="numbering" w:customStyle="1" w:styleId="1121210">
    <w:name w:val="無清單112121"/>
    <w:next w:val="a4"/>
    <w:uiPriority w:val="99"/>
    <w:semiHidden/>
    <w:unhideWhenUsed/>
    <w:rsid w:val="00FA7D8D"/>
  </w:style>
  <w:style w:type="numbering" w:customStyle="1" w:styleId="21121">
    <w:name w:val="无列表21121"/>
    <w:next w:val="a4"/>
    <w:uiPriority w:val="99"/>
    <w:semiHidden/>
    <w:unhideWhenUsed/>
    <w:rsid w:val="00FA7D8D"/>
  </w:style>
  <w:style w:type="numbering" w:customStyle="1" w:styleId="NoList122121">
    <w:name w:val="No List122121"/>
    <w:next w:val="a4"/>
    <w:uiPriority w:val="99"/>
    <w:semiHidden/>
    <w:unhideWhenUsed/>
    <w:rsid w:val="00FA7D8D"/>
  </w:style>
  <w:style w:type="numbering" w:customStyle="1" w:styleId="1121211">
    <w:name w:val="リストなし112121"/>
    <w:next w:val="a4"/>
    <w:uiPriority w:val="99"/>
    <w:semiHidden/>
    <w:unhideWhenUsed/>
    <w:rsid w:val="00FA7D8D"/>
  </w:style>
  <w:style w:type="numbering" w:customStyle="1" w:styleId="1121212">
    <w:name w:val="无列表112121"/>
    <w:next w:val="a4"/>
    <w:semiHidden/>
    <w:rsid w:val="00FA7D8D"/>
  </w:style>
  <w:style w:type="numbering" w:customStyle="1" w:styleId="NoList212121">
    <w:name w:val="No List212121"/>
    <w:next w:val="a4"/>
    <w:semiHidden/>
    <w:rsid w:val="00FA7D8D"/>
  </w:style>
  <w:style w:type="numbering" w:customStyle="1" w:styleId="NoList312121">
    <w:name w:val="No List312121"/>
    <w:next w:val="a4"/>
    <w:uiPriority w:val="99"/>
    <w:semiHidden/>
    <w:rsid w:val="00FA7D8D"/>
  </w:style>
  <w:style w:type="numbering" w:customStyle="1" w:styleId="NoList1112121">
    <w:name w:val="No List1112121"/>
    <w:next w:val="a4"/>
    <w:uiPriority w:val="99"/>
    <w:semiHidden/>
    <w:unhideWhenUsed/>
    <w:rsid w:val="00FA7D8D"/>
  </w:style>
  <w:style w:type="numbering" w:customStyle="1" w:styleId="122121">
    <w:name w:val="無清單122121"/>
    <w:next w:val="a4"/>
    <w:uiPriority w:val="99"/>
    <w:semiHidden/>
    <w:unhideWhenUsed/>
    <w:rsid w:val="00FA7D8D"/>
  </w:style>
  <w:style w:type="numbering" w:customStyle="1" w:styleId="1112121">
    <w:name w:val="無清單1112121"/>
    <w:next w:val="a4"/>
    <w:uiPriority w:val="99"/>
    <w:semiHidden/>
    <w:unhideWhenUsed/>
    <w:rsid w:val="00FA7D8D"/>
  </w:style>
  <w:style w:type="numbering" w:customStyle="1" w:styleId="131111">
    <w:name w:val="无列表13111"/>
    <w:next w:val="a4"/>
    <w:semiHidden/>
    <w:rsid w:val="00FA7D8D"/>
  </w:style>
  <w:style w:type="numbering" w:customStyle="1" w:styleId="NoList41111">
    <w:name w:val="No List41111"/>
    <w:next w:val="a4"/>
    <w:uiPriority w:val="99"/>
    <w:semiHidden/>
    <w:unhideWhenUsed/>
    <w:rsid w:val="00FA7D8D"/>
  </w:style>
  <w:style w:type="numbering" w:customStyle="1" w:styleId="22111">
    <w:name w:val="无列表22111"/>
    <w:next w:val="a4"/>
    <w:uiPriority w:val="99"/>
    <w:semiHidden/>
    <w:unhideWhenUsed/>
    <w:rsid w:val="00FA7D8D"/>
  </w:style>
  <w:style w:type="numbering" w:customStyle="1" w:styleId="NoList1211112">
    <w:name w:val="No List1211112"/>
    <w:next w:val="a4"/>
    <w:uiPriority w:val="99"/>
    <w:semiHidden/>
    <w:unhideWhenUsed/>
    <w:rsid w:val="00FA7D8D"/>
  </w:style>
  <w:style w:type="numbering" w:customStyle="1" w:styleId="11111121">
    <w:name w:val="リストなし1111112"/>
    <w:next w:val="a4"/>
    <w:uiPriority w:val="99"/>
    <w:semiHidden/>
    <w:unhideWhenUsed/>
    <w:rsid w:val="00FA7D8D"/>
  </w:style>
  <w:style w:type="numbering" w:customStyle="1" w:styleId="11111122">
    <w:name w:val="无列表1111112"/>
    <w:next w:val="a4"/>
    <w:semiHidden/>
    <w:rsid w:val="00FA7D8D"/>
  </w:style>
  <w:style w:type="numbering" w:customStyle="1" w:styleId="NoList2111112">
    <w:name w:val="No List2111112"/>
    <w:next w:val="a4"/>
    <w:semiHidden/>
    <w:rsid w:val="00FA7D8D"/>
  </w:style>
  <w:style w:type="numbering" w:customStyle="1" w:styleId="NoList3111112">
    <w:name w:val="No List3111112"/>
    <w:next w:val="a4"/>
    <w:uiPriority w:val="99"/>
    <w:semiHidden/>
    <w:rsid w:val="00FA7D8D"/>
  </w:style>
  <w:style w:type="numbering" w:customStyle="1" w:styleId="NoList11111112">
    <w:name w:val="No List11111112"/>
    <w:next w:val="a4"/>
    <w:uiPriority w:val="99"/>
    <w:semiHidden/>
    <w:unhideWhenUsed/>
    <w:rsid w:val="00FA7D8D"/>
  </w:style>
  <w:style w:type="numbering" w:customStyle="1" w:styleId="1211112">
    <w:name w:val="無清單1211112"/>
    <w:next w:val="a4"/>
    <w:uiPriority w:val="99"/>
    <w:semiHidden/>
    <w:unhideWhenUsed/>
    <w:rsid w:val="00FA7D8D"/>
  </w:style>
  <w:style w:type="numbering" w:customStyle="1" w:styleId="111111120">
    <w:name w:val="無清單11111112"/>
    <w:next w:val="a4"/>
    <w:uiPriority w:val="99"/>
    <w:semiHidden/>
    <w:unhideWhenUsed/>
    <w:rsid w:val="00FA7D8D"/>
  </w:style>
  <w:style w:type="numbering" w:customStyle="1" w:styleId="NoList131111">
    <w:name w:val="No List131111"/>
    <w:next w:val="a4"/>
    <w:uiPriority w:val="99"/>
    <w:semiHidden/>
    <w:unhideWhenUsed/>
    <w:rsid w:val="00FA7D8D"/>
  </w:style>
  <w:style w:type="numbering" w:customStyle="1" w:styleId="1211113">
    <w:name w:val="リストなし121111"/>
    <w:next w:val="a4"/>
    <w:uiPriority w:val="99"/>
    <w:semiHidden/>
    <w:unhideWhenUsed/>
    <w:rsid w:val="00FA7D8D"/>
  </w:style>
  <w:style w:type="numbering" w:customStyle="1" w:styleId="1211121">
    <w:name w:val="无列表121112"/>
    <w:next w:val="a4"/>
    <w:semiHidden/>
    <w:rsid w:val="00FA7D8D"/>
  </w:style>
  <w:style w:type="numbering" w:customStyle="1" w:styleId="NoList221111">
    <w:name w:val="No List221111"/>
    <w:next w:val="a4"/>
    <w:semiHidden/>
    <w:rsid w:val="00FA7D8D"/>
  </w:style>
  <w:style w:type="numbering" w:customStyle="1" w:styleId="NoList321111">
    <w:name w:val="No List321111"/>
    <w:next w:val="a4"/>
    <w:uiPriority w:val="99"/>
    <w:semiHidden/>
    <w:rsid w:val="00FA7D8D"/>
  </w:style>
  <w:style w:type="numbering" w:customStyle="1" w:styleId="NoList1121111">
    <w:name w:val="No List1121111"/>
    <w:next w:val="a4"/>
    <w:uiPriority w:val="99"/>
    <w:semiHidden/>
    <w:unhideWhenUsed/>
    <w:rsid w:val="00FA7D8D"/>
  </w:style>
  <w:style w:type="numbering" w:customStyle="1" w:styleId="1311110">
    <w:name w:val="無清單131111"/>
    <w:next w:val="a4"/>
    <w:uiPriority w:val="99"/>
    <w:semiHidden/>
    <w:unhideWhenUsed/>
    <w:rsid w:val="00FA7D8D"/>
  </w:style>
  <w:style w:type="numbering" w:customStyle="1" w:styleId="11211110">
    <w:name w:val="無清單1121111"/>
    <w:next w:val="a4"/>
    <w:uiPriority w:val="99"/>
    <w:semiHidden/>
    <w:unhideWhenUsed/>
    <w:rsid w:val="00FA7D8D"/>
  </w:style>
  <w:style w:type="numbering" w:customStyle="1" w:styleId="211112">
    <w:name w:val="无列表211112"/>
    <w:next w:val="a4"/>
    <w:uiPriority w:val="99"/>
    <w:semiHidden/>
    <w:unhideWhenUsed/>
    <w:rsid w:val="00FA7D8D"/>
  </w:style>
  <w:style w:type="numbering" w:customStyle="1" w:styleId="NoList1221111">
    <w:name w:val="No List1221111"/>
    <w:next w:val="a4"/>
    <w:uiPriority w:val="99"/>
    <w:semiHidden/>
    <w:unhideWhenUsed/>
    <w:rsid w:val="00FA7D8D"/>
  </w:style>
  <w:style w:type="numbering" w:customStyle="1" w:styleId="11211111">
    <w:name w:val="リストなし1121111"/>
    <w:next w:val="a4"/>
    <w:uiPriority w:val="99"/>
    <w:semiHidden/>
    <w:unhideWhenUsed/>
    <w:rsid w:val="00FA7D8D"/>
  </w:style>
  <w:style w:type="numbering" w:customStyle="1" w:styleId="11211112">
    <w:name w:val="无列表1121111"/>
    <w:next w:val="a4"/>
    <w:semiHidden/>
    <w:rsid w:val="00FA7D8D"/>
  </w:style>
  <w:style w:type="numbering" w:customStyle="1" w:styleId="NoList2121111">
    <w:name w:val="No List2121111"/>
    <w:next w:val="a4"/>
    <w:semiHidden/>
    <w:rsid w:val="00FA7D8D"/>
  </w:style>
  <w:style w:type="numbering" w:customStyle="1" w:styleId="NoList3121111">
    <w:name w:val="No List3121111"/>
    <w:next w:val="a4"/>
    <w:uiPriority w:val="99"/>
    <w:semiHidden/>
    <w:rsid w:val="00FA7D8D"/>
  </w:style>
  <w:style w:type="numbering" w:customStyle="1" w:styleId="NoList11121111">
    <w:name w:val="No List11121111"/>
    <w:next w:val="a4"/>
    <w:uiPriority w:val="99"/>
    <w:semiHidden/>
    <w:unhideWhenUsed/>
    <w:rsid w:val="00FA7D8D"/>
  </w:style>
  <w:style w:type="numbering" w:customStyle="1" w:styleId="1221111">
    <w:name w:val="無清單1221111"/>
    <w:next w:val="a4"/>
    <w:uiPriority w:val="99"/>
    <w:semiHidden/>
    <w:unhideWhenUsed/>
    <w:rsid w:val="00FA7D8D"/>
  </w:style>
  <w:style w:type="numbering" w:customStyle="1" w:styleId="11121111">
    <w:name w:val="無清單11121111"/>
    <w:next w:val="a4"/>
    <w:uiPriority w:val="99"/>
    <w:semiHidden/>
    <w:unhideWhenUsed/>
    <w:rsid w:val="00FA7D8D"/>
  </w:style>
  <w:style w:type="numbering" w:customStyle="1" w:styleId="122110">
    <w:name w:val="无列表12211"/>
    <w:next w:val="a4"/>
    <w:semiHidden/>
    <w:rsid w:val="00FA7D8D"/>
  </w:style>
  <w:style w:type="numbering" w:customStyle="1" w:styleId="5f8">
    <w:name w:val="无列表5"/>
    <w:next w:val="a4"/>
    <w:uiPriority w:val="99"/>
    <w:semiHidden/>
    <w:unhideWhenUsed/>
    <w:rsid w:val="00FA7D8D"/>
  </w:style>
  <w:style w:type="table" w:customStyle="1" w:styleId="65">
    <w:name w:val="网格型6"/>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FA7D8D"/>
  </w:style>
  <w:style w:type="table" w:customStyle="1" w:styleId="TableGrid17">
    <w:name w:val="Table Grid17"/>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FA7D8D"/>
  </w:style>
  <w:style w:type="table" w:customStyle="1" w:styleId="370">
    <w:name w:val="网格型37"/>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FA7D8D"/>
  </w:style>
  <w:style w:type="table" w:customStyle="1" w:styleId="TableGrid47">
    <w:name w:val="Table Grid47"/>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FA7D8D"/>
  </w:style>
  <w:style w:type="numbering" w:customStyle="1" w:styleId="1170">
    <w:name w:val="無清單117"/>
    <w:next w:val="a4"/>
    <w:uiPriority w:val="99"/>
    <w:semiHidden/>
    <w:unhideWhenUsed/>
    <w:rsid w:val="00FA7D8D"/>
  </w:style>
  <w:style w:type="table" w:customStyle="1" w:styleId="173">
    <w:name w:val="表格格線17"/>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FA7D8D"/>
  </w:style>
  <w:style w:type="table" w:customStyle="1" w:styleId="TableGrid55">
    <w:name w:val="Table Grid55"/>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A7D8D"/>
  </w:style>
  <w:style w:type="numbering" w:customStyle="1" w:styleId="1171">
    <w:name w:val="リストなし117"/>
    <w:next w:val="a4"/>
    <w:uiPriority w:val="99"/>
    <w:semiHidden/>
    <w:unhideWhenUsed/>
    <w:rsid w:val="00FA7D8D"/>
  </w:style>
  <w:style w:type="table" w:customStyle="1" w:styleId="TableGrid116">
    <w:name w:val="Table Grid116"/>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FA7D8D"/>
  </w:style>
  <w:style w:type="table" w:customStyle="1" w:styleId="3150">
    <w:name w:val="网格型315"/>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FA7D8D"/>
  </w:style>
  <w:style w:type="numbering" w:customStyle="1" w:styleId="NoList317">
    <w:name w:val="No List317"/>
    <w:next w:val="a4"/>
    <w:uiPriority w:val="99"/>
    <w:semiHidden/>
    <w:rsid w:val="00FA7D8D"/>
  </w:style>
  <w:style w:type="table" w:customStyle="1" w:styleId="TableGrid415">
    <w:name w:val="Table Grid415"/>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FA7D8D"/>
  </w:style>
  <w:style w:type="numbering" w:customStyle="1" w:styleId="1270">
    <w:name w:val="無清單127"/>
    <w:next w:val="a4"/>
    <w:uiPriority w:val="99"/>
    <w:semiHidden/>
    <w:unhideWhenUsed/>
    <w:rsid w:val="00FA7D8D"/>
  </w:style>
  <w:style w:type="numbering" w:customStyle="1" w:styleId="11170">
    <w:name w:val="無清單1117"/>
    <w:next w:val="a4"/>
    <w:uiPriority w:val="99"/>
    <w:semiHidden/>
    <w:unhideWhenUsed/>
    <w:rsid w:val="00FA7D8D"/>
  </w:style>
  <w:style w:type="table" w:customStyle="1" w:styleId="1152">
    <w:name w:val="表格格線115"/>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FA7D8D"/>
  </w:style>
  <w:style w:type="numbering" w:customStyle="1" w:styleId="NoList1216">
    <w:name w:val="No List1216"/>
    <w:next w:val="a4"/>
    <w:uiPriority w:val="99"/>
    <w:semiHidden/>
    <w:unhideWhenUsed/>
    <w:rsid w:val="00FA7D8D"/>
  </w:style>
  <w:style w:type="numbering" w:customStyle="1" w:styleId="11161">
    <w:name w:val="リストなし1116"/>
    <w:next w:val="a4"/>
    <w:uiPriority w:val="99"/>
    <w:semiHidden/>
    <w:unhideWhenUsed/>
    <w:rsid w:val="00FA7D8D"/>
  </w:style>
  <w:style w:type="numbering" w:customStyle="1" w:styleId="11162">
    <w:name w:val="无列表1116"/>
    <w:next w:val="a4"/>
    <w:semiHidden/>
    <w:rsid w:val="00FA7D8D"/>
  </w:style>
  <w:style w:type="numbering" w:customStyle="1" w:styleId="NoList2116">
    <w:name w:val="No List2116"/>
    <w:next w:val="a4"/>
    <w:semiHidden/>
    <w:rsid w:val="00FA7D8D"/>
  </w:style>
  <w:style w:type="numbering" w:customStyle="1" w:styleId="NoList3116">
    <w:name w:val="No List3116"/>
    <w:next w:val="a4"/>
    <w:uiPriority w:val="99"/>
    <w:semiHidden/>
    <w:rsid w:val="00FA7D8D"/>
  </w:style>
  <w:style w:type="numbering" w:customStyle="1" w:styleId="NoList11116">
    <w:name w:val="No List11116"/>
    <w:next w:val="a4"/>
    <w:uiPriority w:val="99"/>
    <w:semiHidden/>
    <w:unhideWhenUsed/>
    <w:rsid w:val="00FA7D8D"/>
  </w:style>
  <w:style w:type="numbering" w:customStyle="1" w:styleId="1216">
    <w:name w:val="無清單1216"/>
    <w:next w:val="a4"/>
    <w:uiPriority w:val="99"/>
    <w:semiHidden/>
    <w:unhideWhenUsed/>
    <w:rsid w:val="00FA7D8D"/>
  </w:style>
  <w:style w:type="numbering" w:customStyle="1" w:styleId="11116">
    <w:name w:val="無清單11116"/>
    <w:next w:val="a4"/>
    <w:uiPriority w:val="99"/>
    <w:semiHidden/>
    <w:unhideWhenUsed/>
    <w:rsid w:val="00FA7D8D"/>
  </w:style>
  <w:style w:type="numbering" w:customStyle="1" w:styleId="NoList56">
    <w:name w:val="No List56"/>
    <w:next w:val="a4"/>
    <w:uiPriority w:val="99"/>
    <w:semiHidden/>
    <w:unhideWhenUsed/>
    <w:rsid w:val="00FA7D8D"/>
  </w:style>
  <w:style w:type="numbering" w:customStyle="1" w:styleId="NoList136">
    <w:name w:val="No List136"/>
    <w:next w:val="a4"/>
    <w:uiPriority w:val="99"/>
    <w:semiHidden/>
    <w:unhideWhenUsed/>
    <w:rsid w:val="00FA7D8D"/>
  </w:style>
  <w:style w:type="numbering" w:customStyle="1" w:styleId="1261">
    <w:name w:val="リストなし126"/>
    <w:next w:val="a4"/>
    <w:uiPriority w:val="99"/>
    <w:semiHidden/>
    <w:unhideWhenUsed/>
    <w:rsid w:val="00FA7D8D"/>
  </w:style>
  <w:style w:type="table" w:customStyle="1" w:styleId="TableGrid125">
    <w:name w:val="Table Grid125"/>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FA7D8D"/>
  </w:style>
  <w:style w:type="table" w:customStyle="1" w:styleId="3250">
    <w:name w:val="网格型325"/>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FA7D8D"/>
  </w:style>
  <w:style w:type="numbering" w:customStyle="1" w:styleId="NoList326">
    <w:name w:val="No List326"/>
    <w:next w:val="a4"/>
    <w:uiPriority w:val="99"/>
    <w:semiHidden/>
    <w:rsid w:val="00FA7D8D"/>
  </w:style>
  <w:style w:type="table" w:customStyle="1" w:styleId="TableGrid425">
    <w:name w:val="Table Grid425"/>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FA7D8D"/>
  </w:style>
  <w:style w:type="numbering" w:customStyle="1" w:styleId="1360">
    <w:name w:val="無清單136"/>
    <w:next w:val="a4"/>
    <w:uiPriority w:val="99"/>
    <w:semiHidden/>
    <w:unhideWhenUsed/>
    <w:rsid w:val="00FA7D8D"/>
  </w:style>
  <w:style w:type="numbering" w:customStyle="1" w:styleId="1126">
    <w:name w:val="無清單1126"/>
    <w:next w:val="a4"/>
    <w:uiPriority w:val="99"/>
    <w:semiHidden/>
    <w:unhideWhenUsed/>
    <w:rsid w:val="00FA7D8D"/>
  </w:style>
  <w:style w:type="table" w:customStyle="1" w:styleId="1253">
    <w:name w:val="表格格線125"/>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FA7D8D"/>
  </w:style>
  <w:style w:type="numbering" w:customStyle="1" w:styleId="NoList1225">
    <w:name w:val="No List1225"/>
    <w:next w:val="a4"/>
    <w:uiPriority w:val="99"/>
    <w:semiHidden/>
    <w:unhideWhenUsed/>
    <w:rsid w:val="00FA7D8D"/>
  </w:style>
  <w:style w:type="numbering" w:customStyle="1" w:styleId="11251">
    <w:name w:val="リストなし1125"/>
    <w:next w:val="a4"/>
    <w:uiPriority w:val="99"/>
    <w:semiHidden/>
    <w:unhideWhenUsed/>
    <w:rsid w:val="00FA7D8D"/>
  </w:style>
  <w:style w:type="numbering" w:customStyle="1" w:styleId="11252">
    <w:name w:val="无列表1125"/>
    <w:next w:val="a4"/>
    <w:semiHidden/>
    <w:rsid w:val="00FA7D8D"/>
  </w:style>
  <w:style w:type="numbering" w:customStyle="1" w:styleId="NoList2125">
    <w:name w:val="No List2125"/>
    <w:next w:val="a4"/>
    <w:semiHidden/>
    <w:rsid w:val="00FA7D8D"/>
  </w:style>
  <w:style w:type="numbering" w:customStyle="1" w:styleId="NoList3125">
    <w:name w:val="No List3125"/>
    <w:next w:val="a4"/>
    <w:uiPriority w:val="99"/>
    <w:semiHidden/>
    <w:rsid w:val="00FA7D8D"/>
  </w:style>
  <w:style w:type="numbering" w:customStyle="1" w:styleId="NoList11126">
    <w:name w:val="No List11126"/>
    <w:next w:val="a4"/>
    <w:uiPriority w:val="99"/>
    <w:semiHidden/>
    <w:unhideWhenUsed/>
    <w:rsid w:val="00FA7D8D"/>
  </w:style>
  <w:style w:type="numbering" w:customStyle="1" w:styleId="1225">
    <w:name w:val="無清單1225"/>
    <w:next w:val="a4"/>
    <w:uiPriority w:val="99"/>
    <w:semiHidden/>
    <w:unhideWhenUsed/>
    <w:rsid w:val="00FA7D8D"/>
  </w:style>
  <w:style w:type="numbering" w:customStyle="1" w:styleId="11125">
    <w:name w:val="無清單11125"/>
    <w:next w:val="a4"/>
    <w:uiPriority w:val="99"/>
    <w:semiHidden/>
    <w:unhideWhenUsed/>
    <w:rsid w:val="00FA7D8D"/>
  </w:style>
  <w:style w:type="table" w:customStyle="1" w:styleId="TableGrid72">
    <w:name w:val="Table Grid7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FA7D8D"/>
  </w:style>
  <w:style w:type="table" w:customStyle="1" w:styleId="TableGrid432">
    <w:name w:val="Table Grid432"/>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FA7D8D"/>
  </w:style>
  <w:style w:type="numbering" w:customStyle="1" w:styleId="1430">
    <w:name w:val="無清單143"/>
    <w:next w:val="a4"/>
    <w:uiPriority w:val="99"/>
    <w:semiHidden/>
    <w:unhideWhenUsed/>
    <w:rsid w:val="00FA7D8D"/>
  </w:style>
  <w:style w:type="numbering" w:customStyle="1" w:styleId="11330">
    <w:name w:val="無清單1133"/>
    <w:next w:val="a4"/>
    <w:uiPriority w:val="99"/>
    <w:semiHidden/>
    <w:unhideWhenUsed/>
    <w:rsid w:val="00FA7D8D"/>
  </w:style>
  <w:style w:type="table" w:customStyle="1" w:styleId="1323">
    <w:name w:val="表格格線13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FA7D8D"/>
  </w:style>
  <w:style w:type="numbering" w:customStyle="1" w:styleId="NoList1233">
    <w:name w:val="No List1233"/>
    <w:next w:val="a4"/>
    <w:uiPriority w:val="99"/>
    <w:semiHidden/>
    <w:unhideWhenUsed/>
    <w:rsid w:val="00FA7D8D"/>
  </w:style>
  <w:style w:type="numbering" w:customStyle="1" w:styleId="11331">
    <w:name w:val="リストなし1133"/>
    <w:next w:val="a4"/>
    <w:uiPriority w:val="99"/>
    <w:semiHidden/>
    <w:unhideWhenUsed/>
    <w:rsid w:val="00FA7D8D"/>
  </w:style>
  <w:style w:type="numbering" w:customStyle="1" w:styleId="11332">
    <w:name w:val="无列表1133"/>
    <w:next w:val="a4"/>
    <w:semiHidden/>
    <w:rsid w:val="00FA7D8D"/>
  </w:style>
  <w:style w:type="numbering" w:customStyle="1" w:styleId="NoList2133">
    <w:name w:val="No List2133"/>
    <w:next w:val="a4"/>
    <w:semiHidden/>
    <w:rsid w:val="00FA7D8D"/>
  </w:style>
  <w:style w:type="numbering" w:customStyle="1" w:styleId="NoList3133">
    <w:name w:val="No List3133"/>
    <w:next w:val="a4"/>
    <w:uiPriority w:val="99"/>
    <w:semiHidden/>
    <w:rsid w:val="00FA7D8D"/>
  </w:style>
  <w:style w:type="numbering" w:customStyle="1" w:styleId="NoList11133">
    <w:name w:val="No List11133"/>
    <w:next w:val="a4"/>
    <w:uiPriority w:val="99"/>
    <w:semiHidden/>
    <w:unhideWhenUsed/>
    <w:rsid w:val="00FA7D8D"/>
  </w:style>
  <w:style w:type="numbering" w:customStyle="1" w:styleId="12330">
    <w:name w:val="無清單1233"/>
    <w:next w:val="a4"/>
    <w:uiPriority w:val="99"/>
    <w:semiHidden/>
    <w:unhideWhenUsed/>
    <w:rsid w:val="00FA7D8D"/>
  </w:style>
  <w:style w:type="numbering" w:customStyle="1" w:styleId="111330">
    <w:name w:val="無清單11133"/>
    <w:next w:val="a4"/>
    <w:uiPriority w:val="99"/>
    <w:semiHidden/>
    <w:unhideWhenUsed/>
    <w:rsid w:val="00FA7D8D"/>
  </w:style>
  <w:style w:type="numbering" w:customStyle="1" w:styleId="NoList414">
    <w:name w:val="No List414"/>
    <w:next w:val="a4"/>
    <w:uiPriority w:val="99"/>
    <w:semiHidden/>
    <w:unhideWhenUsed/>
    <w:rsid w:val="00FA7D8D"/>
  </w:style>
  <w:style w:type="table" w:customStyle="1" w:styleId="TableGrid512">
    <w:name w:val="Table Grid51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FA7D8D"/>
  </w:style>
  <w:style w:type="numbering" w:customStyle="1" w:styleId="111140">
    <w:name w:val="リストなし11114"/>
    <w:next w:val="a4"/>
    <w:uiPriority w:val="99"/>
    <w:semiHidden/>
    <w:unhideWhenUsed/>
    <w:rsid w:val="00FA7D8D"/>
  </w:style>
  <w:style w:type="numbering" w:customStyle="1" w:styleId="111142">
    <w:name w:val="无列表11114"/>
    <w:next w:val="a4"/>
    <w:semiHidden/>
    <w:rsid w:val="00FA7D8D"/>
  </w:style>
  <w:style w:type="numbering" w:customStyle="1" w:styleId="NoList21114">
    <w:name w:val="No List21114"/>
    <w:next w:val="a4"/>
    <w:semiHidden/>
    <w:rsid w:val="00FA7D8D"/>
  </w:style>
  <w:style w:type="numbering" w:customStyle="1" w:styleId="NoList31114">
    <w:name w:val="No List31114"/>
    <w:next w:val="a4"/>
    <w:uiPriority w:val="99"/>
    <w:semiHidden/>
    <w:rsid w:val="00FA7D8D"/>
  </w:style>
  <w:style w:type="numbering" w:customStyle="1" w:styleId="NoList111114">
    <w:name w:val="No List111114"/>
    <w:next w:val="a4"/>
    <w:uiPriority w:val="99"/>
    <w:semiHidden/>
    <w:unhideWhenUsed/>
    <w:rsid w:val="00FA7D8D"/>
  </w:style>
  <w:style w:type="numbering" w:customStyle="1" w:styleId="12114">
    <w:name w:val="無清單12114"/>
    <w:next w:val="a4"/>
    <w:uiPriority w:val="99"/>
    <w:semiHidden/>
    <w:unhideWhenUsed/>
    <w:rsid w:val="00FA7D8D"/>
  </w:style>
  <w:style w:type="numbering" w:customStyle="1" w:styleId="1111140">
    <w:name w:val="無清單111114"/>
    <w:next w:val="a4"/>
    <w:uiPriority w:val="99"/>
    <w:semiHidden/>
    <w:unhideWhenUsed/>
    <w:rsid w:val="00FA7D8D"/>
  </w:style>
  <w:style w:type="table" w:customStyle="1" w:styleId="TableGrid612">
    <w:name w:val="Table Grid61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A7D8D"/>
  </w:style>
  <w:style w:type="numbering" w:customStyle="1" w:styleId="12142">
    <w:name w:val="リストなし1214"/>
    <w:next w:val="a4"/>
    <w:uiPriority w:val="99"/>
    <w:semiHidden/>
    <w:unhideWhenUsed/>
    <w:rsid w:val="00FA7D8D"/>
  </w:style>
  <w:style w:type="table" w:customStyle="1" w:styleId="TableGrid1212">
    <w:name w:val="Table Grid1212"/>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FA7D8D"/>
  </w:style>
  <w:style w:type="table" w:customStyle="1" w:styleId="3212">
    <w:name w:val="网格型321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FA7D8D"/>
  </w:style>
  <w:style w:type="numbering" w:customStyle="1" w:styleId="NoList3214">
    <w:name w:val="No List3214"/>
    <w:next w:val="a4"/>
    <w:uiPriority w:val="99"/>
    <w:semiHidden/>
    <w:rsid w:val="00FA7D8D"/>
  </w:style>
  <w:style w:type="table" w:customStyle="1" w:styleId="TableGrid4212">
    <w:name w:val="Table Grid4212"/>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FA7D8D"/>
  </w:style>
  <w:style w:type="numbering" w:customStyle="1" w:styleId="1314">
    <w:name w:val="無清單1314"/>
    <w:next w:val="a4"/>
    <w:uiPriority w:val="99"/>
    <w:semiHidden/>
    <w:unhideWhenUsed/>
    <w:rsid w:val="00FA7D8D"/>
  </w:style>
  <w:style w:type="numbering" w:customStyle="1" w:styleId="11214">
    <w:name w:val="無清單11214"/>
    <w:next w:val="a4"/>
    <w:uiPriority w:val="99"/>
    <w:semiHidden/>
    <w:unhideWhenUsed/>
    <w:rsid w:val="00FA7D8D"/>
  </w:style>
  <w:style w:type="table" w:customStyle="1" w:styleId="12123">
    <w:name w:val="表格格線121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FA7D8D"/>
  </w:style>
  <w:style w:type="numbering" w:customStyle="1" w:styleId="NoList12214">
    <w:name w:val="No List12214"/>
    <w:next w:val="a4"/>
    <w:uiPriority w:val="99"/>
    <w:semiHidden/>
    <w:unhideWhenUsed/>
    <w:rsid w:val="00FA7D8D"/>
  </w:style>
  <w:style w:type="numbering" w:customStyle="1" w:styleId="112140">
    <w:name w:val="リストなし11214"/>
    <w:next w:val="a4"/>
    <w:uiPriority w:val="99"/>
    <w:semiHidden/>
    <w:unhideWhenUsed/>
    <w:rsid w:val="00FA7D8D"/>
  </w:style>
  <w:style w:type="numbering" w:customStyle="1" w:styleId="112141">
    <w:name w:val="无列表11214"/>
    <w:next w:val="a4"/>
    <w:semiHidden/>
    <w:rsid w:val="00FA7D8D"/>
  </w:style>
  <w:style w:type="numbering" w:customStyle="1" w:styleId="NoList21214">
    <w:name w:val="No List21214"/>
    <w:next w:val="a4"/>
    <w:semiHidden/>
    <w:rsid w:val="00FA7D8D"/>
  </w:style>
  <w:style w:type="numbering" w:customStyle="1" w:styleId="NoList31214">
    <w:name w:val="No List31214"/>
    <w:next w:val="a4"/>
    <w:uiPriority w:val="99"/>
    <w:semiHidden/>
    <w:rsid w:val="00FA7D8D"/>
  </w:style>
  <w:style w:type="numbering" w:customStyle="1" w:styleId="NoList111214">
    <w:name w:val="No List111214"/>
    <w:next w:val="a4"/>
    <w:uiPriority w:val="99"/>
    <w:semiHidden/>
    <w:unhideWhenUsed/>
    <w:rsid w:val="00FA7D8D"/>
  </w:style>
  <w:style w:type="numbering" w:customStyle="1" w:styleId="122140">
    <w:name w:val="無清單12214"/>
    <w:next w:val="a4"/>
    <w:uiPriority w:val="99"/>
    <w:semiHidden/>
    <w:unhideWhenUsed/>
    <w:rsid w:val="00FA7D8D"/>
  </w:style>
  <w:style w:type="numbering" w:customStyle="1" w:styleId="1112140">
    <w:name w:val="無清單111214"/>
    <w:next w:val="a4"/>
    <w:uiPriority w:val="99"/>
    <w:semiHidden/>
    <w:unhideWhenUsed/>
    <w:rsid w:val="00FA7D8D"/>
  </w:style>
  <w:style w:type="table" w:customStyle="1" w:styleId="138">
    <w:name w:val="网格型13"/>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rsid w:val="00FA7D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FA7D8D"/>
  </w:style>
  <w:style w:type="table" w:customStyle="1" w:styleId="237">
    <w:name w:val="网格型23"/>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FA7D8D"/>
  </w:style>
  <w:style w:type="numbering" w:customStyle="1" w:styleId="NoList11312">
    <w:name w:val="No List11312"/>
    <w:next w:val="a4"/>
    <w:uiPriority w:val="99"/>
    <w:semiHidden/>
    <w:unhideWhenUsed/>
    <w:rsid w:val="00FA7D8D"/>
  </w:style>
  <w:style w:type="numbering" w:customStyle="1" w:styleId="NoList4113">
    <w:name w:val="No List4113"/>
    <w:next w:val="a4"/>
    <w:uiPriority w:val="99"/>
    <w:semiHidden/>
    <w:unhideWhenUsed/>
    <w:rsid w:val="00FA7D8D"/>
  </w:style>
  <w:style w:type="table" w:customStyle="1" w:styleId="TableGrid1124">
    <w:name w:val="Table Grid1124"/>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FA7D8D"/>
  </w:style>
  <w:style w:type="numbering" w:customStyle="1" w:styleId="NoList121113">
    <w:name w:val="No List121113"/>
    <w:next w:val="a4"/>
    <w:uiPriority w:val="99"/>
    <w:semiHidden/>
    <w:unhideWhenUsed/>
    <w:rsid w:val="00FA7D8D"/>
  </w:style>
  <w:style w:type="numbering" w:customStyle="1" w:styleId="1111130">
    <w:name w:val="リストなし111113"/>
    <w:next w:val="a4"/>
    <w:uiPriority w:val="99"/>
    <w:semiHidden/>
    <w:unhideWhenUsed/>
    <w:rsid w:val="00FA7D8D"/>
  </w:style>
  <w:style w:type="numbering" w:customStyle="1" w:styleId="1111131">
    <w:name w:val="无列表111113"/>
    <w:next w:val="a4"/>
    <w:semiHidden/>
    <w:rsid w:val="00FA7D8D"/>
  </w:style>
  <w:style w:type="numbering" w:customStyle="1" w:styleId="NoList211113">
    <w:name w:val="No List211113"/>
    <w:next w:val="a4"/>
    <w:semiHidden/>
    <w:rsid w:val="00FA7D8D"/>
  </w:style>
  <w:style w:type="numbering" w:customStyle="1" w:styleId="NoList311113">
    <w:name w:val="No List311113"/>
    <w:next w:val="a4"/>
    <w:uiPriority w:val="99"/>
    <w:semiHidden/>
    <w:rsid w:val="00FA7D8D"/>
  </w:style>
  <w:style w:type="numbering" w:customStyle="1" w:styleId="NoList1111113">
    <w:name w:val="No List1111113"/>
    <w:next w:val="a4"/>
    <w:uiPriority w:val="99"/>
    <w:semiHidden/>
    <w:unhideWhenUsed/>
    <w:rsid w:val="00FA7D8D"/>
  </w:style>
  <w:style w:type="numbering" w:customStyle="1" w:styleId="1211130">
    <w:name w:val="無清單121113"/>
    <w:next w:val="a4"/>
    <w:uiPriority w:val="99"/>
    <w:semiHidden/>
    <w:unhideWhenUsed/>
    <w:rsid w:val="00FA7D8D"/>
  </w:style>
  <w:style w:type="numbering" w:customStyle="1" w:styleId="1111113">
    <w:name w:val="無清單1111113"/>
    <w:next w:val="a4"/>
    <w:uiPriority w:val="99"/>
    <w:semiHidden/>
    <w:unhideWhenUsed/>
    <w:rsid w:val="00FA7D8D"/>
  </w:style>
  <w:style w:type="numbering" w:customStyle="1" w:styleId="NoList13113">
    <w:name w:val="No List13113"/>
    <w:next w:val="a4"/>
    <w:uiPriority w:val="99"/>
    <w:semiHidden/>
    <w:unhideWhenUsed/>
    <w:rsid w:val="00FA7D8D"/>
  </w:style>
  <w:style w:type="numbering" w:customStyle="1" w:styleId="121131">
    <w:name w:val="リストなし12113"/>
    <w:next w:val="a4"/>
    <w:uiPriority w:val="99"/>
    <w:semiHidden/>
    <w:unhideWhenUsed/>
    <w:rsid w:val="00FA7D8D"/>
  </w:style>
  <w:style w:type="numbering" w:customStyle="1" w:styleId="121132">
    <w:name w:val="无列表12113"/>
    <w:next w:val="a4"/>
    <w:semiHidden/>
    <w:rsid w:val="00FA7D8D"/>
  </w:style>
  <w:style w:type="numbering" w:customStyle="1" w:styleId="NoList22113">
    <w:name w:val="No List22113"/>
    <w:next w:val="a4"/>
    <w:semiHidden/>
    <w:rsid w:val="00FA7D8D"/>
  </w:style>
  <w:style w:type="numbering" w:customStyle="1" w:styleId="NoList32113">
    <w:name w:val="No List32113"/>
    <w:next w:val="a4"/>
    <w:uiPriority w:val="99"/>
    <w:semiHidden/>
    <w:rsid w:val="00FA7D8D"/>
  </w:style>
  <w:style w:type="numbering" w:customStyle="1" w:styleId="NoList112113">
    <w:name w:val="No List112113"/>
    <w:next w:val="a4"/>
    <w:uiPriority w:val="99"/>
    <w:semiHidden/>
    <w:unhideWhenUsed/>
    <w:rsid w:val="00FA7D8D"/>
  </w:style>
  <w:style w:type="numbering" w:customStyle="1" w:styleId="13113">
    <w:name w:val="無清單13113"/>
    <w:next w:val="a4"/>
    <w:uiPriority w:val="99"/>
    <w:semiHidden/>
    <w:unhideWhenUsed/>
    <w:rsid w:val="00FA7D8D"/>
  </w:style>
  <w:style w:type="numbering" w:customStyle="1" w:styleId="112113">
    <w:name w:val="無清單112113"/>
    <w:next w:val="a4"/>
    <w:uiPriority w:val="99"/>
    <w:semiHidden/>
    <w:unhideWhenUsed/>
    <w:rsid w:val="00FA7D8D"/>
  </w:style>
  <w:style w:type="numbering" w:customStyle="1" w:styleId="21113">
    <w:name w:val="无列表21113"/>
    <w:next w:val="a4"/>
    <w:uiPriority w:val="99"/>
    <w:semiHidden/>
    <w:unhideWhenUsed/>
    <w:rsid w:val="00FA7D8D"/>
  </w:style>
  <w:style w:type="numbering" w:customStyle="1" w:styleId="NoList122113">
    <w:name w:val="No List122113"/>
    <w:next w:val="a4"/>
    <w:uiPriority w:val="99"/>
    <w:semiHidden/>
    <w:unhideWhenUsed/>
    <w:rsid w:val="00FA7D8D"/>
  </w:style>
  <w:style w:type="numbering" w:customStyle="1" w:styleId="1121130">
    <w:name w:val="リストなし112113"/>
    <w:next w:val="a4"/>
    <w:uiPriority w:val="99"/>
    <w:semiHidden/>
    <w:unhideWhenUsed/>
    <w:rsid w:val="00FA7D8D"/>
  </w:style>
  <w:style w:type="numbering" w:customStyle="1" w:styleId="1121131">
    <w:name w:val="无列表112113"/>
    <w:next w:val="a4"/>
    <w:semiHidden/>
    <w:rsid w:val="00FA7D8D"/>
  </w:style>
  <w:style w:type="numbering" w:customStyle="1" w:styleId="NoList212113">
    <w:name w:val="No List212113"/>
    <w:next w:val="a4"/>
    <w:semiHidden/>
    <w:rsid w:val="00FA7D8D"/>
  </w:style>
  <w:style w:type="numbering" w:customStyle="1" w:styleId="NoList312113">
    <w:name w:val="No List312113"/>
    <w:next w:val="a4"/>
    <w:uiPriority w:val="99"/>
    <w:semiHidden/>
    <w:rsid w:val="00FA7D8D"/>
  </w:style>
  <w:style w:type="numbering" w:customStyle="1" w:styleId="NoList1112113">
    <w:name w:val="No List1112113"/>
    <w:next w:val="a4"/>
    <w:uiPriority w:val="99"/>
    <w:semiHidden/>
    <w:unhideWhenUsed/>
    <w:rsid w:val="00FA7D8D"/>
  </w:style>
  <w:style w:type="numbering" w:customStyle="1" w:styleId="122113">
    <w:name w:val="無清單122113"/>
    <w:next w:val="a4"/>
    <w:uiPriority w:val="99"/>
    <w:semiHidden/>
    <w:unhideWhenUsed/>
    <w:rsid w:val="00FA7D8D"/>
  </w:style>
  <w:style w:type="numbering" w:customStyle="1" w:styleId="1112113">
    <w:name w:val="無清單1112113"/>
    <w:next w:val="a4"/>
    <w:uiPriority w:val="99"/>
    <w:semiHidden/>
    <w:unhideWhenUsed/>
    <w:rsid w:val="00FA7D8D"/>
  </w:style>
  <w:style w:type="numbering" w:customStyle="1" w:styleId="NoList5112">
    <w:name w:val="No List5112"/>
    <w:next w:val="a4"/>
    <w:uiPriority w:val="99"/>
    <w:semiHidden/>
    <w:unhideWhenUsed/>
    <w:rsid w:val="00FA7D8D"/>
  </w:style>
  <w:style w:type="numbering" w:customStyle="1" w:styleId="NoList612">
    <w:name w:val="No List612"/>
    <w:next w:val="a4"/>
    <w:uiPriority w:val="99"/>
    <w:semiHidden/>
    <w:unhideWhenUsed/>
    <w:rsid w:val="00FA7D8D"/>
  </w:style>
  <w:style w:type="numbering" w:customStyle="1" w:styleId="NoList1412">
    <w:name w:val="No List1412"/>
    <w:next w:val="a4"/>
    <w:uiPriority w:val="99"/>
    <w:semiHidden/>
    <w:unhideWhenUsed/>
    <w:rsid w:val="00FA7D8D"/>
  </w:style>
  <w:style w:type="numbering" w:customStyle="1" w:styleId="13122">
    <w:name w:val="リストなし1312"/>
    <w:next w:val="a4"/>
    <w:uiPriority w:val="99"/>
    <w:semiHidden/>
    <w:unhideWhenUsed/>
    <w:rsid w:val="00FA7D8D"/>
  </w:style>
  <w:style w:type="numbering" w:customStyle="1" w:styleId="NoList2312">
    <w:name w:val="No List2312"/>
    <w:next w:val="a4"/>
    <w:semiHidden/>
    <w:rsid w:val="00FA7D8D"/>
  </w:style>
  <w:style w:type="numbering" w:customStyle="1" w:styleId="NoList3312">
    <w:name w:val="No List3312"/>
    <w:next w:val="a4"/>
    <w:uiPriority w:val="99"/>
    <w:semiHidden/>
    <w:rsid w:val="00FA7D8D"/>
  </w:style>
  <w:style w:type="numbering" w:customStyle="1" w:styleId="NoList1142">
    <w:name w:val="No List1142"/>
    <w:next w:val="a4"/>
    <w:uiPriority w:val="99"/>
    <w:semiHidden/>
    <w:unhideWhenUsed/>
    <w:rsid w:val="00FA7D8D"/>
  </w:style>
  <w:style w:type="numbering" w:customStyle="1" w:styleId="14120">
    <w:name w:val="無清單1412"/>
    <w:next w:val="a4"/>
    <w:uiPriority w:val="99"/>
    <w:semiHidden/>
    <w:unhideWhenUsed/>
    <w:rsid w:val="00FA7D8D"/>
  </w:style>
  <w:style w:type="numbering" w:customStyle="1" w:styleId="113120">
    <w:name w:val="無清單11312"/>
    <w:next w:val="a4"/>
    <w:uiPriority w:val="99"/>
    <w:semiHidden/>
    <w:unhideWhenUsed/>
    <w:rsid w:val="00FA7D8D"/>
  </w:style>
  <w:style w:type="numbering" w:customStyle="1" w:styleId="NoList422">
    <w:name w:val="No List422"/>
    <w:next w:val="a4"/>
    <w:uiPriority w:val="99"/>
    <w:semiHidden/>
    <w:unhideWhenUsed/>
    <w:rsid w:val="00FA7D8D"/>
  </w:style>
  <w:style w:type="numbering" w:customStyle="1" w:styleId="NoList12312">
    <w:name w:val="No List12312"/>
    <w:next w:val="a4"/>
    <w:uiPriority w:val="99"/>
    <w:semiHidden/>
    <w:unhideWhenUsed/>
    <w:rsid w:val="00FA7D8D"/>
  </w:style>
  <w:style w:type="numbering" w:customStyle="1" w:styleId="113121">
    <w:name w:val="リストなし11312"/>
    <w:next w:val="a4"/>
    <w:uiPriority w:val="99"/>
    <w:semiHidden/>
    <w:unhideWhenUsed/>
    <w:rsid w:val="00FA7D8D"/>
  </w:style>
  <w:style w:type="numbering" w:customStyle="1" w:styleId="113122">
    <w:name w:val="无列表11312"/>
    <w:next w:val="a4"/>
    <w:semiHidden/>
    <w:rsid w:val="00FA7D8D"/>
  </w:style>
  <w:style w:type="numbering" w:customStyle="1" w:styleId="NoList21312">
    <w:name w:val="No List21312"/>
    <w:next w:val="a4"/>
    <w:semiHidden/>
    <w:rsid w:val="00FA7D8D"/>
  </w:style>
  <w:style w:type="numbering" w:customStyle="1" w:styleId="NoList31312">
    <w:name w:val="No List31312"/>
    <w:next w:val="a4"/>
    <w:uiPriority w:val="99"/>
    <w:semiHidden/>
    <w:rsid w:val="00FA7D8D"/>
  </w:style>
  <w:style w:type="numbering" w:customStyle="1" w:styleId="NoList111312">
    <w:name w:val="No List111312"/>
    <w:next w:val="a4"/>
    <w:uiPriority w:val="99"/>
    <w:semiHidden/>
    <w:unhideWhenUsed/>
    <w:rsid w:val="00FA7D8D"/>
  </w:style>
  <w:style w:type="numbering" w:customStyle="1" w:styleId="123120">
    <w:name w:val="無清單12312"/>
    <w:next w:val="a4"/>
    <w:uiPriority w:val="99"/>
    <w:semiHidden/>
    <w:unhideWhenUsed/>
    <w:rsid w:val="00FA7D8D"/>
  </w:style>
  <w:style w:type="numbering" w:customStyle="1" w:styleId="1113120">
    <w:name w:val="無清單111312"/>
    <w:next w:val="a4"/>
    <w:uiPriority w:val="99"/>
    <w:semiHidden/>
    <w:unhideWhenUsed/>
    <w:rsid w:val="00FA7D8D"/>
  </w:style>
  <w:style w:type="numbering" w:customStyle="1" w:styleId="NoList12122">
    <w:name w:val="No List12122"/>
    <w:next w:val="a4"/>
    <w:uiPriority w:val="99"/>
    <w:semiHidden/>
    <w:unhideWhenUsed/>
    <w:rsid w:val="00FA7D8D"/>
  </w:style>
  <w:style w:type="numbering" w:customStyle="1" w:styleId="111220">
    <w:name w:val="リストなし11122"/>
    <w:next w:val="a4"/>
    <w:uiPriority w:val="99"/>
    <w:semiHidden/>
    <w:unhideWhenUsed/>
    <w:rsid w:val="00FA7D8D"/>
  </w:style>
  <w:style w:type="numbering" w:customStyle="1" w:styleId="111222">
    <w:name w:val="无列表11122"/>
    <w:next w:val="a4"/>
    <w:semiHidden/>
    <w:rsid w:val="00FA7D8D"/>
  </w:style>
  <w:style w:type="numbering" w:customStyle="1" w:styleId="NoList21122">
    <w:name w:val="No List21122"/>
    <w:next w:val="a4"/>
    <w:semiHidden/>
    <w:rsid w:val="00FA7D8D"/>
  </w:style>
  <w:style w:type="numbering" w:customStyle="1" w:styleId="NoList31122">
    <w:name w:val="No List31122"/>
    <w:next w:val="a4"/>
    <w:uiPriority w:val="99"/>
    <w:semiHidden/>
    <w:rsid w:val="00FA7D8D"/>
  </w:style>
  <w:style w:type="numbering" w:customStyle="1" w:styleId="NoList111122">
    <w:name w:val="No List111122"/>
    <w:next w:val="a4"/>
    <w:uiPriority w:val="99"/>
    <w:semiHidden/>
    <w:unhideWhenUsed/>
    <w:rsid w:val="00FA7D8D"/>
  </w:style>
  <w:style w:type="numbering" w:customStyle="1" w:styleId="121220">
    <w:name w:val="無清單12122"/>
    <w:next w:val="a4"/>
    <w:uiPriority w:val="99"/>
    <w:semiHidden/>
    <w:unhideWhenUsed/>
    <w:rsid w:val="00FA7D8D"/>
  </w:style>
  <w:style w:type="numbering" w:customStyle="1" w:styleId="1111220">
    <w:name w:val="無清單111122"/>
    <w:next w:val="a4"/>
    <w:uiPriority w:val="99"/>
    <w:semiHidden/>
    <w:unhideWhenUsed/>
    <w:rsid w:val="00FA7D8D"/>
  </w:style>
  <w:style w:type="numbering" w:customStyle="1" w:styleId="NoList522">
    <w:name w:val="No List522"/>
    <w:next w:val="a4"/>
    <w:uiPriority w:val="99"/>
    <w:semiHidden/>
    <w:unhideWhenUsed/>
    <w:rsid w:val="00FA7D8D"/>
  </w:style>
  <w:style w:type="numbering" w:customStyle="1" w:styleId="NoList1322">
    <w:name w:val="No List1322"/>
    <w:next w:val="a4"/>
    <w:uiPriority w:val="99"/>
    <w:semiHidden/>
    <w:unhideWhenUsed/>
    <w:rsid w:val="00FA7D8D"/>
  </w:style>
  <w:style w:type="numbering" w:customStyle="1" w:styleId="12223">
    <w:name w:val="リストなし1222"/>
    <w:next w:val="a4"/>
    <w:uiPriority w:val="99"/>
    <w:semiHidden/>
    <w:unhideWhenUsed/>
    <w:rsid w:val="00FA7D8D"/>
  </w:style>
  <w:style w:type="numbering" w:customStyle="1" w:styleId="12232">
    <w:name w:val="无列表1223"/>
    <w:next w:val="a4"/>
    <w:semiHidden/>
    <w:rsid w:val="00FA7D8D"/>
  </w:style>
  <w:style w:type="numbering" w:customStyle="1" w:styleId="NoList2222">
    <w:name w:val="No List2222"/>
    <w:next w:val="a4"/>
    <w:semiHidden/>
    <w:rsid w:val="00FA7D8D"/>
  </w:style>
  <w:style w:type="numbering" w:customStyle="1" w:styleId="NoList3222">
    <w:name w:val="No List3222"/>
    <w:next w:val="a4"/>
    <w:uiPriority w:val="99"/>
    <w:semiHidden/>
    <w:rsid w:val="00FA7D8D"/>
  </w:style>
  <w:style w:type="numbering" w:customStyle="1" w:styleId="NoList11222">
    <w:name w:val="No List11222"/>
    <w:next w:val="a4"/>
    <w:uiPriority w:val="99"/>
    <w:semiHidden/>
    <w:unhideWhenUsed/>
    <w:rsid w:val="00FA7D8D"/>
  </w:style>
  <w:style w:type="numbering" w:customStyle="1" w:styleId="13220">
    <w:name w:val="無清單1322"/>
    <w:next w:val="a4"/>
    <w:uiPriority w:val="99"/>
    <w:semiHidden/>
    <w:unhideWhenUsed/>
    <w:rsid w:val="00FA7D8D"/>
  </w:style>
  <w:style w:type="numbering" w:customStyle="1" w:styleId="11222">
    <w:name w:val="無清單11222"/>
    <w:next w:val="a4"/>
    <w:uiPriority w:val="99"/>
    <w:semiHidden/>
    <w:unhideWhenUsed/>
    <w:rsid w:val="00FA7D8D"/>
  </w:style>
  <w:style w:type="numbering" w:customStyle="1" w:styleId="2122">
    <w:name w:val="无列表2122"/>
    <w:next w:val="a4"/>
    <w:uiPriority w:val="99"/>
    <w:semiHidden/>
    <w:unhideWhenUsed/>
    <w:rsid w:val="00FA7D8D"/>
  </w:style>
  <w:style w:type="numbering" w:customStyle="1" w:styleId="NoList111222">
    <w:name w:val="No List111222"/>
    <w:next w:val="a4"/>
    <w:uiPriority w:val="99"/>
    <w:semiHidden/>
    <w:unhideWhenUsed/>
    <w:rsid w:val="00FA7D8D"/>
  </w:style>
  <w:style w:type="table" w:customStyle="1" w:styleId="TableGrid82">
    <w:name w:val="Table Grid8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FA7D8D"/>
  </w:style>
  <w:style w:type="table" w:customStyle="1" w:styleId="TableGrid142">
    <w:name w:val="Table Grid142"/>
    <w:basedOn w:val="a3"/>
    <w:next w:val="aff4"/>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FA7D8D"/>
  </w:style>
  <w:style w:type="table" w:customStyle="1" w:styleId="3420">
    <w:name w:val="网格型34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FA7D8D"/>
  </w:style>
  <w:style w:type="table" w:customStyle="1" w:styleId="TableGrid442">
    <w:name w:val="Table Grid442"/>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FA7D8D"/>
  </w:style>
  <w:style w:type="numbering" w:customStyle="1" w:styleId="1520">
    <w:name w:val="無清單152"/>
    <w:next w:val="a4"/>
    <w:uiPriority w:val="99"/>
    <w:semiHidden/>
    <w:unhideWhenUsed/>
    <w:rsid w:val="00FA7D8D"/>
  </w:style>
  <w:style w:type="numbering" w:customStyle="1" w:styleId="11420">
    <w:name w:val="無清單1142"/>
    <w:next w:val="a4"/>
    <w:uiPriority w:val="99"/>
    <w:semiHidden/>
    <w:unhideWhenUsed/>
    <w:rsid w:val="00FA7D8D"/>
  </w:style>
  <w:style w:type="table" w:customStyle="1" w:styleId="1423">
    <w:name w:val="表格格線14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FA7D8D"/>
  </w:style>
  <w:style w:type="table" w:customStyle="1" w:styleId="TableGrid522">
    <w:name w:val="Table Grid52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FA7D8D"/>
  </w:style>
  <w:style w:type="numbering" w:customStyle="1" w:styleId="11421">
    <w:name w:val="リストなし1142"/>
    <w:next w:val="a4"/>
    <w:uiPriority w:val="99"/>
    <w:semiHidden/>
    <w:unhideWhenUsed/>
    <w:rsid w:val="00FA7D8D"/>
  </w:style>
  <w:style w:type="table" w:customStyle="1" w:styleId="TableGrid1132">
    <w:name w:val="Table Grid1132"/>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FA7D8D"/>
  </w:style>
  <w:style w:type="table" w:customStyle="1" w:styleId="3122">
    <w:name w:val="网格型312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FA7D8D"/>
  </w:style>
  <w:style w:type="numbering" w:customStyle="1" w:styleId="NoList3142">
    <w:name w:val="No List3142"/>
    <w:next w:val="a4"/>
    <w:uiPriority w:val="99"/>
    <w:semiHidden/>
    <w:rsid w:val="00FA7D8D"/>
  </w:style>
  <w:style w:type="table" w:customStyle="1" w:styleId="TableGrid4122">
    <w:name w:val="Table Grid4122"/>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FA7D8D"/>
  </w:style>
  <w:style w:type="numbering" w:customStyle="1" w:styleId="12420">
    <w:name w:val="無清單1242"/>
    <w:next w:val="a4"/>
    <w:uiPriority w:val="99"/>
    <w:semiHidden/>
    <w:unhideWhenUsed/>
    <w:rsid w:val="00FA7D8D"/>
  </w:style>
  <w:style w:type="numbering" w:customStyle="1" w:styleId="111420">
    <w:name w:val="無清單11142"/>
    <w:next w:val="a4"/>
    <w:uiPriority w:val="99"/>
    <w:semiHidden/>
    <w:unhideWhenUsed/>
    <w:rsid w:val="00FA7D8D"/>
  </w:style>
  <w:style w:type="table" w:customStyle="1" w:styleId="11223">
    <w:name w:val="表格格線112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FA7D8D"/>
  </w:style>
  <w:style w:type="numbering" w:customStyle="1" w:styleId="NoList12132">
    <w:name w:val="No List12132"/>
    <w:next w:val="a4"/>
    <w:uiPriority w:val="99"/>
    <w:semiHidden/>
    <w:unhideWhenUsed/>
    <w:rsid w:val="00FA7D8D"/>
  </w:style>
  <w:style w:type="numbering" w:customStyle="1" w:styleId="111320">
    <w:name w:val="リストなし11132"/>
    <w:next w:val="a4"/>
    <w:uiPriority w:val="99"/>
    <w:semiHidden/>
    <w:unhideWhenUsed/>
    <w:rsid w:val="00FA7D8D"/>
  </w:style>
  <w:style w:type="numbering" w:customStyle="1" w:styleId="111321">
    <w:name w:val="无列表11132"/>
    <w:next w:val="a4"/>
    <w:semiHidden/>
    <w:rsid w:val="00FA7D8D"/>
  </w:style>
  <w:style w:type="numbering" w:customStyle="1" w:styleId="NoList21132">
    <w:name w:val="No List21132"/>
    <w:next w:val="a4"/>
    <w:semiHidden/>
    <w:rsid w:val="00FA7D8D"/>
  </w:style>
  <w:style w:type="numbering" w:customStyle="1" w:styleId="NoList31132">
    <w:name w:val="No List31132"/>
    <w:next w:val="a4"/>
    <w:uiPriority w:val="99"/>
    <w:semiHidden/>
    <w:rsid w:val="00FA7D8D"/>
  </w:style>
  <w:style w:type="numbering" w:customStyle="1" w:styleId="NoList111132">
    <w:name w:val="No List111132"/>
    <w:next w:val="a4"/>
    <w:uiPriority w:val="99"/>
    <w:semiHidden/>
    <w:unhideWhenUsed/>
    <w:rsid w:val="00FA7D8D"/>
  </w:style>
  <w:style w:type="numbering" w:customStyle="1" w:styleId="121320">
    <w:name w:val="無清單12132"/>
    <w:next w:val="a4"/>
    <w:uiPriority w:val="99"/>
    <w:semiHidden/>
    <w:unhideWhenUsed/>
    <w:rsid w:val="00FA7D8D"/>
  </w:style>
  <w:style w:type="numbering" w:customStyle="1" w:styleId="1111320">
    <w:name w:val="無清單111132"/>
    <w:next w:val="a4"/>
    <w:uiPriority w:val="99"/>
    <w:semiHidden/>
    <w:unhideWhenUsed/>
    <w:rsid w:val="00FA7D8D"/>
  </w:style>
  <w:style w:type="numbering" w:customStyle="1" w:styleId="NoList532">
    <w:name w:val="No List532"/>
    <w:next w:val="a4"/>
    <w:uiPriority w:val="99"/>
    <w:semiHidden/>
    <w:unhideWhenUsed/>
    <w:rsid w:val="00FA7D8D"/>
  </w:style>
  <w:style w:type="table" w:customStyle="1" w:styleId="TableGrid622">
    <w:name w:val="Table Grid62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FA7D8D"/>
  </w:style>
  <w:style w:type="numbering" w:customStyle="1" w:styleId="12321">
    <w:name w:val="リストなし1232"/>
    <w:next w:val="a4"/>
    <w:uiPriority w:val="99"/>
    <w:semiHidden/>
    <w:unhideWhenUsed/>
    <w:rsid w:val="00FA7D8D"/>
  </w:style>
  <w:style w:type="table" w:customStyle="1" w:styleId="TableGrid1222">
    <w:name w:val="Table Grid1222"/>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FA7D8D"/>
  </w:style>
  <w:style w:type="table" w:customStyle="1" w:styleId="3222">
    <w:name w:val="网格型322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FA7D8D"/>
  </w:style>
  <w:style w:type="numbering" w:customStyle="1" w:styleId="NoList3232">
    <w:name w:val="No List3232"/>
    <w:next w:val="a4"/>
    <w:uiPriority w:val="99"/>
    <w:semiHidden/>
    <w:rsid w:val="00FA7D8D"/>
  </w:style>
  <w:style w:type="table" w:customStyle="1" w:styleId="TableGrid4222">
    <w:name w:val="Table Grid4222"/>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FA7D8D"/>
  </w:style>
  <w:style w:type="numbering" w:customStyle="1" w:styleId="1332">
    <w:name w:val="無清單1332"/>
    <w:next w:val="a4"/>
    <w:uiPriority w:val="99"/>
    <w:semiHidden/>
    <w:unhideWhenUsed/>
    <w:rsid w:val="00FA7D8D"/>
  </w:style>
  <w:style w:type="numbering" w:customStyle="1" w:styleId="11232">
    <w:name w:val="無清單11232"/>
    <w:next w:val="a4"/>
    <w:uiPriority w:val="99"/>
    <w:semiHidden/>
    <w:unhideWhenUsed/>
    <w:rsid w:val="00FA7D8D"/>
  </w:style>
  <w:style w:type="table" w:customStyle="1" w:styleId="12224">
    <w:name w:val="表格格線122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FA7D8D"/>
  </w:style>
  <w:style w:type="numbering" w:customStyle="1" w:styleId="NoList12222">
    <w:name w:val="No List12222"/>
    <w:next w:val="a4"/>
    <w:uiPriority w:val="99"/>
    <w:semiHidden/>
    <w:unhideWhenUsed/>
    <w:rsid w:val="00FA7D8D"/>
  </w:style>
  <w:style w:type="numbering" w:customStyle="1" w:styleId="112220">
    <w:name w:val="リストなし11222"/>
    <w:next w:val="a4"/>
    <w:uiPriority w:val="99"/>
    <w:semiHidden/>
    <w:unhideWhenUsed/>
    <w:rsid w:val="00FA7D8D"/>
  </w:style>
  <w:style w:type="numbering" w:customStyle="1" w:styleId="112221">
    <w:name w:val="无列表11222"/>
    <w:next w:val="a4"/>
    <w:semiHidden/>
    <w:rsid w:val="00FA7D8D"/>
  </w:style>
  <w:style w:type="numbering" w:customStyle="1" w:styleId="NoList21222">
    <w:name w:val="No List21222"/>
    <w:next w:val="a4"/>
    <w:semiHidden/>
    <w:rsid w:val="00FA7D8D"/>
  </w:style>
  <w:style w:type="numbering" w:customStyle="1" w:styleId="NoList31222">
    <w:name w:val="No List31222"/>
    <w:next w:val="a4"/>
    <w:uiPriority w:val="99"/>
    <w:semiHidden/>
    <w:rsid w:val="00FA7D8D"/>
  </w:style>
  <w:style w:type="numbering" w:customStyle="1" w:styleId="NoList111232">
    <w:name w:val="No List111232"/>
    <w:next w:val="a4"/>
    <w:uiPriority w:val="99"/>
    <w:semiHidden/>
    <w:unhideWhenUsed/>
    <w:rsid w:val="00FA7D8D"/>
  </w:style>
  <w:style w:type="numbering" w:customStyle="1" w:styleId="122220">
    <w:name w:val="無清單12222"/>
    <w:next w:val="a4"/>
    <w:uiPriority w:val="99"/>
    <w:semiHidden/>
    <w:unhideWhenUsed/>
    <w:rsid w:val="00FA7D8D"/>
  </w:style>
  <w:style w:type="numbering" w:customStyle="1" w:styleId="1112220">
    <w:name w:val="無清單111222"/>
    <w:next w:val="a4"/>
    <w:uiPriority w:val="99"/>
    <w:semiHidden/>
    <w:unhideWhenUsed/>
    <w:rsid w:val="00FA7D8D"/>
  </w:style>
  <w:style w:type="table" w:customStyle="1" w:styleId="TableGrid92">
    <w:name w:val="Table Grid9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FA7D8D"/>
  </w:style>
  <w:style w:type="table" w:customStyle="1" w:styleId="TableGrid152">
    <w:name w:val="Table Grid152"/>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FA7D8D"/>
  </w:style>
  <w:style w:type="table" w:customStyle="1" w:styleId="3520">
    <w:name w:val="网格型35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FA7D8D"/>
  </w:style>
  <w:style w:type="numbering" w:customStyle="1" w:styleId="NoList352">
    <w:name w:val="No List352"/>
    <w:next w:val="a4"/>
    <w:uiPriority w:val="99"/>
    <w:semiHidden/>
    <w:rsid w:val="00FA7D8D"/>
  </w:style>
  <w:style w:type="table" w:customStyle="1" w:styleId="TableGrid452">
    <w:name w:val="Table Grid452"/>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FA7D8D"/>
  </w:style>
  <w:style w:type="numbering" w:customStyle="1" w:styleId="1620">
    <w:name w:val="無清單162"/>
    <w:next w:val="a4"/>
    <w:uiPriority w:val="99"/>
    <w:semiHidden/>
    <w:unhideWhenUsed/>
    <w:rsid w:val="00FA7D8D"/>
  </w:style>
  <w:style w:type="numbering" w:customStyle="1" w:styleId="11520">
    <w:name w:val="無清單1152"/>
    <w:next w:val="a4"/>
    <w:uiPriority w:val="99"/>
    <w:semiHidden/>
    <w:unhideWhenUsed/>
    <w:rsid w:val="00FA7D8D"/>
  </w:style>
  <w:style w:type="table" w:customStyle="1" w:styleId="1523">
    <w:name w:val="表格格線15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FA7D8D"/>
  </w:style>
  <w:style w:type="table" w:customStyle="1" w:styleId="TableGrid532">
    <w:name w:val="Table Grid53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FA7D8D"/>
  </w:style>
  <w:style w:type="numbering" w:customStyle="1" w:styleId="11521">
    <w:name w:val="リストなし1152"/>
    <w:next w:val="a4"/>
    <w:uiPriority w:val="99"/>
    <w:semiHidden/>
    <w:unhideWhenUsed/>
    <w:rsid w:val="00FA7D8D"/>
  </w:style>
  <w:style w:type="table" w:customStyle="1" w:styleId="TableGrid1142">
    <w:name w:val="Table Grid1142"/>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FA7D8D"/>
  </w:style>
  <w:style w:type="table" w:customStyle="1" w:styleId="3132">
    <w:name w:val="网格型313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FA7D8D"/>
  </w:style>
  <w:style w:type="numbering" w:customStyle="1" w:styleId="NoList3152">
    <w:name w:val="No List3152"/>
    <w:next w:val="a4"/>
    <w:uiPriority w:val="99"/>
    <w:semiHidden/>
    <w:rsid w:val="00FA7D8D"/>
  </w:style>
  <w:style w:type="table" w:customStyle="1" w:styleId="TableGrid4132">
    <w:name w:val="Table Grid4132"/>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FA7D8D"/>
  </w:style>
  <w:style w:type="numbering" w:customStyle="1" w:styleId="12520">
    <w:name w:val="無清單1252"/>
    <w:next w:val="a4"/>
    <w:uiPriority w:val="99"/>
    <w:semiHidden/>
    <w:unhideWhenUsed/>
    <w:rsid w:val="00FA7D8D"/>
  </w:style>
  <w:style w:type="numbering" w:customStyle="1" w:styleId="111520">
    <w:name w:val="無清單11152"/>
    <w:next w:val="a4"/>
    <w:uiPriority w:val="99"/>
    <w:semiHidden/>
    <w:unhideWhenUsed/>
    <w:rsid w:val="00FA7D8D"/>
  </w:style>
  <w:style w:type="table" w:customStyle="1" w:styleId="11323">
    <w:name w:val="表格格線113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FA7D8D"/>
  </w:style>
  <w:style w:type="numbering" w:customStyle="1" w:styleId="NoList12142">
    <w:name w:val="No List12142"/>
    <w:next w:val="a4"/>
    <w:uiPriority w:val="99"/>
    <w:semiHidden/>
    <w:unhideWhenUsed/>
    <w:rsid w:val="00FA7D8D"/>
  </w:style>
  <w:style w:type="numbering" w:customStyle="1" w:styleId="111421">
    <w:name w:val="リストなし11142"/>
    <w:next w:val="a4"/>
    <w:uiPriority w:val="99"/>
    <w:semiHidden/>
    <w:unhideWhenUsed/>
    <w:rsid w:val="00FA7D8D"/>
  </w:style>
  <w:style w:type="numbering" w:customStyle="1" w:styleId="111422">
    <w:name w:val="无列表11142"/>
    <w:next w:val="a4"/>
    <w:semiHidden/>
    <w:rsid w:val="00FA7D8D"/>
  </w:style>
  <w:style w:type="numbering" w:customStyle="1" w:styleId="NoList21142">
    <w:name w:val="No List21142"/>
    <w:next w:val="a4"/>
    <w:semiHidden/>
    <w:rsid w:val="00FA7D8D"/>
  </w:style>
  <w:style w:type="numbering" w:customStyle="1" w:styleId="NoList31142">
    <w:name w:val="No List31142"/>
    <w:next w:val="a4"/>
    <w:uiPriority w:val="99"/>
    <w:semiHidden/>
    <w:rsid w:val="00FA7D8D"/>
  </w:style>
  <w:style w:type="numbering" w:customStyle="1" w:styleId="NoList111142">
    <w:name w:val="No List111142"/>
    <w:next w:val="a4"/>
    <w:uiPriority w:val="99"/>
    <w:semiHidden/>
    <w:unhideWhenUsed/>
    <w:rsid w:val="00FA7D8D"/>
  </w:style>
  <w:style w:type="numbering" w:customStyle="1" w:styleId="121420">
    <w:name w:val="無清單12142"/>
    <w:next w:val="a4"/>
    <w:uiPriority w:val="99"/>
    <w:semiHidden/>
    <w:unhideWhenUsed/>
    <w:rsid w:val="00FA7D8D"/>
  </w:style>
  <w:style w:type="numbering" w:customStyle="1" w:styleId="1111420">
    <w:name w:val="無清單111142"/>
    <w:next w:val="a4"/>
    <w:uiPriority w:val="99"/>
    <w:semiHidden/>
    <w:unhideWhenUsed/>
    <w:rsid w:val="00FA7D8D"/>
  </w:style>
  <w:style w:type="numbering" w:customStyle="1" w:styleId="NoList542">
    <w:name w:val="No List542"/>
    <w:next w:val="a4"/>
    <w:uiPriority w:val="99"/>
    <w:semiHidden/>
    <w:unhideWhenUsed/>
    <w:rsid w:val="00FA7D8D"/>
  </w:style>
  <w:style w:type="table" w:customStyle="1" w:styleId="TableGrid632">
    <w:name w:val="Table Grid63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FA7D8D"/>
  </w:style>
  <w:style w:type="numbering" w:customStyle="1" w:styleId="12421">
    <w:name w:val="リストなし1242"/>
    <w:next w:val="a4"/>
    <w:uiPriority w:val="99"/>
    <w:semiHidden/>
    <w:unhideWhenUsed/>
    <w:rsid w:val="00FA7D8D"/>
  </w:style>
  <w:style w:type="table" w:customStyle="1" w:styleId="TableGrid1232">
    <w:name w:val="Table Grid1232"/>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FA7D8D"/>
  </w:style>
  <w:style w:type="table" w:customStyle="1" w:styleId="3232">
    <w:name w:val="网格型323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FA7D8D"/>
  </w:style>
  <w:style w:type="numbering" w:customStyle="1" w:styleId="NoList3242">
    <w:name w:val="No List3242"/>
    <w:next w:val="a4"/>
    <w:uiPriority w:val="99"/>
    <w:semiHidden/>
    <w:rsid w:val="00FA7D8D"/>
  </w:style>
  <w:style w:type="table" w:customStyle="1" w:styleId="TableGrid4232">
    <w:name w:val="Table Grid4232"/>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FA7D8D"/>
  </w:style>
  <w:style w:type="numbering" w:customStyle="1" w:styleId="1342">
    <w:name w:val="無清單1342"/>
    <w:next w:val="a4"/>
    <w:uiPriority w:val="99"/>
    <w:semiHidden/>
    <w:unhideWhenUsed/>
    <w:rsid w:val="00FA7D8D"/>
  </w:style>
  <w:style w:type="numbering" w:customStyle="1" w:styleId="112420">
    <w:name w:val="無清單11242"/>
    <w:next w:val="a4"/>
    <w:uiPriority w:val="99"/>
    <w:semiHidden/>
    <w:unhideWhenUsed/>
    <w:rsid w:val="00FA7D8D"/>
  </w:style>
  <w:style w:type="table" w:customStyle="1" w:styleId="12323">
    <w:name w:val="表格格線123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FA7D8D"/>
  </w:style>
  <w:style w:type="numbering" w:customStyle="1" w:styleId="NoList12232">
    <w:name w:val="No List12232"/>
    <w:next w:val="a4"/>
    <w:uiPriority w:val="99"/>
    <w:semiHidden/>
    <w:unhideWhenUsed/>
    <w:rsid w:val="00FA7D8D"/>
  </w:style>
  <w:style w:type="numbering" w:customStyle="1" w:styleId="112320">
    <w:name w:val="リストなし11232"/>
    <w:next w:val="a4"/>
    <w:uiPriority w:val="99"/>
    <w:semiHidden/>
    <w:unhideWhenUsed/>
    <w:rsid w:val="00FA7D8D"/>
  </w:style>
  <w:style w:type="numbering" w:customStyle="1" w:styleId="112321">
    <w:name w:val="无列表11232"/>
    <w:next w:val="a4"/>
    <w:semiHidden/>
    <w:rsid w:val="00FA7D8D"/>
  </w:style>
  <w:style w:type="numbering" w:customStyle="1" w:styleId="NoList21232">
    <w:name w:val="No List21232"/>
    <w:next w:val="a4"/>
    <w:semiHidden/>
    <w:rsid w:val="00FA7D8D"/>
  </w:style>
  <w:style w:type="numbering" w:customStyle="1" w:styleId="NoList31232">
    <w:name w:val="No List31232"/>
    <w:next w:val="a4"/>
    <w:uiPriority w:val="99"/>
    <w:semiHidden/>
    <w:rsid w:val="00FA7D8D"/>
  </w:style>
  <w:style w:type="numbering" w:customStyle="1" w:styleId="NoList111242">
    <w:name w:val="No List111242"/>
    <w:next w:val="a4"/>
    <w:uiPriority w:val="99"/>
    <w:semiHidden/>
    <w:unhideWhenUsed/>
    <w:rsid w:val="00FA7D8D"/>
  </w:style>
  <w:style w:type="numbering" w:customStyle="1" w:styleId="122320">
    <w:name w:val="無清單12232"/>
    <w:next w:val="a4"/>
    <w:uiPriority w:val="99"/>
    <w:semiHidden/>
    <w:unhideWhenUsed/>
    <w:rsid w:val="00FA7D8D"/>
  </w:style>
  <w:style w:type="numbering" w:customStyle="1" w:styleId="111232">
    <w:name w:val="無清單111232"/>
    <w:next w:val="a4"/>
    <w:uiPriority w:val="99"/>
    <w:semiHidden/>
    <w:unhideWhenUsed/>
    <w:rsid w:val="00FA7D8D"/>
  </w:style>
  <w:style w:type="table" w:customStyle="1" w:styleId="TableGrid711">
    <w:name w:val="Table Grid71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FA7D8D"/>
  </w:style>
  <w:style w:type="table" w:customStyle="1" w:styleId="TableGrid1311">
    <w:name w:val="Table Grid1311"/>
    <w:basedOn w:val="a3"/>
    <w:next w:val="aff4"/>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FA7D8D"/>
  </w:style>
  <w:style w:type="table" w:customStyle="1" w:styleId="3311">
    <w:name w:val="网格型33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FA7D8D"/>
  </w:style>
  <w:style w:type="table" w:customStyle="1" w:styleId="TableGrid4311">
    <w:name w:val="Table Grid431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FA7D8D"/>
  </w:style>
  <w:style w:type="numbering" w:customStyle="1" w:styleId="14210">
    <w:name w:val="無清單1421"/>
    <w:next w:val="a4"/>
    <w:uiPriority w:val="99"/>
    <w:semiHidden/>
    <w:unhideWhenUsed/>
    <w:rsid w:val="00FA7D8D"/>
  </w:style>
  <w:style w:type="numbering" w:customStyle="1" w:styleId="113210">
    <w:name w:val="無清單11321"/>
    <w:next w:val="a4"/>
    <w:uiPriority w:val="99"/>
    <w:semiHidden/>
    <w:unhideWhenUsed/>
    <w:rsid w:val="00FA7D8D"/>
  </w:style>
  <w:style w:type="table" w:customStyle="1" w:styleId="13114">
    <w:name w:val="表格格線131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FA7D8D"/>
  </w:style>
  <w:style w:type="numbering" w:customStyle="1" w:styleId="NoList12321">
    <w:name w:val="No List12321"/>
    <w:next w:val="a4"/>
    <w:uiPriority w:val="99"/>
    <w:semiHidden/>
    <w:unhideWhenUsed/>
    <w:rsid w:val="00FA7D8D"/>
  </w:style>
  <w:style w:type="numbering" w:customStyle="1" w:styleId="113211">
    <w:name w:val="リストなし11321"/>
    <w:next w:val="a4"/>
    <w:uiPriority w:val="99"/>
    <w:semiHidden/>
    <w:unhideWhenUsed/>
    <w:rsid w:val="00FA7D8D"/>
  </w:style>
  <w:style w:type="numbering" w:customStyle="1" w:styleId="113212">
    <w:name w:val="无列表11321"/>
    <w:next w:val="a4"/>
    <w:semiHidden/>
    <w:rsid w:val="00FA7D8D"/>
  </w:style>
  <w:style w:type="numbering" w:customStyle="1" w:styleId="NoList21321">
    <w:name w:val="No List21321"/>
    <w:next w:val="a4"/>
    <w:semiHidden/>
    <w:rsid w:val="00FA7D8D"/>
  </w:style>
  <w:style w:type="numbering" w:customStyle="1" w:styleId="NoList31321">
    <w:name w:val="No List31321"/>
    <w:next w:val="a4"/>
    <w:uiPriority w:val="99"/>
    <w:semiHidden/>
    <w:rsid w:val="00FA7D8D"/>
  </w:style>
  <w:style w:type="numbering" w:customStyle="1" w:styleId="NoList111321">
    <w:name w:val="No List111321"/>
    <w:next w:val="a4"/>
    <w:uiPriority w:val="99"/>
    <w:semiHidden/>
    <w:unhideWhenUsed/>
    <w:rsid w:val="00FA7D8D"/>
  </w:style>
  <w:style w:type="numbering" w:customStyle="1" w:styleId="123210">
    <w:name w:val="無清單12321"/>
    <w:next w:val="a4"/>
    <w:uiPriority w:val="99"/>
    <w:semiHidden/>
    <w:unhideWhenUsed/>
    <w:rsid w:val="00FA7D8D"/>
  </w:style>
  <w:style w:type="numbering" w:customStyle="1" w:styleId="1113210">
    <w:name w:val="無清單111321"/>
    <w:next w:val="a4"/>
    <w:uiPriority w:val="99"/>
    <w:semiHidden/>
    <w:unhideWhenUsed/>
    <w:rsid w:val="00FA7D8D"/>
  </w:style>
  <w:style w:type="numbering" w:customStyle="1" w:styleId="NoList4122">
    <w:name w:val="No List4122"/>
    <w:next w:val="a4"/>
    <w:uiPriority w:val="99"/>
    <w:semiHidden/>
    <w:unhideWhenUsed/>
    <w:rsid w:val="00FA7D8D"/>
  </w:style>
  <w:style w:type="table" w:customStyle="1" w:styleId="TableGrid5111">
    <w:name w:val="Table Grid511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FA7D8D"/>
  </w:style>
  <w:style w:type="numbering" w:customStyle="1" w:styleId="1111221">
    <w:name w:val="リストなし111122"/>
    <w:next w:val="a4"/>
    <w:uiPriority w:val="99"/>
    <w:semiHidden/>
    <w:unhideWhenUsed/>
    <w:rsid w:val="00FA7D8D"/>
  </w:style>
  <w:style w:type="numbering" w:customStyle="1" w:styleId="1111222">
    <w:name w:val="无列表111122"/>
    <w:next w:val="a4"/>
    <w:semiHidden/>
    <w:rsid w:val="00FA7D8D"/>
  </w:style>
  <w:style w:type="numbering" w:customStyle="1" w:styleId="NoList211122">
    <w:name w:val="No List211122"/>
    <w:next w:val="a4"/>
    <w:semiHidden/>
    <w:rsid w:val="00FA7D8D"/>
  </w:style>
  <w:style w:type="numbering" w:customStyle="1" w:styleId="NoList311122">
    <w:name w:val="No List311122"/>
    <w:next w:val="a4"/>
    <w:uiPriority w:val="99"/>
    <w:semiHidden/>
    <w:rsid w:val="00FA7D8D"/>
  </w:style>
  <w:style w:type="numbering" w:customStyle="1" w:styleId="NoList1111122">
    <w:name w:val="No List1111122"/>
    <w:next w:val="a4"/>
    <w:uiPriority w:val="99"/>
    <w:semiHidden/>
    <w:unhideWhenUsed/>
    <w:rsid w:val="00FA7D8D"/>
  </w:style>
  <w:style w:type="numbering" w:customStyle="1" w:styleId="1211220">
    <w:name w:val="無清單121122"/>
    <w:next w:val="a4"/>
    <w:uiPriority w:val="99"/>
    <w:semiHidden/>
    <w:unhideWhenUsed/>
    <w:rsid w:val="00FA7D8D"/>
  </w:style>
  <w:style w:type="numbering" w:customStyle="1" w:styleId="11111220">
    <w:name w:val="無清單1111122"/>
    <w:next w:val="a4"/>
    <w:uiPriority w:val="99"/>
    <w:semiHidden/>
    <w:unhideWhenUsed/>
    <w:rsid w:val="00FA7D8D"/>
  </w:style>
  <w:style w:type="table" w:customStyle="1" w:styleId="TableGrid6111">
    <w:name w:val="Table Grid611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FA7D8D"/>
  </w:style>
  <w:style w:type="numbering" w:customStyle="1" w:styleId="121221">
    <w:name w:val="リストなし12122"/>
    <w:next w:val="a4"/>
    <w:uiPriority w:val="99"/>
    <w:semiHidden/>
    <w:unhideWhenUsed/>
    <w:rsid w:val="00FA7D8D"/>
  </w:style>
  <w:style w:type="table" w:customStyle="1" w:styleId="TableGrid12111">
    <w:name w:val="Table Grid1211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FA7D8D"/>
  </w:style>
  <w:style w:type="table" w:customStyle="1" w:styleId="32111">
    <w:name w:val="网格型321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FA7D8D"/>
  </w:style>
  <w:style w:type="numbering" w:customStyle="1" w:styleId="NoList32122">
    <w:name w:val="No List32122"/>
    <w:next w:val="a4"/>
    <w:uiPriority w:val="99"/>
    <w:semiHidden/>
    <w:rsid w:val="00FA7D8D"/>
  </w:style>
  <w:style w:type="table" w:customStyle="1" w:styleId="TableGrid42111">
    <w:name w:val="Table Grid4211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FA7D8D"/>
  </w:style>
  <w:style w:type="numbering" w:customStyle="1" w:styleId="131220">
    <w:name w:val="無清單13122"/>
    <w:next w:val="a4"/>
    <w:uiPriority w:val="99"/>
    <w:semiHidden/>
    <w:unhideWhenUsed/>
    <w:rsid w:val="00FA7D8D"/>
  </w:style>
  <w:style w:type="numbering" w:customStyle="1" w:styleId="1121220">
    <w:name w:val="無清單112122"/>
    <w:next w:val="a4"/>
    <w:uiPriority w:val="99"/>
    <w:semiHidden/>
    <w:unhideWhenUsed/>
    <w:rsid w:val="00FA7D8D"/>
  </w:style>
  <w:style w:type="table" w:customStyle="1" w:styleId="121114">
    <w:name w:val="表格格線1211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FA7D8D"/>
  </w:style>
  <w:style w:type="numbering" w:customStyle="1" w:styleId="NoList122122">
    <w:name w:val="No List122122"/>
    <w:next w:val="a4"/>
    <w:uiPriority w:val="99"/>
    <w:semiHidden/>
    <w:unhideWhenUsed/>
    <w:rsid w:val="00FA7D8D"/>
  </w:style>
  <w:style w:type="numbering" w:customStyle="1" w:styleId="1121221">
    <w:name w:val="リストなし112122"/>
    <w:next w:val="a4"/>
    <w:uiPriority w:val="99"/>
    <w:semiHidden/>
    <w:unhideWhenUsed/>
    <w:rsid w:val="00FA7D8D"/>
  </w:style>
  <w:style w:type="numbering" w:customStyle="1" w:styleId="1121222">
    <w:name w:val="无列表112122"/>
    <w:next w:val="a4"/>
    <w:semiHidden/>
    <w:rsid w:val="00FA7D8D"/>
  </w:style>
  <w:style w:type="numbering" w:customStyle="1" w:styleId="NoList212122">
    <w:name w:val="No List212122"/>
    <w:next w:val="a4"/>
    <w:semiHidden/>
    <w:rsid w:val="00FA7D8D"/>
  </w:style>
  <w:style w:type="numbering" w:customStyle="1" w:styleId="NoList312122">
    <w:name w:val="No List312122"/>
    <w:next w:val="a4"/>
    <w:uiPriority w:val="99"/>
    <w:semiHidden/>
    <w:rsid w:val="00FA7D8D"/>
  </w:style>
  <w:style w:type="numbering" w:customStyle="1" w:styleId="NoList1112122">
    <w:name w:val="No List1112122"/>
    <w:next w:val="a4"/>
    <w:uiPriority w:val="99"/>
    <w:semiHidden/>
    <w:unhideWhenUsed/>
    <w:rsid w:val="00FA7D8D"/>
  </w:style>
  <w:style w:type="numbering" w:customStyle="1" w:styleId="122122">
    <w:name w:val="無清單122122"/>
    <w:next w:val="a4"/>
    <w:uiPriority w:val="99"/>
    <w:semiHidden/>
    <w:unhideWhenUsed/>
    <w:rsid w:val="00FA7D8D"/>
  </w:style>
  <w:style w:type="numbering" w:customStyle="1" w:styleId="1112122">
    <w:name w:val="無清單1112122"/>
    <w:next w:val="a4"/>
    <w:uiPriority w:val="99"/>
    <w:semiHidden/>
    <w:unhideWhenUsed/>
    <w:rsid w:val="00FA7D8D"/>
  </w:style>
  <w:style w:type="table" w:customStyle="1" w:styleId="1127">
    <w:name w:val="网格型11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rsid w:val="00FA7D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FA7D8D"/>
  </w:style>
  <w:style w:type="table" w:customStyle="1" w:styleId="2123">
    <w:name w:val="网格型212"/>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FA7D8D"/>
  </w:style>
  <w:style w:type="numbering" w:customStyle="1" w:styleId="NoList113111">
    <w:name w:val="No List113111"/>
    <w:next w:val="a4"/>
    <w:uiPriority w:val="99"/>
    <w:semiHidden/>
    <w:unhideWhenUsed/>
    <w:rsid w:val="00FA7D8D"/>
  </w:style>
  <w:style w:type="numbering" w:customStyle="1" w:styleId="NoList41112">
    <w:name w:val="No List41112"/>
    <w:next w:val="a4"/>
    <w:uiPriority w:val="99"/>
    <w:semiHidden/>
    <w:unhideWhenUsed/>
    <w:rsid w:val="00FA7D8D"/>
  </w:style>
  <w:style w:type="table" w:customStyle="1" w:styleId="TableGrid11212">
    <w:name w:val="Table Grid11212"/>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FA7D8D"/>
  </w:style>
  <w:style w:type="numbering" w:customStyle="1" w:styleId="NoList1211113">
    <w:name w:val="No List1211113"/>
    <w:next w:val="a4"/>
    <w:uiPriority w:val="99"/>
    <w:semiHidden/>
    <w:unhideWhenUsed/>
    <w:rsid w:val="00FA7D8D"/>
  </w:style>
  <w:style w:type="numbering" w:customStyle="1" w:styleId="11111130">
    <w:name w:val="リストなし1111113"/>
    <w:next w:val="a4"/>
    <w:uiPriority w:val="99"/>
    <w:semiHidden/>
    <w:unhideWhenUsed/>
    <w:rsid w:val="00FA7D8D"/>
  </w:style>
  <w:style w:type="numbering" w:customStyle="1" w:styleId="11111131">
    <w:name w:val="无列表1111113"/>
    <w:next w:val="a4"/>
    <w:semiHidden/>
    <w:rsid w:val="00FA7D8D"/>
  </w:style>
  <w:style w:type="numbering" w:customStyle="1" w:styleId="NoList2111113">
    <w:name w:val="No List2111113"/>
    <w:next w:val="a4"/>
    <w:semiHidden/>
    <w:rsid w:val="00FA7D8D"/>
  </w:style>
  <w:style w:type="numbering" w:customStyle="1" w:styleId="NoList3111113">
    <w:name w:val="No List3111113"/>
    <w:next w:val="a4"/>
    <w:uiPriority w:val="99"/>
    <w:semiHidden/>
    <w:rsid w:val="00FA7D8D"/>
  </w:style>
  <w:style w:type="numbering" w:customStyle="1" w:styleId="NoList11111113">
    <w:name w:val="No List11111113"/>
    <w:next w:val="a4"/>
    <w:uiPriority w:val="99"/>
    <w:semiHidden/>
    <w:unhideWhenUsed/>
    <w:rsid w:val="00FA7D8D"/>
  </w:style>
  <w:style w:type="numbering" w:customStyle="1" w:styleId="12111130">
    <w:name w:val="無清單1211113"/>
    <w:next w:val="a4"/>
    <w:uiPriority w:val="99"/>
    <w:semiHidden/>
    <w:unhideWhenUsed/>
    <w:rsid w:val="00FA7D8D"/>
  </w:style>
  <w:style w:type="numbering" w:customStyle="1" w:styleId="11111113">
    <w:name w:val="無清單11111113"/>
    <w:next w:val="a4"/>
    <w:uiPriority w:val="99"/>
    <w:semiHidden/>
    <w:unhideWhenUsed/>
    <w:rsid w:val="00FA7D8D"/>
  </w:style>
  <w:style w:type="numbering" w:customStyle="1" w:styleId="NoList131112">
    <w:name w:val="No List131112"/>
    <w:next w:val="a4"/>
    <w:uiPriority w:val="99"/>
    <w:semiHidden/>
    <w:unhideWhenUsed/>
    <w:rsid w:val="00FA7D8D"/>
  </w:style>
  <w:style w:type="numbering" w:customStyle="1" w:styleId="1211122">
    <w:name w:val="リストなし121112"/>
    <w:next w:val="a4"/>
    <w:uiPriority w:val="99"/>
    <w:semiHidden/>
    <w:unhideWhenUsed/>
    <w:rsid w:val="00FA7D8D"/>
  </w:style>
  <w:style w:type="numbering" w:customStyle="1" w:styleId="1211131">
    <w:name w:val="无列表121113"/>
    <w:next w:val="a4"/>
    <w:semiHidden/>
    <w:rsid w:val="00FA7D8D"/>
  </w:style>
  <w:style w:type="numbering" w:customStyle="1" w:styleId="NoList221112">
    <w:name w:val="No List221112"/>
    <w:next w:val="a4"/>
    <w:semiHidden/>
    <w:rsid w:val="00FA7D8D"/>
  </w:style>
  <w:style w:type="numbering" w:customStyle="1" w:styleId="NoList321112">
    <w:name w:val="No List321112"/>
    <w:next w:val="a4"/>
    <w:uiPriority w:val="99"/>
    <w:semiHidden/>
    <w:rsid w:val="00FA7D8D"/>
  </w:style>
  <w:style w:type="numbering" w:customStyle="1" w:styleId="NoList1121112">
    <w:name w:val="No List1121112"/>
    <w:next w:val="a4"/>
    <w:uiPriority w:val="99"/>
    <w:semiHidden/>
    <w:unhideWhenUsed/>
    <w:rsid w:val="00FA7D8D"/>
  </w:style>
  <w:style w:type="numbering" w:customStyle="1" w:styleId="131112">
    <w:name w:val="無清單131112"/>
    <w:next w:val="a4"/>
    <w:uiPriority w:val="99"/>
    <w:semiHidden/>
    <w:unhideWhenUsed/>
    <w:rsid w:val="00FA7D8D"/>
  </w:style>
  <w:style w:type="numbering" w:customStyle="1" w:styleId="11211120">
    <w:name w:val="無清單1121112"/>
    <w:next w:val="a4"/>
    <w:uiPriority w:val="99"/>
    <w:semiHidden/>
    <w:unhideWhenUsed/>
    <w:rsid w:val="00FA7D8D"/>
  </w:style>
  <w:style w:type="numbering" w:customStyle="1" w:styleId="211113">
    <w:name w:val="无列表211113"/>
    <w:next w:val="a4"/>
    <w:uiPriority w:val="99"/>
    <w:semiHidden/>
    <w:unhideWhenUsed/>
    <w:rsid w:val="00FA7D8D"/>
  </w:style>
  <w:style w:type="numbering" w:customStyle="1" w:styleId="NoList1221112">
    <w:name w:val="No List1221112"/>
    <w:next w:val="a4"/>
    <w:uiPriority w:val="99"/>
    <w:semiHidden/>
    <w:unhideWhenUsed/>
    <w:rsid w:val="00FA7D8D"/>
  </w:style>
  <w:style w:type="numbering" w:customStyle="1" w:styleId="11211121">
    <w:name w:val="リストなし1121112"/>
    <w:next w:val="a4"/>
    <w:uiPriority w:val="99"/>
    <w:semiHidden/>
    <w:unhideWhenUsed/>
    <w:rsid w:val="00FA7D8D"/>
  </w:style>
  <w:style w:type="numbering" w:customStyle="1" w:styleId="11211122">
    <w:name w:val="无列表1121112"/>
    <w:next w:val="a4"/>
    <w:semiHidden/>
    <w:rsid w:val="00FA7D8D"/>
  </w:style>
  <w:style w:type="numbering" w:customStyle="1" w:styleId="NoList2121112">
    <w:name w:val="No List2121112"/>
    <w:next w:val="a4"/>
    <w:semiHidden/>
    <w:rsid w:val="00FA7D8D"/>
  </w:style>
  <w:style w:type="numbering" w:customStyle="1" w:styleId="NoList3121112">
    <w:name w:val="No List3121112"/>
    <w:next w:val="a4"/>
    <w:uiPriority w:val="99"/>
    <w:semiHidden/>
    <w:rsid w:val="00FA7D8D"/>
  </w:style>
  <w:style w:type="numbering" w:customStyle="1" w:styleId="NoList11121112">
    <w:name w:val="No List11121112"/>
    <w:next w:val="a4"/>
    <w:uiPriority w:val="99"/>
    <w:semiHidden/>
    <w:unhideWhenUsed/>
    <w:rsid w:val="00FA7D8D"/>
  </w:style>
  <w:style w:type="numbering" w:customStyle="1" w:styleId="1221112">
    <w:name w:val="無清單1221112"/>
    <w:next w:val="a4"/>
    <w:uiPriority w:val="99"/>
    <w:semiHidden/>
    <w:unhideWhenUsed/>
    <w:rsid w:val="00FA7D8D"/>
  </w:style>
  <w:style w:type="numbering" w:customStyle="1" w:styleId="11121112">
    <w:name w:val="無清單11121112"/>
    <w:next w:val="a4"/>
    <w:uiPriority w:val="99"/>
    <w:semiHidden/>
    <w:unhideWhenUsed/>
    <w:rsid w:val="00FA7D8D"/>
  </w:style>
  <w:style w:type="numbering" w:customStyle="1" w:styleId="NoList51111">
    <w:name w:val="No List51111"/>
    <w:next w:val="a4"/>
    <w:uiPriority w:val="99"/>
    <w:semiHidden/>
    <w:unhideWhenUsed/>
    <w:rsid w:val="00FA7D8D"/>
  </w:style>
  <w:style w:type="numbering" w:customStyle="1" w:styleId="NoList6111">
    <w:name w:val="No List6111"/>
    <w:next w:val="a4"/>
    <w:uiPriority w:val="99"/>
    <w:semiHidden/>
    <w:unhideWhenUsed/>
    <w:rsid w:val="00FA7D8D"/>
  </w:style>
  <w:style w:type="numbering" w:customStyle="1" w:styleId="NoList14111">
    <w:name w:val="No List14111"/>
    <w:next w:val="a4"/>
    <w:uiPriority w:val="99"/>
    <w:semiHidden/>
    <w:unhideWhenUsed/>
    <w:rsid w:val="00FA7D8D"/>
  </w:style>
  <w:style w:type="numbering" w:customStyle="1" w:styleId="131113">
    <w:name w:val="リストなし13111"/>
    <w:next w:val="a4"/>
    <w:uiPriority w:val="99"/>
    <w:semiHidden/>
    <w:unhideWhenUsed/>
    <w:rsid w:val="00FA7D8D"/>
  </w:style>
  <w:style w:type="numbering" w:customStyle="1" w:styleId="NoList23111">
    <w:name w:val="No List23111"/>
    <w:next w:val="a4"/>
    <w:semiHidden/>
    <w:rsid w:val="00FA7D8D"/>
  </w:style>
  <w:style w:type="numbering" w:customStyle="1" w:styleId="NoList33111">
    <w:name w:val="No List33111"/>
    <w:next w:val="a4"/>
    <w:uiPriority w:val="99"/>
    <w:semiHidden/>
    <w:rsid w:val="00FA7D8D"/>
  </w:style>
  <w:style w:type="numbering" w:customStyle="1" w:styleId="NoList11411">
    <w:name w:val="No List11411"/>
    <w:next w:val="a4"/>
    <w:uiPriority w:val="99"/>
    <w:semiHidden/>
    <w:unhideWhenUsed/>
    <w:rsid w:val="00FA7D8D"/>
  </w:style>
  <w:style w:type="numbering" w:customStyle="1" w:styleId="14111">
    <w:name w:val="無清單14111"/>
    <w:next w:val="a4"/>
    <w:uiPriority w:val="99"/>
    <w:semiHidden/>
    <w:unhideWhenUsed/>
    <w:rsid w:val="00FA7D8D"/>
  </w:style>
  <w:style w:type="numbering" w:customStyle="1" w:styleId="1131110">
    <w:name w:val="無清單113111"/>
    <w:next w:val="a4"/>
    <w:uiPriority w:val="99"/>
    <w:semiHidden/>
    <w:unhideWhenUsed/>
    <w:rsid w:val="00FA7D8D"/>
  </w:style>
  <w:style w:type="numbering" w:customStyle="1" w:styleId="NoList4211">
    <w:name w:val="No List4211"/>
    <w:next w:val="a4"/>
    <w:uiPriority w:val="99"/>
    <w:semiHidden/>
    <w:unhideWhenUsed/>
    <w:rsid w:val="00FA7D8D"/>
  </w:style>
  <w:style w:type="numbering" w:customStyle="1" w:styleId="NoList123111">
    <w:name w:val="No List123111"/>
    <w:next w:val="a4"/>
    <w:uiPriority w:val="99"/>
    <w:semiHidden/>
    <w:unhideWhenUsed/>
    <w:rsid w:val="00FA7D8D"/>
  </w:style>
  <w:style w:type="numbering" w:customStyle="1" w:styleId="1131111">
    <w:name w:val="リストなし113111"/>
    <w:next w:val="a4"/>
    <w:uiPriority w:val="99"/>
    <w:semiHidden/>
    <w:unhideWhenUsed/>
    <w:rsid w:val="00FA7D8D"/>
  </w:style>
  <w:style w:type="numbering" w:customStyle="1" w:styleId="1131112">
    <w:name w:val="无列表113111"/>
    <w:next w:val="a4"/>
    <w:semiHidden/>
    <w:rsid w:val="00FA7D8D"/>
  </w:style>
  <w:style w:type="numbering" w:customStyle="1" w:styleId="NoList213111">
    <w:name w:val="No List213111"/>
    <w:next w:val="a4"/>
    <w:semiHidden/>
    <w:rsid w:val="00FA7D8D"/>
  </w:style>
  <w:style w:type="numbering" w:customStyle="1" w:styleId="NoList313111">
    <w:name w:val="No List313111"/>
    <w:next w:val="a4"/>
    <w:uiPriority w:val="99"/>
    <w:semiHidden/>
    <w:rsid w:val="00FA7D8D"/>
  </w:style>
  <w:style w:type="numbering" w:customStyle="1" w:styleId="NoList1113111">
    <w:name w:val="No List1113111"/>
    <w:next w:val="a4"/>
    <w:uiPriority w:val="99"/>
    <w:semiHidden/>
    <w:unhideWhenUsed/>
    <w:rsid w:val="00FA7D8D"/>
  </w:style>
  <w:style w:type="numbering" w:customStyle="1" w:styleId="123111">
    <w:name w:val="無清單123111"/>
    <w:next w:val="a4"/>
    <w:uiPriority w:val="99"/>
    <w:semiHidden/>
    <w:unhideWhenUsed/>
    <w:rsid w:val="00FA7D8D"/>
  </w:style>
  <w:style w:type="numbering" w:customStyle="1" w:styleId="1113111">
    <w:name w:val="無清單1113111"/>
    <w:next w:val="a4"/>
    <w:uiPriority w:val="99"/>
    <w:semiHidden/>
    <w:unhideWhenUsed/>
    <w:rsid w:val="00FA7D8D"/>
  </w:style>
  <w:style w:type="numbering" w:customStyle="1" w:styleId="NoList121211">
    <w:name w:val="No List121211"/>
    <w:next w:val="a4"/>
    <w:uiPriority w:val="99"/>
    <w:semiHidden/>
    <w:unhideWhenUsed/>
    <w:rsid w:val="00FA7D8D"/>
  </w:style>
  <w:style w:type="numbering" w:customStyle="1" w:styleId="1112110">
    <w:name w:val="リストなし111211"/>
    <w:next w:val="a4"/>
    <w:uiPriority w:val="99"/>
    <w:semiHidden/>
    <w:unhideWhenUsed/>
    <w:rsid w:val="00FA7D8D"/>
  </w:style>
  <w:style w:type="numbering" w:customStyle="1" w:styleId="1112114">
    <w:name w:val="无列表111211"/>
    <w:next w:val="a4"/>
    <w:semiHidden/>
    <w:rsid w:val="00FA7D8D"/>
  </w:style>
  <w:style w:type="numbering" w:customStyle="1" w:styleId="NoList211211">
    <w:name w:val="No List211211"/>
    <w:next w:val="a4"/>
    <w:semiHidden/>
    <w:rsid w:val="00FA7D8D"/>
  </w:style>
  <w:style w:type="numbering" w:customStyle="1" w:styleId="NoList311211">
    <w:name w:val="No List311211"/>
    <w:next w:val="a4"/>
    <w:uiPriority w:val="99"/>
    <w:semiHidden/>
    <w:rsid w:val="00FA7D8D"/>
  </w:style>
  <w:style w:type="numbering" w:customStyle="1" w:styleId="NoList1111211">
    <w:name w:val="No List1111211"/>
    <w:next w:val="a4"/>
    <w:uiPriority w:val="99"/>
    <w:semiHidden/>
    <w:unhideWhenUsed/>
    <w:rsid w:val="00FA7D8D"/>
  </w:style>
  <w:style w:type="numbering" w:customStyle="1" w:styleId="1212110">
    <w:name w:val="無清單121211"/>
    <w:next w:val="a4"/>
    <w:uiPriority w:val="99"/>
    <w:semiHidden/>
    <w:unhideWhenUsed/>
    <w:rsid w:val="00FA7D8D"/>
  </w:style>
  <w:style w:type="numbering" w:customStyle="1" w:styleId="11112110">
    <w:name w:val="無清單1111211"/>
    <w:next w:val="a4"/>
    <w:uiPriority w:val="99"/>
    <w:semiHidden/>
    <w:unhideWhenUsed/>
    <w:rsid w:val="00FA7D8D"/>
  </w:style>
  <w:style w:type="numbering" w:customStyle="1" w:styleId="NoList5211">
    <w:name w:val="No List5211"/>
    <w:next w:val="a4"/>
    <w:uiPriority w:val="99"/>
    <w:semiHidden/>
    <w:unhideWhenUsed/>
    <w:rsid w:val="00FA7D8D"/>
  </w:style>
  <w:style w:type="numbering" w:customStyle="1" w:styleId="NoList13211">
    <w:name w:val="No List13211"/>
    <w:next w:val="a4"/>
    <w:uiPriority w:val="99"/>
    <w:semiHidden/>
    <w:unhideWhenUsed/>
    <w:rsid w:val="00FA7D8D"/>
  </w:style>
  <w:style w:type="numbering" w:customStyle="1" w:styleId="122114">
    <w:name w:val="リストなし12211"/>
    <w:next w:val="a4"/>
    <w:uiPriority w:val="99"/>
    <w:semiHidden/>
    <w:unhideWhenUsed/>
    <w:rsid w:val="00FA7D8D"/>
  </w:style>
  <w:style w:type="numbering" w:customStyle="1" w:styleId="122120">
    <w:name w:val="无列表12212"/>
    <w:next w:val="a4"/>
    <w:semiHidden/>
    <w:rsid w:val="00FA7D8D"/>
  </w:style>
  <w:style w:type="numbering" w:customStyle="1" w:styleId="NoList22211">
    <w:name w:val="No List22211"/>
    <w:next w:val="a4"/>
    <w:semiHidden/>
    <w:rsid w:val="00FA7D8D"/>
  </w:style>
  <w:style w:type="numbering" w:customStyle="1" w:styleId="NoList32211">
    <w:name w:val="No List32211"/>
    <w:next w:val="a4"/>
    <w:uiPriority w:val="99"/>
    <w:semiHidden/>
    <w:rsid w:val="00FA7D8D"/>
  </w:style>
  <w:style w:type="numbering" w:customStyle="1" w:styleId="NoList112211">
    <w:name w:val="No List112211"/>
    <w:next w:val="a4"/>
    <w:uiPriority w:val="99"/>
    <w:semiHidden/>
    <w:unhideWhenUsed/>
    <w:rsid w:val="00FA7D8D"/>
  </w:style>
  <w:style w:type="numbering" w:customStyle="1" w:styleId="132110">
    <w:name w:val="無清單13211"/>
    <w:next w:val="a4"/>
    <w:uiPriority w:val="99"/>
    <w:semiHidden/>
    <w:unhideWhenUsed/>
    <w:rsid w:val="00FA7D8D"/>
  </w:style>
  <w:style w:type="numbering" w:customStyle="1" w:styleId="1122110">
    <w:name w:val="無清單112211"/>
    <w:next w:val="a4"/>
    <w:uiPriority w:val="99"/>
    <w:semiHidden/>
    <w:unhideWhenUsed/>
    <w:rsid w:val="00FA7D8D"/>
  </w:style>
  <w:style w:type="numbering" w:customStyle="1" w:styleId="21211">
    <w:name w:val="无列表21211"/>
    <w:next w:val="a4"/>
    <w:uiPriority w:val="99"/>
    <w:semiHidden/>
    <w:unhideWhenUsed/>
    <w:rsid w:val="00FA7D8D"/>
  </w:style>
  <w:style w:type="numbering" w:customStyle="1" w:styleId="NoList1112211">
    <w:name w:val="No List1112211"/>
    <w:next w:val="a4"/>
    <w:uiPriority w:val="99"/>
    <w:semiHidden/>
    <w:unhideWhenUsed/>
    <w:rsid w:val="00FA7D8D"/>
  </w:style>
  <w:style w:type="table" w:customStyle="1" w:styleId="TableGrid811">
    <w:name w:val="Table Grid81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FA7D8D"/>
  </w:style>
  <w:style w:type="table" w:customStyle="1" w:styleId="TableGrid1411">
    <w:name w:val="Table Grid1411"/>
    <w:basedOn w:val="a3"/>
    <w:next w:val="aff4"/>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FA7D8D"/>
  </w:style>
  <w:style w:type="table" w:customStyle="1" w:styleId="3411">
    <w:name w:val="网格型34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FA7D8D"/>
  </w:style>
  <w:style w:type="table" w:customStyle="1" w:styleId="TableGrid4411">
    <w:name w:val="Table Grid441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FA7D8D"/>
  </w:style>
  <w:style w:type="numbering" w:customStyle="1" w:styleId="15110">
    <w:name w:val="無清單1511"/>
    <w:next w:val="a4"/>
    <w:uiPriority w:val="99"/>
    <w:semiHidden/>
    <w:unhideWhenUsed/>
    <w:rsid w:val="00FA7D8D"/>
  </w:style>
  <w:style w:type="numbering" w:customStyle="1" w:styleId="114110">
    <w:name w:val="無清單11411"/>
    <w:next w:val="a4"/>
    <w:uiPriority w:val="99"/>
    <w:semiHidden/>
    <w:unhideWhenUsed/>
    <w:rsid w:val="00FA7D8D"/>
  </w:style>
  <w:style w:type="table" w:customStyle="1" w:styleId="14113">
    <w:name w:val="表格格線141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FA7D8D"/>
  </w:style>
  <w:style w:type="table" w:customStyle="1" w:styleId="TableGrid5211">
    <w:name w:val="Table Grid521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FA7D8D"/>
  </w:style>
  <w:style w:type="numbering" w:customStyle="1" w:styleId="114111">
    <w:name w:val="リストなし11411"/>
    <w:next w:val="a4"/>
    <w:uiPriority w:val="99"/>
    <w:semiHidden/>
    <w:unhideWhenUsed/>
    <w:rsid w:val="00FA7D8D"/>
  </w:style>
  <w:style w:type="table" w:customStyle="1" w:styleId="TableGrid11311">
    <w:name w:val="Table Grid1131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FA7D8D"/>
  </w:style>
  <w:style w:type="table" w:customStyle="1" w:styleId="31211">
    <w:name w:val="网格型312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FA7D8D"/>
  </w:style>
  <w:style w:type="numbering" w:customStyle="1" w:styleId="NoList31411">
    <w:name w:val="No List31411"/>
    <w:next w:val="a4"/>
    <w:uiPriority w:val="99"/>
    <w:semiHidden/>
    <w:rsid w:val="00FA7D8D"/>
  </w:style>
  <w:style w:type="table" w:customStyle="1" w:styleId="TableGrid41211">
    <w:name w:val="Table Grid4121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FA7D8D"/>
  </w:style>
  <w:style w:type="numbering" w:customStyle="1" w:styleId="124110">
    <w:name w:val="無清單12411"/>
    <w:next w:val="a4"/>
    <w:uiPriority w:val="99"/>
    <w:semiHidden/>
    <w:unhideWhenUsed/>
    <w:rsid w:val="00FA7D8D"/>
  </w:style>
  <w:style w:type="numbering" w:customStyle="1" w:styleId="1114110">
    <w:name w:val="無清單111411"/>
    <w:next w:val="a4"/>
    <w:uiPriority w:val="99"/>
    <w:semiHidden/>
    <w:unhideWhenUsed/>
    <w:rsid w:val="00FA7D8D"/>
  </w:style>
  <w:style w:type="table" w:customStyle="1" w:styleId="112114">
    <w:name w:val="表格格線1121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FA7D8D"/>
  </w:style>
  <w:style w:type="numbering" w:customStyle="1" w:styleId="NoList121311">
    <w:name w:val="No List121311"/>
    <w:next w:val="a4"/>
    <w:uiPriority w:val="99"/>
    <w:semiHidden/>
    <w:unhideWhenUsed/>
    <w:rsid w:val="00FA7D8D"/>
  </w:style>
  <w:style w:type="numbering" w:customStyle="1" w:styleId="1113110">
    <w:name w:val="リストなし111311"/>
    <w:next w:val="a4"/>
    <w:uiPriority w:val="99"/>
    <w:semiHidden/>
    <w:unhideWhenUsed/>
    <w:rsid w:val="00FA7D8D"/>
  </w:style>
  <w:style w:type="numbering" w:customStyle="1" w:styleId="1113112">
    <w:name w:val="无列表111311"/>
    <w:next w:val="a4"/>
    <w:semiHidden/>
    <w:rsid w:val="00FA7D8D"/>
  </w:style>
  <w:style w:type="numbering" w:customStyle="1" w:styleId="NoList211311">
    <w:name w:val="No List211311"/>
    <w:next w:val="a4"/>
    <w:semiHidden/>
    <w:rsid w:val="00FA7D8D"/>
  </w:style>
  <w:style w:type="numbering" w:customStyle="1" w:styleId="NoList311311">
    <w:name w:val="No List311311"/>
    <w:next w:val="a4"/>
    <w:uiPriority w:val="99"/>
    <w:semiHidden/>
    <w:rsid w:val="00FA7D8D"/>
  </w:style>
  <w:style w:type="numbering" w:customStyle="1" w:styleId="NoList1111311">
    <w:name w:val="No List1111311"/>
    <w:next w:val="a4"/>
    <w:uiPriority w:val="99"/>
    <w:semiHidden/>
    <w:unhideWhenUsed/>
    <w:rsid w:val="00FA7D8D"/>
  </w:style>
  <w:style w:type="numbering" w:customStyle="1" w:styleId="121311">
    <w:name w:val="無清單121311"/>
    <w:next w:val="a4"/>
    <w:uiPriority w:val="99"/>
    <w:semiHidden/>
    <w:unhideWhenUsed/>
    <w:rsid w:val="00FA7D8D"/>
  </w:style>
  <w:style w:type="numbering" w:customStyle="1" w:styleId="1111311">
    <w:name w:val="無清單1111311"/>
    <w:next w:val="a4"/>
    <w:uiPriority w:val="99"/>
    <w:semiHidden/>
    <w:unhideWhenUsed/>
    <w:rsid w:val="00FA7D8D"/>
  </w:style>
  <w:style w:type="numbering" w:customStyle="1" w:styleId="NoList5311">
    <w:name w:val="No List5311"/>
    <w:next w:val="a4"/>
    <w:uiPriority w:val="99"/>
    <w:semiHidden/>
    <w:unhideWhenUsed/>
    <w:rsid w:val="00FA7D8D"/>
  </w:style>
  <w:style w:type="table" w:customStyle="1" w:styleId="TableGrid6211">
    <w:name w:val="Table Grid621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FA7D8D"/>
  </w:style>
  <w:style w:type="numbering" w:customStyle="1" w:styleId="123110">
    <w:name w:val="リストなし12311"/>
    <w:next w:val="a4"/>
    <w:uiPriority w:val="99"/>
    <w:semiHidden/>
    <w:unhideWhenUsed/>
    <w:rsid w:val="00FA7D8D"/>
  </w:style>
  <w:style w:type="table" w:customStyle="1" w:styleId="TableGrid12211">
    <w:name w:val="Table Grid12211"/>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FA7D8D"/>
  </w:style>
  <w:style w:type="table" w:customStyle="1" w:styleId="32211">
    <w:name w:val="网格型322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FA7D8D"/>
  </w:style>
  <w:style w:type="numbering" w:customStyle="1" w:styleId="NoList32311">
    <w:name w:val="No List32311"/>
    <w:next w:val="a4"/>
    <w:uiPriority w:val="99"/>
    <w:semiHidden/>
    <w:rsid w:val="00FA7D8D"/>
  </w:style>
  <w:style w:type="table" w:customStyle="1" w:styleId="TableGrid42211">
    <w:name w:val="Table Grid42211"/>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FA7D8D"/>
  </w:style>
  <w:style w:type="numbering" w:customStyle="1" w:styleId="13311">
    <w:name w:val="無清單13311"/>
    <w:next w:val="a4"/>
    <w:uiPriority w:val="99"/>
    <w:semiHidden/>
    <w:unhideWhenUsed/>
    <w:rsid w:val="00FA7D8D"/>
  </w:style>
  <w:style w:type="numbering" w:customStyle="1" w:styleId="1123110">
    <w:name w:val="無清單112311"/>
    <w:next w:val="a4"/>
    <w:uiPriority w:val="99"/>
    <w:semiHidden/>
    <w:unhideWhenUsed/>
    <w:rsid w:val="00FA7D8D"/>
  </w:style>
  <w:style w:type="table" w:customStyle="1" w:styleId="122115">
    <w:name w:val="表格格線12211"/>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FA7D8D"/>
  </w:style>
  <w:style w:type="numbering" w:customStyle="1" w:styleId="NoList122211">
    <w:name w:val="No List122211"/>
    <w:next w:val="a4"/>
    <w:uiPriority w:val="99"/>
    <w:semiHidden/>
    <w:unhideWhenUsed/>
    <w:rsid w:val="00FA7D8D"/>
  </w:style>
  <w:style w:type="numbering" w:customStyle="1" w:styleId="1122111">
    <w:name w:val="リストなし112211"/>
    <w:next w:val="a4"/>
    <w:uiPriority w:val="99"/>
    <w:semiHidden/>
    <w:unhideWhenUsed/>
    <w:rsid w:val="00FA7D8D"/>
  </w:style>
  <w:style w:type="numbering" w:customStyle="1" w:styleId="1122112">
    <w:name w:val="无列表112211"/>
    <w:next w:val="a4"/>
    <w:semiHidden/>
    <w:rsid w:val="00FA7D8D"/>
  </w:style>
  <w:style w:type="numbering" w:customStyle="1" w:styleId="NoList212211">
    <w:name w:val="No List212211"/>
    <w:next w:val="a4"/>
    <w:semiHidden/>
    <w:rsid w:val="00FA7D8D"/>
  </w:style>
  <w:style w:type="numbering" w:customStyle="1" w:styleId="NoList312211">
    <w:name w:val="No List312211"/>
    <w:next w:val="a4"/>
    <w:uiPriority w:val="99"/>
    <w:semiHidden/>
    <w:rsid w:val="00FA7D8D"/>
  </w:style>
  <w:style w:type="numbering" w:customStyle="1" w:styleId="NoList1112311">
    <w:name w:val="No List1112311"/>
    <w:next w:val="a4"/>
    <w:uiPriority w:val="99"/>
    <w:semiHidden/>
    <w:unhideWhenUsed/>
    <w:rsid w:val="00FA7D8D"/>
  </w:style>
  <w:style w:type="numbering" w:customStyle="1" w:styleId="122211">
    <w:name w:val="無清單122211"/>
    <w:next w:val="a4"/>
    <w:uiPriority w:val="99"/>
    <w:semiHidden/>
    <w:unhideWhenUsed/>
    <w:rsid w:val="00FA7D8D"/>
  </w:style>
  <w:style w:type="numbering" w:customStyle="1" w:styleId="1112211">
    <w:name w:val="無清單1112211"/>
    <w:next w:val="a4"/>
    <w:uiPriority w:val="99"/>
    <w:semiHidden/>
    <w:unhideWhenUsed/>
    <w:rsid w:val="00FA7D8D"/>
  </w:style>
  <w:style w:type="numbering" w:customStyle="1" w:styleId="416">
    <w:name w:val="无列表41"/>
    <w:next w:val="a4"/>
    <w:uiPriority w:val="99"/>
    <w:semiHidden/>
    <w:unhideWhenUsed/>
    <w:rsid w:val="00FA7D8D"/>
  </w:style>
  <w:style w:type="table" w:customStyle="1" w:styleId="514">
    <w:name w:val="网格型5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FA7D8D"/>
  </w:style>
  <w:style w:type="numbering" w:customStyle="1" w:styleId="131211">
    <w:name w:val="无列表13121"/>
    <w:next w:val="a4"/>
    <w:semiHidden/>
    <w:rsid w:val="00FA7D8D"/>
  </w:style>
  <w:style w:type="numbering" w:customStyle="1" w:styleId="NoList41121">
    <w:name w:val="No List41121"/>
    <w:next w:val="a4"/>
    <w:uiPriority w:val="99"/>
    <w:semiHidden/>
    <w:unhideWhenUsed/>
    <w:rsid w:val="00FA7D8D"/>
  </w:style>
  <w:style w:type="numbering" w:customStyle="1" w:styleId="22121">
    <w:name w:val="无列表22121"/>
    <w:next w:val="a4"/>
    <w:uiPriority w:val="99"/>
    <w:semiHidden/>
    <w:unhideWhenUsed/>
    <w:rsid w:val="00FA7D8D"/>
  </w:style>
  <w:style w:type="numbering" w:customStyle="1" w:styleId="NoList1211121">
    <w:name w:val="No List1211121"/>
    <w:next w:val="a4"/>
    <w:uiPriority w:val="99"/>
    <w:semiHidden/>
    <w:unhideWhenUsed/>
    <w:rsid w:val="00FA7D8D"/>
  </w:style>
  <w:style w:type="numbering" w:customStyle="1" w:styleId="11111211">
    <w:name w:val="リストなし1111121"/>
    <w:next w:val="a4"/>
    <w:uiPriority w:val="99"/>
    <w:semiHidden/>
    <w:unhideWhenUsed/>
    <w:rsid w:val="00FA7D8D"/>
  </w:style>
  <w:style w:type="numbering" w:customStyle="1" w:styleId="11111212">
    <w:name w:val="无列表1111121"/>
    <w:next w:val="a4"/>
    <w:semiHidden/>
    <w:rsid w:val="00FA7D8D"/>
  </w:style>
  <w:style w:type="numbering" w:customStyle="1" w:styleId="NoList2111121">
    <w:name w:val="No List2111121"/>
    <w:next w:val="a4"/>
    <w:semiHidden/>
    <w:rsid w:val="00FA7D8D"/>
  </w:style>
  <w:style w:type="numbering" w:customStyle="1" w:styleId="NoList3111121">
    <w:name w:val="No List3111121"/>
    <w:next w:val="a4"/>
    <w:uiPriority w:val="99"/>
    <w:semiHidden/>
    <w:rsid w:val="00FA7D8D"/>
  </w:style>
  <w:style w:type="numbering" w:customStyle="1" w:styleId="NoList11111121">
    <w:name w:val="No List11111121"/>
    <w:next w:val="a4"/>
    <w:uiPriority w:val="99"/>
    <w:semiHidden/>
    <w:unhideWhenUsed/>
    <w:rsid w:val="00FA7D8D"/>
  </w:style>
  <w:style w:type="numbering" w:customStyle="1" w:styleId="12111210">
    <w:name w:val="無清單1211121"/>
    <w:next w:val="a4"/>
    <w:uiPriority w:val="99"/>
    <w:semiHidden/>
    <w:unhideWhenUsed/>
    <w:rsid w:val="00FA7D8D"/>
  </w:style>
  <w:style w:type="numbering" w:customStyle="1" w:styleId="111111210">
    <w:name w:val="無清單11111121"/>
    <w:next w:val="a4"/>
    <w:uiPriority w:val="99"/>
    <w:semiHidden/>
    <w:unhideWhenUsed/>
    <w:rsid w:val="00FA7D8D"/>
  </w:style>
  <w:style w:type="numbering" w:customStyle="1" w:styleId="NoList131121">
    <w:name w:val="No List131121"/>
    <w:next w:val="a4"/>
    <w:uiPriority w:val="99"/>
    <w:semiHidden/>
    <w:unhideWhenUsed/>
    <w:rsid w:val="00FA7D8D"/>
  </w:style>
  <w:style w:type="numbering" w:customStyle="1" w:styleId="1211211">
    <w:name w:val="リストなし121121"/>
    <w:next w:val="a4"/>
    <w:uiPriority w:val="99"/>
    <w:semiHidden/>
    <w:unhideWhenUsed/>
    <w:rsid w:val="00FA7D8D"/>
  </w:style>
  <w:style w:type="numbering" w:customStyle="1" w:styleId="1211212">
    <w:name w:val="无列表121121"/>
    <w:next w:val="a4"/>
    <w:semiHidden/>
    <w:rsid w:val="00FA7D8D"/>
  </w:style>
  <w:style w:type="numbering" w:customStyle="1" w:styleId="NoList221121">
    <w:name w:val="No List221121"/>
    <w:next w:val="a4"/>
    <w:semiHidden/>
    <w:rsid w:val="00FA7D8D"/>
  </w:style>
  <w:style w:type="numbering" w:customStyle="1" w:styleId="NoList321121">
    <w:name w:val="No List321121"/>
    <w:next w:val="a4"/>
    <w:uiPriority w:val="99"/>
    <w:semiHidden/>
    <w:rsid w:val="00FA7D8D"/>
  </w:style>
  <w:style w:type="numbering" w:customStyle="1" w:styleId="NoList1121121">
    <w:name w:val="No List1121121"/>
    <w:next w:val="a4"/>
    <w:uiPriority w:val="99"/>
    <w:semiHidden/>
    <w:unhideWhenUsed/>
    <w:rsid w:val="00FA7D8D"/>
  </w:style>
  <w:style w:type="numbering" w:customStyle="1" w:styleId="1311210">
    <w:name w:val="無清單131121"/>
    <w:next w:val="a4"/>
    <w:uiPriority w:val="99"/>
    <w:semiHidden/>
    <w:unhideWhenUsed/>
    <w:rsid w:val="00FA7D8D"/>
  </w:style>
  <w:style w:type="numbering" w:customStyle="1" w:styleId="11211210">
    <w:name w:val="無清單1121121"/>
    <w:next w:val="a4"/>
    <w:uiPriority w:val="99"/>
    <w:semiHidden/>
    <w:unhideWhenUsed/>
    <w:rsid w:val="00FA7D8D"/>
  </w:style>
  <w:style w:type="numbering" w:customStyle="1" w:styleId="211121">
    <w:name w:val="无列表211121"/>
    <w:next w:val="a4"/>
    <w:uiPriority w:val="99"/>
    <w:semiHidden/>
    <w:unhideWhenUsed/>
    <w:rsid w:val="00FA7D8D"/>
  </w:style>
  <w:style w:type="numbering" w:customStyle="1" w:styleId="NoList1221121">
    <w:name w:val="No List1221121"/>
    <w:next w:val="a4"/>
    <w:uiPriority w:val="99"/>
    <w:semiHidden/>
    <w:unhideWhenUsed/>
    <w:rsid w:val="00FA7D8D"/>
  </w:style>
  <w:style w:type="numbering" w:customStyle="1" w:styleId="11211211">
    <w:name w:val="リストなし1121121"/>
    <w:next w:val="a4"/>
    <w:uiPriority w:val="99"/>
    <w:semiHidden/>
    <w:unhideWhenUsed/>
    <w:rsid w:val="00FA7D8D"/>
  </w:style>
  <w:style w:type="numbering" w:customStyle="1" w:styleId="11211212">
    <w:name w:val="无列表1121121"/>
    <w:next w:val="a4"/>
    <w:semiHidden/>
    <w:rsid w:val="00FA7D8D"/>
  </w:style>
  <w:style w:type="numbering" w:customStyle="1" w:styleId="NoList2121121">
    <w:name w:val="No List2121121"/>
    <w:next w:val="a4"/>
    <w:semiHidden/>
    <w:rsid w:val="00FA7D8D"/>
  </w:style>
  <w:style w:type="numbering" w:customStyle="1" w:styleId="NoList3121121">
    <w:name w:val="No List3121121"/>
    <w:next w:val="a4"/>
    <w:uiPriority w:val="99"/>
    <w:semiHidden/>
    <w:rsid w:val="00FA7D8D"/>
  </w:style>
  <w:style w:type="numbering" w:customStyle="1" w:styleId="NoList11121121">
    <w:name w:val="No List11121121"/>
    <w:next w:val="a4"/>
    <w:uiPriority w:val="99"/>
    <w:semiHidden/>
    <w:unhideWhenUsed/>
    <w:rsid w:val="00FA7D8D"/>
  </w:style>
  <w:style w:type="numbering" w:customStyle="1" w:styleId="1221121">
    <w:name w:val="無清單1221121"/>
    <w:next w:val="a4"/>
    <w:uiPriority w:val="99"/>
    <w:semiHidden/>
    <w:unhideWhenUsed/>
    <w:rsid w:val="00FA7D8D"/>
  </w:style>
  <w:style w:type="numbering" w:customStyle="1" w:styleId="11121121">
    <w:name w:val="無清單11121121"/>
    <w:next w:val="a4"/>
    <w:uiPriority w:val="99"/>
    <w:semiHidden/>
    <w:unhideWhenUsed/>
    <w:rsid w:val="00FA7D8D"/>
  </w:style>
  <w:style w:type="numbering" w:customStyle="1" w:styleId="122210">
    <w:name w:val="无列表12221"/>
    <w:next w:val="a4"/>
    <w:semiHidden/>
    <w:rsid w:val="00FA7D8D"/>
  </w:style>
  <w:style w:type="character" w:customStyle="1" w:styleId="SubtitleChar3">
    <w:name w:val="Subtitle Char3"/>
    <w:basedOn w:val="a2"/>
    <w:rsid w:val="00FA7D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A7D8D"/>
    <w:rPr>
      <w:rFonts w:ascii="Times New Roman" w:eastAsia="Batang" w:hAnsi="Times New Roman"/>
      <w:lang w:val="en-GB" w:eastAsia="en-US"/>
    </w:rPr>
  </w:style>
  <w:style w:type="table" w:customStyle="1" w:styleId="TableGrid10">
    <w:name w:val="Table Grid10"/>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7D8D"/>
  </w:style>
  <w:style w:type="table" w:customStyle="1" w:styleId="TableGrid73">
    <w:name w:val="Table Grid73"/>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FA7D8D"/>
  </w:style>
  <w:style w:type="numbering" w:customStyle="1" w:styleId="1343">
    <w:name w:val="リストなし134"/>
    <w:next w:val="a4"/>
    <w:uiPriority w:val="99"/>
    <w:semiHidden/>
    <w:unhideWhenUsed/>
    <w:rsid w:val="00FA7D8D"/>
  </w:style>
  <w:style w:type="table" w:customStyle="1" w:styleId="TableGrid133">
    <w:name w:val="Table Grid133"/>
    <w:basedOn w:val="a3"/>
    <w:next w:val="aff4"/>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FA7D8D"/>
  </w:style>
  <w:style w:type="numbering" w:customStyle="1" w:styleId="NoList334">
    <w:name w:val="No List334"/>
    <w:next w:val="a4"/>
    <w:uiPriority w:val="99"/>
    <w:semiHidden/>
    <w:rsid w:val="00FA7D8D"/>
  </w:style>
  <w:style w:type="table" w:customStyle="1" w:styleId="TableGrid433">
    <w:name w:val="Table Grid433"/>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FA7D8D"/>
  </w:style>
  <w:style w:type="numbering" w:customStyle="1" w:styleId="1134">
    <w:name w:val="無清單1134"/>
    <w:next w:val="a4"/>
    <w:uiPriority w:val="99"/>
    <w:semiHidden/>
    <w:unhideWhenUsed/>
    <w:rsid w:val="00FA7D8D"/>
  </w:style>
  <w:style w:type="table" w:customStyle="1" w:styleId="1333">
    <w:name w:val="表格格線133"/>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FA7D8D"/>
  </w:style>
  <w:style w:type="numbering" w:customStyle="1" w:styleId="11340">
    <w:name w:val="リストなし1134"/>
    <w:next w:val="a4"/>
    <w:uiPriority w:val="99"/>
    <w:semiHidden/>
    <w:unhideWhenUsed/>
    <w:rsid w:val="00FA7D8D"/>
  </w:style>
  <w:style w:type="numbering" w:customStyle="1" w:styleId="11341">
    <w:name w:val="无列表1134"/>
    <w:next w:val="a4"/>
    <w:semiHidden/>
    <w:rsid w:val="00FA7D8D"/>
  </w:style>
  <w:style w:type="numbering" w:customStyle="1" w:styleId="NoList2134">
    <w:name w:val="No List2134"/>
    <w:next w:val="a4"/>
    <w:semiHidden/>
    <w:rsid w:val="00FA7D8D"/>
  </w:style>
  <w:style w:type="numbering" w:customStyle="1" w:styleId="NoList3134">
    <w:name w:val="No List3134"/>
    <w:next w:val="a4"/>
    <w:uiPriority w:val="99"/>
    <w:semiHidden/>
    <w:rsid w:val="00FA7D8D"/>
  </w:style>
  <w:style w:type="numbering" w:customStyle="1" w:styleId="NoList11134">
    <w:name w:val="No List11134"/>
    <w:next w:val="a4"/>
    <w:uiPriority w:val="99"/>
    <w:semiHidden/>
    <w:unhideWhenUsed/>
    <w:rsid w:val="00FA7D8D"/>
  </w:style>
  <w:style w:type="numbering" w:customStyle="1" w:styleId="1234">
    <w:name w:val="無清單1234"/>
    <w:next w:val="a4"/>
    <w:uiPriority w:val="99"/>
    <w:semiHidden/>
    <w:unhideWhenUsed/>
    <w:rsid w:val="00FA7D8D"/>
  </w:style>
  <w:style w:type="numbering" w:customStyle="1" w:styleId="11134">
    <w:name w:val="無清單11134"/>
    <w:next w:val="a4"/>
    <w:uiPriority w:val="99"/>
    <w:semiHidden/>
    <w:unhideWhenUsed/>
    <w:rsid w:val="00FA7D8D"/>
  </w:style>
  <w:style w:type="table" w:customStyle="1" w:styleId="TableGrid513">
    <w:name w:val="Table Grid513"/>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FA7D8D"/>
  </w:style>
  <w:style w:type="table" w:customStyle="1" w:styleId="TableGrid613">
    <w:name w:val="Table Grid613"/>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rsid w:val="00FA7D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FA7D8D"/>
  </w:style>
  <w:style w:type="numbering" w:customStyle="1" w:styleId="13140">
    <w:name w:val="无列表1314"/>
    <w:next w:val="a4"/>
    <w:semiHidden/>
    <w:rsid w:val="00FA7D8D"/>
  </w:style>
  <w:style w:type="numbering" w:customStyle="1" w:styleId="NoList11313">
    <w:name w:val="No List11313"/>
    <w:next w:val="a4"/>
    <w:uiPriority w:val="99"/>
    <w:semiHidden/>
    <w:unhideWhenUsed/>
    <w:rsid w:val="00FA7D8D"/>
  </w:style>
  <w:style w:type="numbering" w:customStyle="1" w:styleId="NoList4114">
    <w:name w:val="No List4114"/>
    <w:next w:val="a4"/>
    <w:uiPriority w:val="99"/>
    <w:semiHidden/>
    <w:unhideWhenUsed/>
    <w:rsid w:val="00FA7D8D"/>
  </w:style>
  <w:style w:type="numbering" w:customStyle="1" w:styleId="2214">
    <w:name w:val="无列表2214"/>
    <w:next w:val="a4"/>
    <w:uiPriority w:val="99"/>
    <w:semiHidden/>
    <w:unhideWhenUsed/>
    <w:rsid w:val="00FA7D8D"/>
  </w:style>
  <w:style w:type="numbering" w:customStyle="1" w:styleId="NoList121114">
    <w:name w:val="No List121114"/>
    <w:next w:val="a4"/>
    <w:uiPriority w:val="99"/>
    <w:semiHidden/>
    <w:unhideWhenUsed/>
    <w:rsid w:val="00FA7D8D"/>
  </w:style>
  <w:style w:type="numbering" w:customStyle="1" w:styleId="1111141">
    <w:name w:val="リストなし111114"/>
    <w:next w:val="a4"/>
    <w:uiPriority w:val="99"/>
    <w:semiHidden/>
    <w:unhideWhenUsed/>
    <w:rsid w:val="00FA7D8D"/>
  </w:style>
  <w:style w:type="numbering" w:customStyle="1" w:styleId="1111142">
    <w:name w:val="无列表111114"/>
    <w:next w:val="a4"/>
    <w:semiHidden/>
    <w:rsid w:val="00FA7D8D"/>
  </w:style>
  <w:style w:type="numbering" w:customStyle="1" w:styleId="NoList211114">
    <w:name w:val="No List211114"/>
    <w:next w:val="a4"/>
    <w:semiHidden/>
    <w:rsid w:val="00FA7D8D"/>
  </w:style>
  <w:style w:type="numbering" w:customStyle="1" w:styleId="NoList311114">
    <w:name w:val="No List311114"/>
    <w:next w:val="a4"/>
    <w:uiPriority w:val="99"/>
    <w:semiHidden/>
    <w:rsid w:val="00FA7D8D"/>
  </w:style>
  <w:style w:type="numbering" w:customStyle="1" w:styleId="NoList1111114">
    <w:name w:val="No List1111114"/>
    <w:next w:val="a4"/>
    <w:uiPriority w:val="99"/>
    <w:semiHidden/>
    <w:unhideWhenUsed/>
    <w:rsid w:val="00FA7D8D"/>
  </w:style>
  <w:style w:type="numbering" w:customStyle="1" w:styleId="1211140">
    <w:name w:val="無清單121114"/>
    <w:next w:val="a4"/>
    <w:uiPriority w:val="99"/>
    <w:semiHidden/>
    <w:unhideWhenUsed/>
    <w:rsid w:val="00FA7D8D"/>
  </w:style>
  <w:style w:type="numbering" w:customStyle="1" w:styleId="1111114">
    <w:name w:val="無清單1111114"/>
    <w:next w:val="a4"/>
    <w:uiPriority w:val="99"/>
    <w:semiHidden/>
    <w:unhideWhenUsed/>
    <w:rsid w:val="00FA7D8D"/>
  </w:style>
  <w:style w:type="numbering" w:customStyle="1" w:styleId="NoList13114">
    <w:name w:val="No List13114"/>
    <w:next w:val="a4"/>
    <w:uiPriority w:val="99"/>
    <w:semiHidden/>
    <w:unhideWhenUsed/>
    <w:rsid w:val="00FA7D8D"/>
  </w:style>
  <w:style w:type="numbering" w:customStyle="1" w:styleId="121140">
    <w:name w:val="リストなし12114"/>
    <w:next w:val="a4"/>
    <w:uiPriority w:val="99"/>
    <w:semiHidden/>
    <w:unhideWhenUsed/>
    <w:rsid w:val="00FA7D8D"/>
  </w:style>
  <w:style w:type="numbering" w:customStyle="1" w:styleId="121141">
    <w:name w:val="无列表12114"/>
    <w:next w:val="a4"/>
    <w:semiHidden/>
    <w:rsid w:val="00FA7D8D"/>
  </w:style>
  <w:style w:type="numbering" w:customStyle="1" w:styleId="NoList22114">
    <w:name w:val="No List22114"/>
    <w:next w:val="a4"/>
    <w:semiHidden/>
    <w:rsid w:val="00FA7D8D"/>
  </w:style>
  <w:style w:type="numbering" w:customStyle="1" w:styleId="NoList32114">
    <w:name w:val="No List32114"/>
    <w:next w:val="a4"/>
    <w:uiPriority w:val="99"/>
    <w:semiHidden/>
    <w:rsid w:val="00FA7D8D"/>
  </w:style>
  <w:style w:type="numbering" w:customStyle="1" w:styleId="NoList112114">
    <w:name w:val="No List112114"/>
    <w:next w:val="a4"/>
    <w:uiPriority w:val="99"/>
    <w:semiHidden/>
    <w:unhideWhenUsed/>
    <w:rsid w:val="00FA7D8D"/>
  </w:style>
  <w:style w:type="numbering" w:customStyle="1" w:styleId="131140">
    <w:name w:val="無清單13114"/>
    <w:next w:val="a4"/>
    <w:uiPriority w:val="99"/>
    <w:semiHidden/>
    <w:unhideWhenUsed/>
    <w:rsid w:val="00FA7D8D"/>
  </w:style>
  <w:style w:type="numbering" w:customStyle="1" w:styleId="1121140">
    <w:name w:val="無清單112114"/>
    <w:next w:val="a4"/>
    <w:uiPriority w:val="99"/>
    <w:semiHidden/>
    <w:unhideWhenUsed/>
    <w:rsid w:val="00FA7D8D"/>
  </w:style>
  <w:style w:type="numbering" w:customStyle="1" w:styleId="21114">
    <w:name w:val="无列表21114"/>
    <w:next w:val="a4"/>
    <w:uiPriority w:val="99"/>
    <w:semiHidden/>
    <w:unhideWhenUsed/>
    <w:rsid w:val="00FA7D8D"/>
  </w:style>
  <w:style w:type="numbering" w:customStyle="1" w:styleId="NoList122114">
    <w:name w:val="No List122114"/>
    <w:next w:val="a4"/>
    <w:uiPriority w:val="99"/>
    <w:semiHidden/>
    <w:unhideWhenUsed/>
    <w:rsid w:val="00FA7D8D"/>
  </w:style>
  <w:style w:type="numbering" w:customStyle="1" w:styleId="1121141">
    <w:name w:val="リストなし112114"/>
    <w:next w:val="a4"/>
    <w:uiPriority w:val="99"/>
    <w:semiHidden/>
    <w:unhideWhenUsed/>
    <w:rsid w:val="00FA7D8D"/>
  </w:style>
  <w:style w:type="numbering" w:customStyle="1" w:styleId="1121142">
    <w:name w:val="无列表112114"/>
    <w:next w:val="a4"/>
    <w:semiHidden/>
    <w:rsid w:val="00FA7D8D"/>
  </w:style>
  <w:style w:type="numbering" w:customStyle="1" w:styleId="NoList212114">
    <w:name w:val="No List212114"/>
    <w:next w:val="a4"/>
    <w:semiHidden/>
    <w:rsid w:val="00FA7D8D"/>
  </w:style>
  <w:style w:type="numbering" w:customStyle="1" w:styleId="NoList312114">
    <w:name w:val="No List312114"/>
    <w:next w:val="a4"/>
    <w:uiPriority w:val="99"/>
    <w:semiHidden/>
    <w:rsid w:val="00FA7D8D"/>
  </w:style>
  <w:style w:type="numbering" w:customStyle="1" w:styleId="NoList1112114">
    <w:name w:val="No List1112114"/>
    <w:next w:val="a4"/>
    <w:uiPriority w:val="99"/>
    <w:semiHidden/>
    <w:unhideWhenUsed/>
    <w:rsid w:val="00FA7D8D"/>
  </w:style>
  <w:style w:type="numbering" w:customStyle="1" w:styleId="1221140">
    <w:name w:val="無清單122114"/>
    <w:next w:val="a4"/>
    <w:uiPriority w:val="99"/>
    <w:semiHidden/>
    <w:unhideWhenUsed/>
    <w:rsid w:val="00FA7D8D"/>
  </w:style>
  <w:style w:type="numbering" w:customStyle="1" w:styleId="11121140">
    <w:name w:val="無清單1112114"/>
    <w:next w:val="a4"/>
    <w:uiPriority w:val="99"/>
    <w:semiHidden/>
    <w:unhideWhenUsed/>
    <w:rsid w:val="00FA7D8D"/>
  </w:style>
  <w:style w:type="numbering" w:customStyle="1" w:styleId="NoList5113">
    <w:name w:val="No List5113"/>
    <w:next w:val="a4"/>
    <w:uiPriority w:val="99"/>
    <w:semiHidden/>
    <w:unhideWhenUsed/>
    <w:rsid w:val="00FA7D8D"/>
  </w:style>
  <w:style w:type="numbering" w:customStyle="1" w:styleId="NoList613">
    <w:name w:val="No List613"/>
    <w:next w:val="a4"/>
    <w:uiPriority w:val="99"/>
    <w:semiHidden/>
    <w:unhideWhenUsed/>
    <w:rsid w:val="00FA7D8D"/>
  </w:style>
  <w:style w:type="numbering" w:customStyle="1" w:styleId="NoList1413">
    <w:name w:val="No List1413"/>
    <w:next w:val="a4"/>
    <w:uiPriority w:val="99"/>
    <w:semiHidden/>
    <w:unhideWhenUsed/>
    <w:rsid w:val="00FA7D8D"/>
  </w:style>
  <w:style w:type="numbering" w:customStyle="1" w:styleId="13131">
    <w:name w:val="リストなし1313"/>
    <w:next w:val="a4"/>
    <w:uiPriority w:val="99"/>
    <w:semiHidden/>
    <w:unhideWhenUsed/>
    <w:rsid w:val="00FA7D8D"/>
  </w:style>
  <w:style w:type="numbering" w:customStyle="1" w:styleId="NoList2313">
    <w:name w:val="No List2313"/>
    <w:next w:val="a4"/>
    <w:semiHidden/>
    <w:rsid w:val="00FA7D8D"/>
  </w:style>
  <w:style w:type="numbering" w:customStyle="1" w:styleId="NoList3313">
    <w:name w:val="No List3313"/>
    <w:next w:val="a4"/>
    <w:uiPriority w:val="99"/>
    <w:semiHidden/>
    <w:rsid w:val="00FA7D8D"/>
  </w:style>
  <w:style w:type="numbering" w:customStyle="1" w:styleId="NoList1143">
    <w:name w:val="No List1143"/>
    <w:next w:val="a4"/>
    <w:uiPriority w:val="99"/>
    <w:semiHidden/>
    <w:unhideWhenUsed/>
    <w:rsid w:val="00FA7D8D"/>
  </w:style>
  <w:style w:type="numbering" w:customStyle="1" w:styleId="14130">
    <w:name w:val="無清單1413"/>
    <w:next w:val="a4"/>
    <w:uiPriority w:val="99"/>
    <w:semiHidden/>
    <w:unhideWhenUsed/>
    <w:rsid w:val="00FA7D8D"/>
  </w:style>
  <w:style w:type="numbering" w:customStyle="1" w:styleId="113130">
    <w:name w:val="無清單11313"/>
    <w:next w:val="a4"/>
    <w:uiPriority w:val="99"/>
    <w:semiHidden/>
    <w:unhideWhenUsed/>
    <w:rsid w:val="00FA7D8D"/>
  </w:style>
  <w:style w:type="numbering" w:customStyle="1" w:styleId="NoList423">
    <w:name w:val="No List423"/>
    <w:next w:val="a4"/>
    <w:uiPriority w:val="99"/>
    <w:semiHidden/>
    <w:unhideWhenUsed/>
    <w:rsid w:val="00FA7D8D"/>
  </w:style>
  <w:style w:type="numbering" w:customStyle="1" w:styleId="NoList12313">
    <w:name w:val="No List12313"/>
    <w:next w:val="a4"/>
    <w:uiPriority w:val="99"/>
    <w:semiHidden/>
    <w:unhideWhenUsed/>
    <w:rsid w:val="00FA7D8D"/>
  </w:style>
  <w:style w:type="numbering" w:customStyle="1" w:styleId="113131">
    <w:name w:val="リストなし11313"/>
    <w:next w:val="a4"/>
    <w:uiPriority w:val="99"/>
    <w:semiHidden/>
    <w:unhideWhenUsed/>
    <w:rsid w:val="00FA7D8D"/>
  </w:style>
  <w:style w:type="numbering" w:customStyle="1" w:styleId="113132">
    <w:name w:val="无列表11313"/>
    <w:next w:val="a4"/>
    <w:semiHidden/>
    <w:rsid w:val="00FA7D8D"/>
  </w:style>
  <w:style w:type="numbering" w:customStyle="1" w:styleId="NoList21313">
    <w:name w:val="No List21313"/>
    <w:next w:val="a4"/>
    <w:semiHidden/>
    <w:rsid w:val="00FA7D8D"/>
  </w:style>
  <w:style w:type="numbering" w:customStyle="1" w:styleId="NoList31313">
    <w:name w:val="No List31313"/>
    <w:next w:val="a4"/>
    <w:uiPriority w:val="99"/>
    <w:semiHidden/>
    <w:rsid w:val="00FA7D8D"/>
  </w:style>
  <w:style w:type="numbering" w:customStyle="1" w:styleId="NoList111313">
    <w:name w:val="No List111313"/>
    <w:next w:val="a4"/>
    <w:uiPriority w:val="99"/>
    <w:semiHidden/>
    <w:unhideWhenUsed/>
    <w:rsid w:val="00FA7D8D"/>
  </w:style>
  <w:style w:type="numbering" w:customStyle="1" w:styleId="123130">
    <w:name w:val="無清單12313"/>
    <w:next w:val="a4"/>
    <w:uiPriority w:val="99"/>
    <w:semiHidden/>
    <w:unhideWhenUsed/>
    <w:rsid w:val="00FA7D8D"/>
  </w:style>
  <w:style w:type="numbering" w:customStyle="1" w:styleId="1113130">
    <w:name w:val="無清單111313"/>
    <w:next w:val="a4"/>
    <w:uiPriority w:val="99"/>
    <w:semiHidden/>
    <w:unhideWhenUsed/>
    <w:rsid w:val="00FA7D8D"/>
  </w:style>
  <w:style w:type="numbering" w:customStyle="1" w:styleId="NoList12123">
    <w:name w:val="No List12123"/>
    <w:next w:val="a4"/>
    <w:uiPriority w:val="99"/>
    <w:semiHidden/>
    <w:unhideWhenUsed/>
    <w:rsid w:val="00FA7D8D"/>
  </w:style>
  <w:style w:type="numbering" w:customStyle="1" w:styleId="111230">
    <w:name w:val="リストなし11123"/>
    <w:next w:val="a4"/>
    <w:uiPriority w:val="99"/>
    <w:semiHidden/>
    <w:unhideWhenUsed/>
    <w:rsid w:val="00FA7D8D"/>
  </w:style>
  <w:style w:type="numbering" w:customStyle="1" w:styleId="111233">
    <w:name w:val="无列表11123"/>
    <w:next w:val="a4"/>
    <w:semiHidden/>
    <w:rsid w:val="00FA7D8D"/>
  </w:style>
  <w:style w:type="numbering" w:customStyle="1" w:styleId="NoList21123">
    <w:name w:val="No List21123"/>
    <w:next w:val="a4"/>
    <w:semiHidden/>
    <w:rsid w:val="00FA7D8D"/>
  </w:style>
  <w:style w:type="numbering" w:customStyle="1" w:styleId="NoList31123">
    <w:name w:val="No List31123"/>
    <w:next w:val="a4"/>
    <w:uiPriority w:val="99"/>
    <w:semiHidden/>
    <w:rsid w:val="00FA7D8D"/>
  </w:style>
  <w:style w:type="numbering" w:customStyle="1" w:styleId="NoList111123">
    <w:name w:val="No List111123"/>
    <w:next w:val="a4"/>
    <w:uiPriority w:val="99"/>
    <w:semiHidden/>
    <w:unhideWhenUsed/>
    <w:rsid w:val="00FA7D8D"/>
  </w:style>
  <w:style w:type="numbering" w:customStyle="1" w:styleId="121230">
    <w:name w:val="無清單12123"/>
    <w:next w:val="a4"/>
    <w:uiPriority w:val="99"/>
    <w:semiHidden/>
    <w:unhideWhenUsed/>
    <w:rsid w:val="00FA7D8D"/>
  </w:style>
  <w:style w:type="numbering" w:customStyle="1" w:styleId="1111230">
    <w:name w:val="無清單111123"/>
    <w:next w:val="a4"/>
    <w:uiPriority w:val="99"/>
    <w:semiHidden/>
    <w:unhideWhenUsed/>
    <w:rsid w:val="00FA7D8D"/>
  </w:style>
  <w:style w:type="numbering" w:customStyle="1" w:styleId="NoList523">
    <w:name w:val="No List523"/>
    <w:next w:val="a4"/>
    <w:uiPriority w:val="99"/>
    <w:semiHidden/>
    <w:unhideWhenUsed/>
    <w:rsid w:val="00FA7D8D"/>
  </w:style>
  <w:style w:type="numbering" w:customStyle="1" w:styleId="NoList1323">
    <w:name w:val="No List1323"/>
    <w:next w:val="a4"/>
    <w:uiPriority w:val="99"/>
    <w:semiHidden/>
    <w:unhideWhenUsed/>
    <w:rsid w:val="00FA7D8D"/>
  </w:style>
  <w:style w:type="numbering" w:customStyle="1" w:styleId="12233">
    <w:name w:val="リストなし1223"/>
    <w:next w:val="a4"/>
    <w:uiPriority w:val="99"/>
    <w:semiHidden/>
    <w:unhideWhenUsed/>
    <w:rsid w:val="00FA7D8D"/>
  </w:style>
  <w:style w:type="numbering" w:customStyle="1" w:styleId="12240">
    <w:name w:val="无列表1224"/>
    <w:next w:val="a4"/>
    <w:semiHidden/>
    <w:rsid w:val="00FA7D8D"/>
  </w:style>
  <w:style w:type="numbering" w:customStyle="1" w:styleId="NoList2223">
    <w:name w:val="No List2223"/>
    <w:next w:val="a4"/>
    <w:semiHidden/>
    <w:rsid w:val="00FA7D8D"/>
  </w:style>
  <w:style w:type="numbering" w:customStyle="1" w:styleId="NoList3223">
    <w:name w:val="No List3223"/>
    <w:next w:val="a4"/>
    <w:uiPriority w:val="99"/>
    <w:semiHidden/>
    <w:rsid w:val="00FA7D8D"/>
  </w:style>
  <w:style w:type="numbering" w:customStyle="1" w:styleId="NoList11223">
    <w:name w:val="No List11223"/>
    <w:next w:val="a4"/>
    <w:uiPriority w:val="99"/>
    <w:semiHidden/>
    <w:unhideWhenUsed/>
    <w:rsid w:val="00FA7D8D"/>
  </w:style>
  <w:style w:type="numbering" w:customStyle="1" w:styleId="13230">
    <w:name w:val="無清單1323"/>
    <w:next w:val="a4"/>
    <w:uiPriority w:val="99"/>
    <w:semiHidden/>
    <w:unhideWhenUsed/>
    <w:rsid w:val="00FA7D8D"/>
  </w:style>
  <w:style w:type="numbering" w:customStyle="1" w:styleId="112230">
    <w:name w:val="無清單11223"/>
    <w:next w:val="a4"/>
    <w:uiPriority w:val="99"/>
    <w:semiHidden/>
    <w:unhideWhenUsed/>
    <w:rsid w:val="00FA7D8D"/>
  </w:style>
  <w:style w:type="numbering" w:customStyle="1" w:styleId="21230">
    <w:name w:val="无列表2123"/>
    <w:next w:val="a4"/>
    <w:uiPriority w:val="99"/>
    <w:semiHidden/>
    <w:unhideWhenUsed/>
    <w:rsid w:val="00FA7D8D"/>
  </w:style>
  <w:style w:type="numbering" w:customStyle="1" w:styleId="NoList111223">
    <w:name w:val="No List111223"/>
    <w:next w:val="a4"/>
    <w:uiPriority w:val="99"/>
    <w:semiHidden/>
    <w:unhideWhenUsed/>
    <w:rsid w:val="00FA7D8D"/>
  </w:style>
  <w:style w:type="table" w:customStyle="1" w:styleId="TableGrid83">
    <w:name w:val="Table Grid83"/>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FA7D8D"/>
  </w:style>
  <w:style w:type="table" w:customStyle="1" w:styleId="TableGrid143">
    <w:name w:val="Table Grid143"/>
    <w:basedOn w:val="a3"/>
    <w:next w:val="aff4"/>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FA7D8D"/>
  </w:style>
  <w:style w:type="table" w:customStyle="1" w:styleId="3430">
    <w:name w:val="网格型34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FA7D8D"/>
  </w:style>
  <w:style w:type="table" w:customStyle="1" w:styleId="TableGrid443">
    <w:name w:val="Table Grid443"/>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FA7D8D"/>
  </w:style>
  <w:style w:type="numbering" w:customStyle="1" w:styleId="1530">
    <w:name w:val="無清單153"/>
    <w:next w:val="a4"/>
    <w:uiPriority w:val="99"/>
    <w:semiHidden/>
    <w:unhideWhenUsed/>
    <w:rsid w:val="00FA7D8D"/>
  </w:style>
  <w:style w:type="numbering" w:customStyle="1" w:styleId="1143">
    <w:name w:val="無清單1143"/>
    <w:next w:val="a4"/>
    <w:uiPriority w:val="99"/>
    <w:semiHidden/>
    <w:unhideWhenUsed/>
    <w:rsid w:val="00FA7D8D"/>
  </w:style>
  <w:style w:type="table" w:customStyle="1" w:styleId="1433">
    <w:name w:val="表格格線143"/>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A7D8D"/>
  </w:style>
  <w:style w:type="table" w:customStyle="1" w:styleId="TableGrid523">
    <w:name w:val="Table Grid523"/>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FA7D8D"/>
  </w:style>
  <w:style w:type="numbering" w:customStyle="1" w:styleId="11430">
    <w:name w:val="リストなし1143"/>
    <w:next w:val="a4"/>
    <w:uiPriority w:val="99"/>
    <w:semiHidden/>
    <w:unhideWhenUsed/>
    <w:rsid w:val="00FA7D8D"/>
  </w:style>
  <w:style w:type="table" w:customStyle="1" w:styleId="TableGrid1133">
    <w:name w:val="Table Grid1133"/>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FA7D8D"/>
  </w:style>
  <w:style w:type="table" w:customStyle="1" w:styleId="31230">
    <w:name w:val="网格型312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FA7D8D"/>
  </w:style>
  <w:style w:type="numbering" w:customStyle="1" w:styleId="NoList3143">
    <w:name w:val="No List3143"/>
    <w:next w:val="a4"/>
    <w:uiPriority w:val="99"/>
    <w:semiHidden/>
    <w:rsid w:val="00FA7D8D"/>
  </w:style>
  <w:style w:type="table" w:customStyle="1" w:styleId="TableGrid4123">
    <w:name w:val="Table Grid4123"/>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FA7D8D"/>
  </w:style>
  <w:style w:type="numbering" w:customStyle="1" w:styleId="1243">
    <w:name w:val="無清單1243"/>
    <w:next w:val="a4"/>
    <w:uiPriority w:val="99"/>
    <w:semiHidden/>
    <w:unhideWhenUsed/>
    <w:rsid w:val="00FA7D8D"/>
  </w:style>
  <w:style w:type="numbering" w:customStyle="1" w:styleId="11143">
    <w:name w:val="無清單11143"/>
    <w:next w:val="a4"/>
    <w:uiPriority w:val="99"/>
    <w:semiHidden/>
    <w:unhideWhenUsed/>
    <w:rsid w:val="00FA7D8D"/>
  </w:style>
  <w:style w:type="table" w:customStyle="1" w:styleId="11233">
    <w:name w:val="表格格線1123"/>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FA7D8D"/>
  </w:style>
  <w:style w:type="numbering" w:customStyle="1" w:styleId="NoList12133">
    <w:name w:val="No List12133"/>
    <w:next w:val="a4"/>
    <w:uiPriority w:val="99"/>
    <w:semiHidden/>
    <w:unhideWhenUsed/>
    <w:rsid w:val="00FA7D8D"/>
  </w:style>
  <w:style w:type="numbering" w:customStyle="1" w:styleId="111331">
    <w:name w:val="リストなし11133"/>
    <w:next w:val="a4"/>
    <w:uiPriority w:val="99"/>
    <w:semiHidden/>
    <w:unhideWhenUsed/>
    <w:rsid w:val="00FA7D8D"/>
  </w:style>
  <w:style w:type="numbering" w:customStyle="1" w:styleId="111332">
    <w:name w:val="无列表11133"/>
    <w:next w:val="a4"/>
    <w:semiHidden/>
    <w:rsid w:val="00FA7D8D"/>
  </w:style>
  <w:style w:type="numbering" w:customStyle="1" w:styleId="NoList21133">
    <w:name w:val="No List21133"/>
    <w:next w:val="a4"/>
    <w:semiHidden/>
    <w:rsid w:val="00FA7D8D"/>
  </w:style>
  <w:style w:type="numbering" w:customStyle="1" w:styleId="NoList31133">
    <w:name w:val="No List31133"/>
    <w:next w:val="a4"/>
    <w:uiPriority w:val="99"/>
    <w:semiHidden/>
    <w:rsid w:val="00FA7D8D"/>
  </w:style>
  <w:style w:type="numbering" w:customStyle="1" w:styleId="NoList111133">
    <w:name w:val="No List111133"/>
    <w:next w:val="a4"/>
    <w:uiPriority w:val="99"/>
    <w:semiHidden/>
    <w:unhideWhenUsed/>
    <w:rsid w:val="00FA7D8D"/>
  </w:style>
  <w:style w:type="numbering" w:customStyle="1" w:styleId="121330">
    <w:name w:val="無清單12133"/>
    <w:next w:val="a4"/>
    <w:uiPriority w:val="99"/>
    <w:semiHidden/>
    <w:unhideWhenUsed/>
    <w:rsid w:val="00FA7D8D"/>
  </w:style>
  <w:style w:type="numbering" w:customStyle="1" w:styleId="111133">
    <w:name w:val="無清單111133"/>
    <w:next w:val="a4"/>
    <w:uiPriority w:val="99"/>
    <w:semiHidden/>
    <w:unhideWhenUsed/>
    <w:rsid w:val="00FA7D8D"/>
  </w:style>
  <w:style w:type="numbering" w:customStyle="1" w:styleId="NoList533">
    <w:name w:val="No List533"/>
    <w:next w:val="a4"/>
    <w:uiPriority w:val="99"/>
    <w:semiHidden/>
    <w:unhideWhenUsed/>
    <w:rsid w:val="00FA7D8D"/>
  </w:style>
  <w:style w:type="table" w:customStyle="1" w:styleId="TableGrid623">
    <w:name w:val="Table Grid623"/>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FA7D8D"/>
  </w:style>
  <w:style w:type="numbering" w:customStyle="1" w:styleId="12331">
    <w:name w:val="リストなし1233"/>
    <w:next w:val="a4"/>
    <w:uiPriority w:val="99"/>
    <w:semiHidden/>
    <w:unhideWhenUsed/>
    <w:rsid w:val="00FA7D8D"/>
  </w:style>
  <w:style w:type="table" w:customStyle="1" w:styleId="TableGrid1223">
    <w:name w:val="Table Grid1223"/>
    <w:basedOn w:val="a3"/>
    <w:next w:val="aff4"/>
    <w:uiPriority w:val="39"/>
    <w:rsid w:val="00FA7D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rsid w:val="00FA7D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rsid w:val="00FA7D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FA7D8D"/>
  </w:style>
  <w:style w:type="table" w:customStyle="1" w:styleId="3223">
    <w:name w:val="网格型322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rsid w:val="00FA7D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FA7D8D"/>
  </w:style>
  <w:style w:type="numbering" w:customStyle="1" w:styleId="NoList3233">
    <w:name w:val="No List3233"/>
    <w:next w:val="a4"/>
    <w:uiPriority w:val="99"/>
    <w:semiHidden/>
    <w:rsid w:val="00FA7D8D"/>
  </w:style>
  <w:style w:type="table" w:customStyle="1" w:styleId="TableGrid4223">
    <w:name w:val="Table Grid4223"/>
    <w:basedOn w:val="a3"/>
    <w:next w:val="aff4"/>
    <w:rsid w:val="00FA7D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FA7D8D"/>
  </w:style>
  <w:style w:type="numbering" w:customStyle="1" w:styleId="13330">
    <w:name w:val="無清單1333"/>
    <w:next w:val="a4"/>
    <w:uiPriority w:val="99"/>
    <w:semiHidden/>
    <w:unhideWhenUsed/>
    <w:rsid w:val="00FA7D8D"/>
  </w:style>
  <w:style w:type="numbering" w:customStyle="1" w:styleId="112330">
    <w:name w:val="無清單11233"/>
    <w:next w:val="a4"/>
    <w:uiPriority w:val="99"/>
    <w:semiHidden/>
    <w:unhideWhenUsed/>
    <w:rsid w:val="00FA7D8D"/>
  </w:style>
  <w:style w:type="table" w:customStyle="1" w:styleId="12234">
    <w:name w:val="表格格線1223"/>
    <w:basedOn w:val="a3"/>
    <w:next w:val="aff4"/>
    <w:rsid w:val="00FA7D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FA7D8D"/>
  </w:style>
  <w:style w:type="numbering" w:customStyle="1" w:styleId="NoList12223">
    <w:name w:val="No List12223"/>
    <w:next w:val="a4"/>
    <w:uiPriority w:val="99"/>
    <w:semiHidden/>
    <w:unhideWhenUsed/>
    <w:rsid w:val="00FA7D8D"/>
  </w:style>
  <w:style w:type="numbering" w:customStyle="1" w:styleId="112231">
    <w:name w:val="リストなし11223"/>
    <w:next w:val="a4"/>
    <w:uiPriority w:val="99"/>
    <w:semiHidden/>
    <w:unhideWhenUsed/>
    <w:rsid w:val="00FA7D8D"/>
  </w:style>
  <w:style w:type="numbering" w:customStyle="1" w:styleId="112232">
    <w:name w:val="无列表11223"/>
    <w:next w:val="a4"/>
    <w:semiHidden/>
    <w:rsid w:val="00FA7D8D"/>
  </w:style>
  <w:style w:type="numbering" w:customStyle="1" w:styleId="NoList21223">
    <w:name w:val="No List21223"/>
    <w:next w:val="a4"/>
    <w:semiHidden/>
    <w:rsid w:val="00FA7D8D"/>
  </w:style>
  <w:style w:type="numbering" w:customStyle="1" w:styleId="NoList31223">
    <w:name w:val="No List31223"/>
    <w:next w:val="a4"/>
    <w:uiPriority w:val="99"/>
    <w:semiHidden/>
    <w:rsid w:val="00FA7D8D"/>
  </w:style>
  <w:style w:type="numbering" w:customStyle="1" w:styleId="NoList111233">
    <w:name w:val="No List111233"/>
    <w:next w:val="a4"/>
    <w:uiPriority w:val="99"/>
    <w:semiHidden/>
    <w:unhideWhenUsed/>
    <w:rsid w:val="00FA7D8D"/>
  </w:style>
  <w:style w:type="numbering" w:customStyle="1" w:styleId="122230">
    <w:name w:val="無清單12223"/>
    <w:next w:val="a4"/>
    <w:uiPriority w:val="99"/>
    <w:semiHidden/>
    <w:unhideWhenUsed/>
    <w:rsid w:val="00FA7D8D"/>
  </w:style>
  <w:style w:type="numbering" w:customStyle="1" w:styleId="111223">
    <w:name w:val="無清單111223"/>
    <w:next w:val="a4"/>
    <w:uiPriority w:val="99"/>
    <w:semiHidden/>
    <w:unhideWhenUsed/>
    <w:rsid w:val="00FA7D8D"/>
  </w:style>
  <w:style w:type="table" w:customStyle="1" w:styleId="TableGrid93">
    <w:name w:val="Table Grid93"/>
    <w:basedOn w:val="a3"/>
    <w:next w:val="aff4"/>
    <w:rsid w:val="00FA7D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A7D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A7D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A7D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A7D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A7D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A7D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A7D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A7D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A7D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A7D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A7D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A7D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A7D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A7D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A7D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400B2-E265-47E8-BDC6-541AA232A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6</Pages>
  <Words>5560</Words>
  <Characters>31698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98</cp:revision>
  <cp:lastPrinted>1899-12-31T23:00:00Z</cp:lastPrinted>
  <dcterms:created xsi:type="dcterms:W3CDTF">2020-02-03T08:32:00Z</dcterms:created>
  <dcterms:modified xsi:type="dcterms:W3CDTF">2022-04-25T10:33:00Z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(3)PXxGDWdERe7LgFIHym1nWaF3xUtV+H0OpxZlb8QLIJifzjgpSKOZjuyUgD9Ye5WyS4GqWj3x
opfPVbIeK2GbpGrpgjYknsrUVscHEP13a5XA+Dcp9ZtPo2sUnS+tBo241KkvAHZEKC2LZw0w
L9Zr+rcHdlzi1VB5y2D7lGzFeHC0lWPYmariFDegLKGNCJTR+RlgvSZwuQOnHvB3tK3kM2Ij
Aj7dX2Fbi1PMd42Tjq</vt:lpwstr>
  </property>
  <property fmtid="{D5CDD505-2E9C-101B-9397-08002B2CF9AE}" pid="22" name="_2015_ms_pID_7253431">
    <vt:lpwstr>dlNL/S1N3tV5hMMLUM8+Mv9aoN+pGIynDkiCAUpCPZcGyKwLnCynJZ
foCWaAs1NIBBFy3V+s6ruwRYvlAEW0YD8NVv2HRdFzujgTZwnLxDSd5uZUrgdVkzg6GxS8CE
AB8pIidKZkEQslAjVyw2Cx6ysPkvACPms9lc919d9womyBvOAwFSuu/N73BRtU9JEK/JUtCh
yYnvE3fvqXfKJLPTvfLqUqldHoDrincdi2BB</vt:lpwstr>
  </property>
  <property fmtid="{D5CDD505-2E9C-101B-9397-08002B2CF9AE}" pid="23" name="_2015_ms_pID_7253432">
    <vt:lpwstr>0i0dBrLpU1PCs8Oy2aX+fdQ=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